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D39DCF"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1E5D3F">
          <w:rPr>
            <w:b/>
            <w:i/>
            <w:noProof/>
            <w:sz w:val="28"/>
          </w:rPr>
          <w:t>42563</w:t>
        </w:r>
      </w:fldSimple>
    </w:p>
    <w:p w14:paraId="7CB45193" w14:textId="75BB2ED7" w:rsidR="001E41F3" w:rsidRDefault="00AF6105"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AF6105"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95DAB" w:rsidR="001E41F3" w:rsidRPr="00410371" w:rsidRDefault="00AF6105" w:rsidP="00AF6105">
            <w:pPr>
              <w:pStyle w:val="CRCoverPage"/>
              <w:spacing w:after="0"/>
              <w:jc w:val="center"/>
              <w:rPr>
                <w:noProof/>
              </w:rPr>
            </w:pPr>
            <w:fldSimple w:instr=" DOCPROPERTY  Cr#  \* MERGEFORMAT ">
              <w:r w:rsidR="005554BD">
                <w:rPr>
                  <w:b/>
                  <w:noProof/>
                  <w:sz w:val="28"/>
                </w:rPr>
                <w:t>4380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AF6105"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AF6105">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1DDB9" w:rsidR="001E41F3" w:rsidRDefault="00AF6105">
            <w:pPr>
              <w:pStyle w:val="CRCoverPage"/>
              <w:spacing w:after="0"/>
              <w:ind w:left="100"/>
              <w:rPr>
                <w:noProof/>
              </w:rPr>
            </w:pPr>
            <w:fldSimple w:instr=" DOCPROPERTY  CrTitle  \* MERGEFORMAT ">
              <w:fldSimple w:instr=" DOCPROPERTY  CrTitle  \* MERGEFORMAT ">
                <w:fldSimple w:instr=" DOCPROPERTY  CrTitle  \* MERGEFORMAT ">
                  <w:r w:rsidR="00DC0255" w:rsidRPr="00172B38">
                    <w:t xml:space="preserve">Addition of </w:t>
                  </w:r>
                  <w:r w:rsidR="00DC0255">
                    <w:t>E-UTRA to NR</w:t>
                  </w:r>
                  <w:r w:rsidR="00DC0255" w:rsidRPr="00172B38">
                    <w:t xml:space="preserve"> MPS priority Indication test</w:t>
                  </w:r>
                  <w:r w:rsidR="00416C39">
                    <w:t xml:space="preserve"> </w:t>
                  </w:r>
                  <w:r w:rsidR="00DC0255" w:rsidRPr="00172B38">
                    <w:t>ca</w:t>
                  </w:r>
                  <w:r w:rsidR="00DC0255">
                    <w:t xml:space="preserve">se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38D87" w:rsidR="001E41F3" w:rsidRDefault="00AF6105">
            <w:pPr>
              <w:pStyle w:val="CRCoverPage"/>
              <w:spacing w:after="0"/>
              <w:ind w:left="100"/>
              <w:rPr>
                <w:noProof/>
              </w:rPr>
            </w:pPr>
            <w:fldSimple w:instr=" DOCPROPERTY  SourceIfWg  \* MERGEFORMAT ">
              <w:fldSimple w:instr=" DOCPROPERTY  SourceIfWg  \* MERGEFORMAT ">
                <w:r w:rsidR="00851A54">
                  <w:rPr>
                    <w:noProof/>
                  </w:rPr>
                  <w:t>Qualcomm CDMA Technologies</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AF6105"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AF476" w:rsidR="001E41F3" w:rsidRDefault="00AF6105">
            <w:pPr>
              <w:pStyle w:val="CRCoverPage"/>
              <w:spacing w:after="0"/>
              <w:ind w:left="100"/>
              <w:rPr>
                <w:noProof/>
              </w:rPr>
            </w:pPr>
            <w:fldSimple w:instr=" DOCPROPERTY  RelatedWis  \* MERGEFORMAT ">
              <w:r w:rsidR="00315919" w:rsidRPr="0081141B">
                <w:t>TEI16_Test</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53871" w:rsidR="001E41F3" w:rsidRDefault="00AF6105">
            <w:pPr>
              <w:pStyle w:val="CRCoverPage"/>
              <w:spacing w:after="0"/>
              <w:ind w:left="100"/>
              <w:rPr>
                <w:noProof/>
              </w:rPr>
            </w:pPr>
            <w:fldSimple w:instr=" DOCPROPERTY  ResDate  \* MERGEFORMAT ">
              <w:r w:rsidR="005554BD">
                <w:rPr>
                  <w:noProof/>
                </w:rPr>
                <w:t>05</w:t>
              </w:r>
              <w:r w:rsidR="009B41DE">
                <w:rPr>
                  <w:noProof/>
                </w:rPr>
                <w:t>-</w:t>
              </w:r>
              <w:r w:rsidR="000555B2">
                <w:rPr>
                  <w:noProof/>
                </w:rPr>
                <w:t>08</w:t>
              </w:r>
              <w:r w:rsidR="009B41DE">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AF6105"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3F0FC2" w:rsidR="001E41F3" w:rsidRDefault="00AF6105">
            <w:pPr>
              <w:pStyle w:val="CRCoverPage"/>
              <w:spacing w:after="0"/>
              <w:ind w:left="100"/>
              <w:rPr>
                <w:noProof/>
              </w:rPr>
            </w:pPr>
            <w:fldSimple w:instr=" DOCPROPERTY  Release  \* MERGEFORMAT ">
              <w:r w:rsidR="00F92621">
                <w:rPr>
                  <w:noProof/>
                </w:rPr>
                <w:t>R-17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DB" w14:paraId="1256F52C" w14:textId="77777777" w:rsidTr="00547111">
        <w:tc>
          <w:tcPr>
            <w:tcW w:w="2694" w:type="dxa"/>
            <w:gridSpan w:val="2"/>
            <w:tcBorders>
              <w:top w:val="single" w:sz="4" w:space="0" w:color="auto"/>
              <w:left w:val="single" w:sz="4" w:space="0" w:color="auto"/>
            </w:tcBorders>
          </w:tcPr>
          <w:p w14:paraId="52C87DB0" w14:textId="77777777" w:rsidR="00831CDB" w:rsidRDefault="00831CDB" w:rsidP="00831C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2FF36" w:rsidR="00831CDB" w:rsidRDefault="00EE167F" w:rsidP="00831CDB">
            <w:pPr>
              <w:pStyle w:val="CRCoverPage"/>
              <w:spacing w:after="0"/>
              <w:ind w:left="100"/>
              <w:rPr>
                <w:noProof/>
              </w:rPr>
            </w:pPr>
            <w:r>
              <w:rPr>
                <w:noProof/>
              </w:rPr>
              <w:t>Addition of new MPS priority indication (E</w:t>
            </w:r>
            <w:r w:rsidR="002A48FF">
              <w:rPr>
                <w:noProof/>
              </w:rPr>
              <w:t>-</w:t>
            </w:r>
            <w:r>
              <w:rPr>
                <w:noProof/>
              </w:rPr>
              <w:t>UT</w:t>
            </w:r>
            <w:r w:rsidR="002A48FF">
              <w:rPr>
                <w:noProof/>
              </w:rPr>
              <w:t>RA</w:t>
            </w:r>
            <w:r>
              <w:rPr>
                <w:noProof/>
              </w:rPr>
              <w:t xml:space="preserve"> to NR ) test case.</w:t>
            </w:r>
          </w:p>
        </w:tc>
      </w:tr>
      <w:tr w:rsidR="00831CDB" w14:paraId="4CA74D09" w14:textId="77777777" w:rsidTr="00547111">
        <w:tc>
          <w:tcPr>
            <w:tcW w:w="2694" w:type="dxa"/>
            <w:gridSpan w:val="2"/>
            <w:tcBorders>
              <w:left w:val="single" w:sz="4" w:space="0" w:color="auto"/>
            </w:tcBorders>
          </w:tcPr>
          <w:p w14:paraId="2D0866D6" w14:textId="77777777" w:rsidR="00831CDB" w:rsidRDefault="00831CDB" w:rsidP="00831CDB">
            <w:pPr>
              <w:pStyle w:val="CRCoverPage"/>
              <w:spacing w:after="0"/>
              <w:rPr>
                <w:b/>
                <w:i/>
                <w:noProof/>
                <w:sz w:val="8"/>
                <w:szCs w:val="8"/>
              </w:rPr>
            </w:pPr>
          </w:p>
        </w:tc>
        <w:tc>
          <w:tcPr>
            <w:tcW w:w="6946" w:type="dxa"/>
            <w:gridSpan w:val="9"/>
            <w:tcBorders>
              <w:right w:val="single" w:sz="4" w:space="0" w:color="auto"/>
            </w:tcBorders>
          </w:tcPr>
          <w:p w14:paraId="365DEF04" w14:textId="77777777" w:rsidR="00831CDB" w:rsidRDefault="00831CDB" w:rsidP="00831CDB">
            <w:pPr>
              <w:pStyle w:val="CRCoverPage"/>
              <w:spacing w:after="0"/>
              <w:rPr>
                <w:noProof/>
                <w:sz w:val="8"/>
                <w:szCs w:val="8"/>
              </w:rPr>
            </w:pPr>
          </w:p>
        </w:tc>
      </w:tr>
      <w:tr w:rsidR="00A22603" w14:paraId="21016551" w14:textId="77777777" w:rsidTr="00547111">
        <w:tc>
          <w:tcPr>
            <w:tcW w:w="2694" w:type="dxa"/>
            <w:gridSpan w:val="2"/>
            <w:tcBorders>
              <w:left w:val="single" w:sz="4" w:space="0" w:color="auto"/>
            </w:tcBorders>
          </w:tcPr>
          <w:p w14:paraId="49433147" w14:textId="77777777" w:rsidR="00A22603" w:rsidRDefault="00A22603" w:rsidP="00A226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3A1B2" w:rsidR="00A22603" w:rsidRDefault="00C7607A" w:rsidP="00A22603">
            <w:pPr>
              <w:pStyle w:val="CRCoverPage"/>
              <w:spacing w:after="0"/>
              <w:ind w:left="100"/>
              <w:rPr>
                <w:noProof/>
              </w:rPr>
            </w:pPr>
            <w:r>
              <w:rPr>
                <w:noProof/>
              </w:rPr>
              <w:t>New test case addition</w:t>
            </w:r>
            <w:r w:rsidR="00A22603">
              <w:rPr>
                <w:noProof/>
              </w:rPr>
              <w:t xml:space="preserve"> </w:t>
            </w:r>
          </w:p>
        </w:tc>
      </w:tr>
      <w:tr w:rsidR="00A22603" w14:paraId="1F886379" w14:textId="77777777" w:rsidTr="00547111">
        <w:tc>
          <w:tcPr>
            <w:tcW w:w="2694" w:type="dxa"/>
            <w:gridSpan w:val="2"/>
            <w:tcBorders>
              <w:left w:val="single" w:sz="4" w:space="0" w:color="auto"/>
            </w:tcBorders>
          </w:tcPr>
          <w:p w14:paraId="4D989623" w14:textId="77777777" w:rsidR="00A22603" w:rsidRDefault="00A22603" w:rsidP="00A22603">
            <w:pPr>
              <w:pStyle w:val="CRCoverPage"/>
              <w:spacing w:after="0"/>
              <w:rPr>
                <w:b/>
                <w:i/>
                <w:noProof/>
                <w:sz w:val="8"/>
                <w:szCs w:val="8"/>
              </w:rPr>
            </w:pPr>
          </w:p>
        </w:tc>
        <w:tc>
          <w:tcPr>
            <w:tcW w:w="6946" w:type="dxa"/>
            <w:gridSpan w:val="9"/>
            <w:tcBorders>
              <w:right w:val="single" w:sz="4" w:space="0" w:color="auto"/>
            </w:tcBorders>
          </w:tcPr>
          <w:p w14:paraId="71C4A204" w14:textId="77777777" w:rsidR="00A22603" w:rsidRDefault="00A22603" w:rsidP="00A22603">
            <w:pPr>
              <w:pStyle w:val="CRCoverPage"/>
              <w:spacing w:after="0"/>
              <w:rPr>
                <w:noProof/>
                <w:sz w:val="8"/>
                <w:szCs w:val="8"/>
              </w:rPr>
            </w:pPr>
          </w:p>
        </w:tc>
      </w:tr>
      <w:tr w:rsidR="005109AE" w14:paraId="678D7BF9" w14:textId="77777777" w:rsidTr="00547111">
        <w:tc>
          <w:tcPr>
            <w:tcW w:w="2694" w:type="dxa"/>
            <w:gridSpan w:val="2"/>
            <w:tcBorders>
              <w:left w:val="single" w:sz="4" w:space="0" w:color="auto"/>
              <w:bottom w:val="single" w:sz="4" w:space="0" w:color="auto"/>
            </w:tcBorders>
          </w:tcPr>
          <w:p w14:paraId="4E5CE1B6" w14:textId="77777777" w:rsidR="005109AE" w:rsidRDefault="005109AE" w:rsidP="005109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5DBE8" w:rsidR="005109AE" w:rsidRDefault="00C7607A" w:rsidP="005109AE">
            <w:pPr>
              <w:pStyle w:val="CRCoverPage"/>
              <w:spacing w:after="0"/>
              <w:ind w:left="100"/>
              <w:rPr>
                <w:noProof/>
              </w:rPr>
            </w:pPr>
            <w:r>
              <w:rPr>
                <w:noProof/>
              </w:rPr>
              <w:t>The work plan will be incomplete</w:t>
            </w:r>
          </w:p>
        </w:tc>
      </w:tr>
      <w:tr w:rsidR="005109AE" w14:paraId="034AF533" w14:textId="77777777" w:rsidTr="00547111">
        <w:tc>
          <w:tcPr>
            <w:tcW w:w="2694" w:type="dxa"/>
            <w:gridSpan w:val="2"/>
          </w:tcPr>
          <w:p w14:paraId="39D9EB5B" w14:textId="77777777" w:rsidR="005109AE" w:rsidRDefault="005109AE" w:rsidP="005109AE">
            <w:pPr>
              <w:pStyle w:val="CRCoverPage"/>
              <w:spacing w:after="0"/>
              <w:rPr>
                <w:b/>
                <w:i/>
                <w:noProof/>
                <w:sz w:val="8"/>
                <w:szCs w:val="8"/>
              </w:rPr>
            </w:pPr>
          </w:p>
        </w:tc>
        <w:tc>
          <w:tcPr>
            <w:tcW w:w="6946" w:type="dxa"/>
            <w:gridSpan w:val="9"/>
          </w:tcPr>
          <w:p w14:paraId="7826CB1C" w14:textId="77777777" w:rsidR="005109AE" w:rsidRDefault="005109AE" w:rsidP="005109AE">
            <w:pPr>
              <w:pStyle w:val="CRCoverPage"/>
              <w:spacing w:after="0"/>
              <w:rPr>
                <w:noProof/>
                <w:sz w:val="8"/>
                <w:szCs w:val="8"/>
              </w:rPr>
            </w:pPr>
          </w:p>
        </w:tc>
      </w:tr>
      <w:tr w:rsidR="005109AE" w14:paraId="6A17D7AC" w14:textId="77777777" w:rsidTr="00547111">
        <w:tc>
          <w:tcPr>
            <w:tcW w:w="2694" w:type="dxa"/>
            <w:gridSpan w:val="2"/>
            <w:tcBorders>
              <w:top w:val="single" w:sz="4" w:space="0" w:color="auto"/>
              <w:left w:val="single" w:sz="4" w:space="0" w:color="auto"/>
            </w:tcBorders>
          </w:tcPr>
          <w:p w14:paraId="6DAD5B19" w14:textId="77777777" w:rsidR="005109AE" w:rsidRDefault="005109AE" w:rsidP="005109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4238D" w:rsidR="005109AE" w:rsidRDefault="00AE3BDC" w:rsidP="005109AE">
            <w:pPr>
              <w:pStyle w:val="CRCoverPage"/>
              <w:spacing w:after="0"/>
              <w:ind w:left="100"/>
              <w:rPr>
                <w:noProof/>
              </w:rPr>
            </w:pPr>
            <w:r>
              <w:rPr>
                <w:noProof/>
              </w:rPr>
              <w:t>8.1.</w:t>
            </w:r>
            <w:r w:rsidR="007744BC">
              <w:rPr>
                <w:noProof/>
              </w:rPr>
              <w:t>5.5</w:t>
            </w:r>
            <w:r w:rsidR="00C7607A">
              <w:rPr>
                <w:noProof/>
              </w:rPr>
              <w:t>.2 (New)</w:t>
            </w:r>
          </w:p>
        </w:tc>
      </w:tr>
      <w:tr w:rsidR="005109AE" w14:paraId="56E1E6C3" w14:textId="77777777" w:rsidTr="00547111">
        <w:tc>
          <w:tcPr>
            <w:tcW w:w="2694" w:type="dxa"/>
            <w:gridSpan w:val="2"/>
            <w:tcBorders>
              <w:left w:val="single" w:sz="4" w:space="0" w:color="auto"/>
            </w:tcBorders>
          </w:tcPr>
          <w:p w14:paraId="2FB9DE77" w14:textId="77777777" w:rsidR="005109AE" w:rsidRDefault="005109AE" w:rsidP="005109AE">
            <w:pPr>
              <w:pStyle w:val="CRCoverPage"/>
              <w:spacing w:after="0"/>
              <w:rPr>
                <w:b/>
                <w:i/>
                <w:noProof/>
                <w:sz w:val="8"/>
                <w:szCs w:val="8"/>
              </w:rPr>
            </w:pPr>
          </w:p>
        </w:tc>
        <w:tc>
          <w:tcPr>
            <w:tcW w:w="6946" w:type="dxa"/>
            <w:gridSpan w:val="9"/>
            <w:tcBorders>
              <w:right w:val="single" w:sz="4" w:space="0" w:color="auto"/>
            </w:tcBorders>
          </w:tcPr>
          <w:p w14:paraId="0898542D" w14:textId="77777777" w:rsidR="005109AE" w:rsidRDefault="005109AE" w:rsidP="005109AE">
            <w:pPr>
              <w:pStyle w:val="CRCoverPage"/>
              <w:spacing w:after="0"/>
              <w:rPr>
                <w:noProof/>
                <w:sz w:val="8"/>
                <w:szCs w:val="8"/>
              </w:rPr>
            </w:pPr>
          </w:p>
        </w:tc>
      </w:tr>
      <w:tr w:rsidR="005109AE" w14:paraId="76F95A8B" w14:textId="77777777" w:rsidTr="00547111">
        <w:tc>
          <w:tcPr>
            <w:tcW w:w="2694" w:type="dxa"/>
            <w:gridSpan w:val="2"/>
            <w:tcBorders>
              <w:left w:val="single" w:sz="4" w:space="0" w:color="auto"/>
            </w:tcBorders>
          </w:tcPr>
          <w:p w14:paraId="335EAB52" w14:textId="77777777" w:rsidR="005109AE" w:rsidRDefault="005109AE" w:rsidP="005109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09AE" w:rsidRDefault="005109AE" w:rsidP="005109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09AE" w:rsidRDefault="005109AE" w:rsidP="005109AE">
            <w:pPr>
              <w:pStyle w:val="CRCoverPage"/>
              <w:spacing w:after="0"/>
              <w:jc w:val="center"/>
              <w:rPr>
                <w:b/>
                <w:caps/>
                <w:noProof/>
              </w:rPr>
            </w:pPr>
            <w:r>
              <w:rPr>
                <w:b/>
                <w:caps/>
                <w:noProof/>
              </w:rPr>
              <w:t>N</w:t>
            </w:r>
          </w:p>
        </w:tc>
        <w:tc>
          <w:tcPr>
            <w:tcW w:w="2977" w:type="dxa"/>
            <w:gridSpan w:val="4"/>
          </w:tcPr>
          <w:p w14:paraId="304CCBCB" w14:textId="77777777" w:rsidR="005109AE" w:rsidRDefault="005109AE" w:rsidP="005109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09AE" w:rsidRDefault="005109AE" w:rsidP="005109AE">
            <w:pPr>
              <w:pStyle w:val="CRCoverPage"/>
              <w:spacing w:after="0"/>
              <w:ind w:left="99"/>
              <w:rPr>
                <w:noProof/>
              </w:rPr>
            </w:pPr>
          </w:p>
        </w:tc>
      </w:tr>
      <w:tr w:rsidR="005109AE" w14:paraId="34ACE2EB" w14:textId="77777777" w:rsidTr="00547111">
        <w:tc>
          <w:tcPr>
            <w:tcW w:w="2694" w:type="dxa"/>
            <w:gridSpan w:val="2"/>
            <w:tcBorders>
              <w:left w:val="single" w:sz="4" w:space="0" w:color="auto"/>
            </w:tcBorders>
          </w:tcPr>
          <w:p w14:paraId="571382F3" w14:textId="77777777" w:rsidR="005109AE" w:rsidRDefault="005109AE" w:rsidP="005109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09AE" w:rsidRDefault="005109AE" w:rsidP="005109AE">
            <w:pPr>
              <w:pStyle w:val="CRCoverPage"/>
              <w:spacing w:after="0"/>
              <w:jc w:val="center"/>
              <w:rPr>
                <w:b/>
                <w:caps/>
                <w:noProof/>
              </w:rPr>
            </w:pPr>
          </w:p>
        </w:tc>
        <w:tc>
          <w:tcPr>
            <w:tcW w:w="2977" w:type="dxa"/>
            <w:gridSpan w:val="4"/>
          </w:tcPr>
          <w:p w14:paraId="7DB274D8" w14:textId="77777777" w:rsidR="005109AE" w:rsidRDefault="005109AE" w:rsidP="005109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09AE" w:rsidRDefault="005109AE" w:rsidP="005109AE">
            <w:pPr>
              <w:pStyle w:val="CRCoverPage"/>
              <w:spacing w:after="0"/>
              <w:ind w:left="99"/>
              <w:rPr>
                <w:noProof/>
              </w:rPr>
            </w:pPr>
            <w:r>
              <w:rPr>
                <w:noProof/>
              </w:rPr>
              <w:t xml:space="preserve">TS/TR ... CR ... </w:t>
            </w:r>
          </w:p>
        </w:tc>
      </w:tr>
      <w:tr w:rsidR="005109AE" w14:paraId="446DDBAC" w14:textId="77777777" w:rsidTr="00547111">
        <w:tc>
          <w:tcPr>
            <w:tcW w:w="2694" w:type="dxa"/>
            <w:gridSpan w:val="2"/>
            <w:tcBorders>
              <w:left w:val="single" w:sz="4" w:space="0" w:color="auto"/>
            </w:tcBorders>
          </w:tcPr>
          <w:p w14:paraId="678A1AA6" w14:textId="77777777" w:rsidR="005109AE" w:rsidRDefault="005109AE" w:rsidP="005109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09AE" w:rsidRDefault="005109AE" w:rsidP="005109AE">
            <w:pPr>
              <w:pStyle w:val="CRCoverPage"/>
              <w:spacing w:after="0"/>
              <w:jc w:val="center"/>
              <w:rPr>
                <w:b/>
                <w:caps/>
                <w:noProof/>
              </w:rPr>
            </w:pPr>
          </w:p>
        </w:tc>
        <w:tc>
          <w:tcPr>
            <w:tcW w:w="2977" w:type="dxa"/>
            <w:gridSpan w:val="4"/>
          </w:tcPr>
          <w:p w14:paraId="1A4306D9" w14:textId="77777777" w:rsidR="005109AE" w:rsidRDefault="005109AE" w:rsidP="005109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09AE" w:rsidRDefault="005109AE" w:rsidP="005109AE">
            <w:pPr>
              <w:pStyle w:val="CRCoverPage"/>
              <w:spacing w:after="0"/>
              <w:ind w:left="99"/>
              <w:rPr>
                <w:noProof/>
              </w:rPr>
            </w:pPr>
            <w:r>
              <w:rPr>
                <w:noProof/>
              </w:rPr>
              <w:t xml:space="preserve">TS/TR ... CR ... </w:t>
            </w:r>
          </w:p>
        </w:tc>
      </w:tr>
      <w:tr w:rsidR="005109AE" w14:paraId="55C714D2" w14:textId="77777777" w:rsidTr="00547111">
        <w:tc>
          <w:tcPr>
            <w:tcW w:w="2694" w:type="dxa"/>
            <w:gridSpan w:val="2"/>
            <w:tcBorders>
              <w:left w:val="single" w:sz="4" w:space="0" w:color="auto"/>
            </w:tcBorders>
          </w:tcPr>
          <w:p w14:paraId="45913E62" w14:textId="77777777" w:rsidR="005109AE" w:rsidRDefault="005109AE" w:rsidP="005109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09AE" w:rsidRDefault="005109AE" w:rsidP="005109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09AE" w:rsidRDefault="005109AE" w:rsidP="005109AE">
            <w:pPr>
              <w:pStyle w:val="CRCoverPage"/>
              <w:spacing w:after="0"/>
              <w:jc w:val="center"/>
              <w:rPr>
                <w:b/>
                <w:caps/>
                <w:noProof/>
              </w:rPr>
            </w:pPr>
          </w:p>
        </w:tc>
        <w:tc>
          <w:tcPr>
            <w:tcW w:w="2977" w:type="dxa"/>
            <w:gridSpan w:val="4"/>
          </w:tcPr>
          <w:p w14:paraId="1B4FF921" w14:textId="77777777" w:rsidR="005109AE" w:rsidRDefault="005109AE" w:rsidP="005109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09AE" w:rsidRDefault="005109AE" w:rsidP="005109AE">
            <w:pPr>
              <w:pStyle w:val="CRCoverPage"/>
              <w:spacing w:after="0"/>
              <w:ind w:left="99"/>
              <w:rPr>
                <w:noProof/>
              </w:rPr>
            </w:pPr>
            <w:r>
              <w:rPr>
                <w:noProof/>
              </w:rPr>
              <w:t xml:space="preserve">TS/TR ... CR ... </w:t>
            </w:r>
          </w:p>
        </w:tc>
      </w:tr>
      <w:tr w:rsidR="005109AE" w14:paraId="60DF82CC" w14:textId="77777777" w:rsidTr="008863B9">
        <w:tc>
          <w:tcPr>
            <w:tcW w:w="2694" w:type="dxa"/>
            <w:gridSpan w:val="2"/>
            <w:tcBorders>
              <w:left w:val="single" w:sz="4" w:space="0" w:color="auto"/>
            </w:tcBorders>
          </w:tcPr>
          <w:p w14:paraId="517696CD" w14:textId="77777777" w:rsidR="005109AE" w:rsidRDefault="005109AE" w:rsidP="005109AE">
            <w:pPr>
              <w:pStyle w:val="CRCoverPage"/>
              <w:spacing w:after="0"/>
              <w:rPr>
                <w:b/>
                <w:i/>
                <w:noProof/>
              </w:rPr>
            </w:pPr>
          </w:p>
        </w:tc>
        <w:tc>
          <w:tcPr>
            <w:tcW w:w="6946" w:type="dxa"/>
            <w:gridSpan w:val="9"/>
            <w:tcBorders>
              <w:right w:val="single" w:sz="4" w:space="0" w:color="auto"/>
            </w:tcBorders>
          </w:tcPr>
          <w:p w14:paraId="4D84207F" w14:textId="77777777" w:rsidR="005109AE" w:rsidRDefault="005109AE" w:rsidP="005109AE">
            <w:pPr>
              <w:pStyle w:val="CRCoverPage"/>
              <w:spacing w:after="0"/>
              <w:rPr>
                <w:noProof/>
              </w:rPr>
            </w:pPr>
          </w:p>
        </w:tc>
      </w:tr>
      <w:tr w:rsidR="005109AE" w14:paraId="556B87B6" w14:textId="77777777" w:rsidTr="008863B9">
        <w:tc>
          <w:tcPr>
            <w:tcW w:w="2694" w:type="dxa"/>
            <w:gridSpan w:val="2"/>
            <w:tcBorders>
              <w:left w:val="single" w:sz="4" w:space="0" w:color="auto"/>
              <w:bottom w:val="single" w:sz="4" w:space="0" w:color="auto"/>
            </w:tcBorders>
          </w:tcPr>
          <w:p w14:paraId="79A9C411" w14:textId="77777777" w:rsidR="005109AE" w:rsidRDefault="005109AE" w:rsidP="005109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5109AE" w:rsidRDefault="005109AE" w:rsidP="005109AE">
            <w:pPr>
              <w:pStyle w:val="CRCoverPage"/>
              <w:spacing w:after="0"/>
              <w:ind w:left="100"/>
              <w:rPr>
                <w:noProof/>
              </w:rPr>
            </w:pPr>
            <w:r w:rsidRPr="005A3223">
              <w:rPr>
                <w:noProof/>
              </w:rPr>
              <w:t>TTCN Impact</w:t>
            </w:r>
          </w:p>
        </w:tc>
      </w:tr>
      <w:tr w:rsidR="005109AE" w:rsidRPr="008863B9" w14:paraId="45BFE792" w14:textId="77777777" w:rsidTr="008863B9">
        <w:tc>
          <w:tcPr>
            <w:tcW w:w="2694" w:type="dxa"/>
            <w:gridSpan w:val="2"/>
            <w:tcBorders>
              <w:top w:val="single" w:sz="4" w:space="0" w:color="auto"/>
              <w:bottom w:val="single" w:sz="4" w:space="0" w:color="auto"/>
            </w:tcBorders>
          </w:tcPr>
          <w:p w14:paraId="194242DD" w14:textId="77777777" w:rsidR="005109AE" w:rsidRPr="008863B9" w:rsidRDefault="005109AE" w:rsidP="005109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09AE" w:rsidRPr="008863B9" w:rsidRDefault="005109AE" w:rsidP="005109AE">
            <w:pPr>
              <w:pStyle w:val="CRCoverPage"/>
              <w:spacing w:after="0"/>
              <w:ind w:left="100"/>
              <w:rPr>
                <w:noProof/>
                <w:sz w:val="8"/>
                <w:szCs w:val="8"/>
              </w:rPr>
            </w:pPr>
          </w:p>
        </w:tc>
      </w:tr>
      <w:tr w:rsidR="005109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09AE" w:rsidRDefault="005109AE" w:rsidP="005109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09AE" w:rsidRDefault="005109AE" w:rsidP="005109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3D055E64" w14:textId="77777777" w:rsidR="003623E7" w:rsidRDefault="003623E7" w:rsidP="00D91C8A">
      <w:pPr>
        <w:rPr>
          <w:noProof/>
          <w:color w:val="00B0F0"/>
          <w:sz w:val="32"/>
          <w:szCs w:val="32"/>
        </w:rPr>
      </w:pPr>
    </w:p>
    <w:p w14:paraId="14F02D8F" w14:textId="77777777" w:rsidR="003623E7" w:rsidRDefault="003623E7" w:rsidP="00D91C8A">
      <w:pPr>
        <w:rPr>
          <w:noProof/>
          <w:color w:val="00B0F0"/>
          <w:sz w:val="32"/>
          <w:szCs w:val="32"/>
        </w:rPr>
      </w:pPr>
    </w:p>
    <w:p w14:paraId="5CED70FE" w14:textId="77777777" w:rsidR="003623E7" w:rsidRDefault="003623E7" w:rsidP="00D91C8A">
      <w:pPr>
        <w:rPr>
          <w:noProof/>
          <w:color w:val="00B0F0"/>
          <w:sz w:val="32"/>
          <w:szCs w:val="32"/>
        </w:rPr>
      </w:pPr>
    </w:p>
    <w:p w14:paraId="5E0FD4B4" w14:textId="77777777" w:rsidR="003623E7" w:rsidRDefault="003623E7" w:rsidP="00D91C8A">
      <w:pPr>
        <w:rPr>
          <w:noProof/>
          <w:color w:val="00B0F0"/>
          <w:sz w:val="32"/>
          <w:szCs w:val="32"/>
        </w:rPr>
      </w:pPr>
    </w:p>
    <w:p w14:paraId="1C2C11EE" w14:textId="77777777" w:rsidR="003623E7" w:rsidRDefault="003623E7" w:rsidP="00D91C8A">
      <w:pPr>
        <w:rPr>
          <w:noProof/>
          <w:color w:val="00B0F0"/>
          <w:sz w:val="32"/>
          <w:szCs w:val="32"/>
        </w:rPr>
      </w:pPr>
    </w:p>
    <w:p w14:paraId="017D166E" w14:textId="77777777" w:rsidR="003623E7" w:rsidRDefault="003623E7" w:rsidP="00D91C8A">
      <w:pPr>
        <w:rPr>
          <w:noProof/>
          <w:color w:val="00B0F0"/>
          <w:sz w:val="32"/>
          <w:szCs w:val="32"/>
        </w:rPr>
      </w:pPr>
    </w:p>
    <w:p w14:paraId="025C3DCF" w14:textId="61B896C6" w:rsidR="00D91C8A" w:rsidRDefault="00D91C8A" w:rsidP="00D91C8A">
      <w:pPr>
        <w:rPr>
          <w:noProof/>
          <w:color w:val="00B0F0"/>
          <w:sz w:val="32"/>
          <w:szCs w:val="32"/>
        </w:rPr>
      </w:pPr>
      <w:r w:rsidRPr="005A3223">
        <w:rPr>
          <w:noProof/>
          <w:color w:val="00B0F0"/>
          <w:sz w:val="32"/>
          <w:szCs w:val="32"/>
        </w:rPr>
        <w:lastRenderedPageBreak/>
        <w:t>&lt;Beginning of changes&gt;</w:t>
      </w:r>
    </w:p>
    <w:p w14:paraId="0A772B68" w14:textId="77777777" w:rsidR="0005289A" w:rsidRPr="00370D50" w:rsidRDefault="0005289A" w:rsidP="0005289A">
      <w:pPr>
        <w:pStyle w:val="Heading5"/>
        <w:rPr>
          <w:ins w:id="1" w:author="Parthiban Mohan" w:date="2024-04-30T05:56:00Z"/>
        </w:rPr>
      </w:pPr>
      <w:bookmarkStart w:id="2" w:name="_Toc21103296"/>
      <w:ins w:id="3" w:author="Parthiban Mohan" w:date="2024-04-30T05:56:00Z">
        <w:r w:rsidRPr="00370D50">
          <w:t>8.1.5.5.</w:t>
        </w:r>
        <w:r>
          <w:t>2</w:t>
        </w:r>
        <w:r w:rsidRPr="00370D50">
          <w:tab/>
          <w:t>Redirection to NR / From E-UTRA / Success</w:t>
        </w:r>
        <w:bookmarkEnd w:id="2"/>
      </w:ins>
    </w:p>
    <w:p w14:paraId="18C8EAE2" w14:textId="77777777" w:rsidR="0005289A" w:rsidRPr="00370D50" w:rsidRDefault="0005289A" w:rsidP="0005289A">
      <w:pPr>
        <w:pStyle w:val="H6"/>
        <w:rPr>
          <w:ins w:id="4" w:author="Parthiban Mohan" w:date="2024-04-30T05:56:00Z"/>
          <w:lang w:eastAsia="x-none"/>
        </w:rPr>
      </w:pPr>
      <w:ins w:id="5" w:author="Parthiban Mohan" w:date="2024-04-30T05:56:00Z">
        <w:r w:rsidRPr="00370D50">
          <w:rPr>
            <w:lang w:eastAsia="x-none"/>
          </w:rPr>
          <w:t>8.1.5.5.</w:t>
        </w:r>
        <w:r>
          <w:rPr>
            <w:lang w:eastAsia="x-none"/>
          </w:rPr>
          <w:t>2</w:t>
        </w:r>
        <w:r w:rsidRPr="00370D50">
          <w:rPr>
            <w:lang w:eastAsia="x-none"/>
          </w:rPr>
          <w:t>.1</w:t>
        </w:r>
        <w:r w:rsidRPr="00370D50">
          <w:rPr>
            <w:lang w:eastAsia="x-none"/>
          </w:rPr>
          <w:tab/>
          <w:t>Test Purpose (TP)</w:t>
        </w:r>
      </w:ins>
    </w:p>
    <w:p w14:paraId="6EE7991F" w14:textId="77777777" w:rsidR="0005289A" w:rsidRPr="00370D50" w:rsidRDefault="0005289A" w:rsidP="0005289A">
      <w:pPr>
        <w:pStyle w:val="H6"/>
        <w:rPr>
          <w:ins w:id="6" w:author="Parthiban Mohan" w:date="2024-04-30T05:56:00Z"/>
        </w:rPr>
      </w:pPr>
      <w:ins w:id="7" w:author="Parthiban Mohan" w:date="2024-04-30T05:56:00Z">
        <w:r w:rsidRPr="00370D50">
          <w:t>(1)</w:t>
        </w:r>
      </w:ins>
    </w:p>
    <w:p w14:paraId="45EA1CDE" w14:textId="77777777" w:rsidR="0005289A" w:rsidRPr="00370D50" w:rsidRDefault="0005289A" w:rsidP="0005289A">
      <w:pPr>
        <w:pStyle w:val="PL"/>
        <w:rPr>
          <w:ins w:id="8" w:author="Parthiban Mohan" w:date="2024-04-30T05:56:00Z"/>
          <w:rFonts w:eastAsia="MS Gothic"/>
          <w:noProof w:val="0"/>
        </w:rPr>
      </w:pPr>
      <w:ins w:id="9" w:author="Parthiban Mohan" w:date="2024-04-30T05:56:00Z">
        <w:r w:rsidRPr="00370D50">
          <w:rPr>
            <w:rFonts w:eastAsia="MS Gothic"/>
            <w:b/>
            <w:noProof w:val="0"/>
          </w:rPr>
          <w:t>with</w:t>
        </w:r>
        <w:r w:rsidRPr="00370D50">
          <w:rPr>
            <w:rFonts w:eastAsia="MS Gothic"/>
            <w:noProof w:val="0"/>
          </w:rPr>
          <w:t xml:space="preserve"> </w:t>
        </w:r>
        <w:proofErr w:type="gramStart"/>
        <w:r w:rsidRPr="00370D50">
          <w:rPr>
            <w:rFonts w:eastAsia="MS Gothic"/>
            <w:noProof w:val="0"/>
          </w:rPr>
          <w:t>{ UE</w:t>
        </w:r>
        <w:proofErr w:type="gramEnd"/>
        <w:r w:rsidRPr="00370D50">
          <w:rPr>
            <w:rFonts w:eastAsia="MS Gothic"/>
            <w:noProof w:val="0"/>
          </w:rPr>
          <w:t xml:space="preserve"> in  E-UTRA RRC_CONNECTED state</w:t>
        </w:r>
        <w:r w:rsidRPr="00370D50">
          <w:rPr>
            <w:noProof w:val="0"/>
            <w:lang w:eastAsia="zh-CN"/>
          </w:rPr>
          <w:t xml:space="preserve"> </w:t>
        </w:r>
        <w:r w:rsidRPr="00370D50">
          <w:rPr>
            <w:rFonts w:eastAsia="MS Gothic"/>
            <w:noProof w:val="0"/>
          </w:rPr>
          <w:t>}</w:t>
        </w:r>
      </w:ins>
    </w:p>
    <w:p w14:paraId="41624BFC" w14:textId="77777777" w:rsidR="0005289A" w:rsidRPr="00370D50" w:rsidRDefault="0005289A" w:rsidP="0005289A">
      <w:pPr>
        <w:pStyle w:val="PL"/>
        <w:rPr>
          <w:ins w:id="10" w:author="Parthiban Mohan" w:date="2024-04-30T05:56:00Z"/>
          <w:rFonts w:eastAsia="MS Gothic"/>
          <w:noProof w:val="0"/>
        </w:rPr>
      </w:pPr>
      <w:ins w:id="11" w:author="Parthiban Mohan" w:date="2024-04-30T05:56:00Z">
        <w:r w:rsidRPr="00370D50">
          <w:rPr>
            <w:rFonts w:eastAsia="MS Gothic"/>
            <w:b/>
            <w:noProof w:val="0"/>
          </w:rPr>
          <w:t>ensure that</w:t>
        </w:r>
        <w:r w:rsidRPr="00370D50">
          <w:rPr>
            <w:rFonts w:eastAsia="MS Gothic"/>
            <w:noProof w:val="0"/>
          </w:rPr>
          <w:t xml:space="preserve"> {</w:t>
        </w:r>
      </w:ins>
    </w:p>
    <w:p w14:paraId="7309EC7E" w14:textId="77777777" w:rsidR="0005289A" w:rsidRPr="00370D50" w:rsidRDefault="0005289A" w:rsidP="0005289A">
      <w:pPr>
        <w:pStyle w:val="PL"/>
        <w:rPr>
          <w:ins w:id="12" w:author="Parthiban Mohan" w:date="2024-04-30T05:56:00Z"/>
          <w:noProof w:val="0"/>
          <w:lang w:eastAsia="zh-CN"/>
        </w:rPr>
      </w:pPr>
      <w:ins w:id="13" w:author="Parthiban Mohan" w:date="2024-04-30T05:56:00Z">
        <w:r w:rsidRPr="00370D50">
          <w:rPr>
            <w:rFonts w:eastAsia="MS Gothic"/>
            <w:noProof w:val="0"/>
          </w:rPr>
          <w:t xml:space="preserve">  </w:t>
        </w:r>
        <w:r w:rsidRPr="00370D50">
          <w:rPr>
            <w:rFonts w:eastAsia="MS Gothic"/>
            <w:b/>
            <w:noProof w:val="0"/>
          </w:rPr>
          <w:t>when</w:t>
        </w:r>
        <w:r w:rsidRPr="00370D50">
          <w:rPr>
            <w:rFonts w:eastAsia="MS Gothic"/>
            <w:noProof w:val="0"/>
          </w:rPr>
          <w:t xml:space="preserve"> </w:t>
        </w:r>
        <w:proofErr w:type="gramStart"/>
        <w:r w:rsidRPr="00370D50">
          <w:rPr>
            <w:rFonts w:eastAsia="MS Gothic"/>
            <w:noProof w:val="0"/>
          </w:rPr>
          <w:t>{ UE</w:t>
        </w:r>
        <w:proofErr w:type="gramEnd"/>
        <w:r w:rsidRPr="00370D50">
          <w:rPr>
            <w:rFonts w:eastAsia="MS Gothic"/>
            <w:noProof w:val="0"/>
          </w:rPr>
          <w:t xml:space="preserve"> receives an </w:t>
        </w:r>
        <w:proofErr w:type="spellStart"/>
        <w:r w:rsidRPr="00370D50">
          <w:rPr>
            <w:rFonts w:eastAsia="MS Gothic"/>
            <w:noProof w:val="0"/>
          </w:rPr>
          <w:t>RRCConnectionRelease</w:t>
        </w:r>
        <w:proofErr w:type="spellEnd"/>
        <w:r w:rsidRPr="00370D50">
          <w:rPr>
            <w:rFonts w:eastAsia="MS Gothic"/>
            <w:noProof w:val="0"/>
          </w:rPr>
          <w:t xml:space="preserve"> message including </w:t>
        </w:r>
        <w:r>
          <w:rPr>
            <w:rFonts w:eastAsia="MS Gothic"/>
            <w:noProof w:val="0"/>
          </w:rPr>
          <w:t xml:space="preserve">MPS priority indication and </w:t>
        </w:r>
        <w:r w:rsidRPr="00370D50">
          <w:rPr>
            <w:rFonts w:eastAsia="MS Gothic"/>
            <w:noProof w:val="0"/>
          </w:rPr>
          <w:t xml:space="preserve">a </w:t>
        </w:r>
        <w:proofErr w:type="spellStart"/>
        <w:r w:rsidRPr="00370D50">
          <w:rPr>
            <w:rFonts w:eastAsia="MS Gothic"/>
            <w:noProof w:val="0"/>
          </w:rPr>
          <w:t>redirectedCarrierInfo</w:t>
        </w:r>
        <w:proofErr w:type="spellEnd"/>
        <w:r w:rsidRPr="00370D50">
          <w:rPr>
            <w:rFonts w:eastAsia="MS Gothic"/>
            <w:noProof w:val="0"/>
          </w:rPr>
          <w:t xml:space="preserve"> for redirection to an NR cell</w:t>
        </w:r>
        <w:r w:rsidRPr="00370D50">
          <w:rPr>
            <w:noProof w:val="0"/>
          </w:rPr>
          <w:t xml:space="preserve"> </w:t>
        </w:r>
        <w:r w:rsidRPr="00370D50">
          <w:rPr>
            <w:noProof w:val="0"/>
            <w:lang w:eastAsia="zh-CN"/>
          </w:rPr>
          <w:t>}</w:t>
        </w:r>
      </w:ins>
    </w:p>
    <w:p w14:paraId="5EC297D4" w14:textId="77777777" w:rsidR="0005289A" w:rsidRPr="00370D50" w:rsidRDefault="0005289A" w:rsidP="0005289A">
      <w:pPr>
        <w:pStyle w:val="PL"/>
        <w:rPr>
          <w:ins w:id="14" w:author="Parthiban Mohan" w:date="2024-04-30T05:56:00Z"/>
          <w:noProof w:val="0"/>
        </w:rPr>
      </w:pPr>
      <w:ins w:id="15" w:author="Parthiban Mohan" w:date="2024-04-30T05:56:00Z">
        <w:r w:rsidRPr="00370D50">
          <w:rPr>
            <w:rFonts w:eastAsia="MS Gothic"/>
            <w:b/>
            <w:noProof w:val="0"/>
          </w:rPr>
          <w:t xml:space="preserve">    then</w:t>
        </w:r>
        <w:r w:rsidRPr="00370D50">
          <w:rPr>
            <w:rFonts w:eastAsia="MS Gothic"/>
            <w:noProof w:val="0"/>
          </w:rPr>
          <w:t xml:space="preserve"> </w:t>
        </w:r>
        <w:proofErr w:type="gramStart"/>
        <w:r w:rsidRPr="00370D50">
          <w:rPr>
            <w:rFonts w:eastAsia="MS Gothic"/>
            <w:noProof w:val="0"/>
          </w:rPr>
          <w:t>{</w:t>
        </w:r>
        <w:r w:rsidRPr="00370D50">
          <w:rPr>
            <w:noProof w:val="0"/>
          </w:rPr>
          <w:t xml:space="preserve"> UE</w:t>
        </w:r>
        <w:proofErr w:type="gramEnd"/>
        <w:r w:rsidRPr="00370D50">
          <w:rPr>
            <w:noProof w:val="0"/>
          </w:rPr>
          <w:t xml:space="preserve"> enters E-UTRA RRC_IDLE state and performs redirection to NR cell }</w:t>
        </w:r>
      </w:ins>
    </w:p>
    <w:p w14:paraId="6A479C2B" w14:textId="77777777" w:rsidR="0005289A" w:rsidRPr="00370D50" w:rsidRDefault="0005289A" w:rsidP="0005289A">
      <w:pPr>
        <w:pStyle w:val="PL"/>
        <w:rPr>
          <w:ins w:id="16" w:author="Parthiban Mohan" w:date="2024-04-30T05:56:00Z"/>
          <w:noProof w:val="0"/>
        </w:rPr>
      </w:pPr>
      <w:ins w:id="17" w:author="Parthiban Mohan" w:date="2024-04-30T05:56:00Z">
        <w:r w:rsidRPr="00370D50">
          <w:rPr>
            <w:noProof w:val="0"/>
          </w:rPr>
          <w:t xml:space="preserve">            }</w:t>
        </w:r>
      </w:ins>
    </w:p>
    <w:p w14:paraId="583F1CFF" w14:textId="77777777" w:rsidR="0005289A" w:rsidRPr="00370D50" w:rsidRDefault="0005289A" w:rsidP="0005289A">
      <w:pPr>
        <w:pStyle w:val="PL"/>
        <w:rPr>
          <w:ins w:id="18" w:author="Parthiban Mohan" w:date="2024-04-30T05:56:00Z"/>
          <w:noProof w:val="0"/>
        </w:rPr>
      </w:pPr>
    </w:p>
    <w:p w14:paraId="08485AC0" w14:textId="77777777" w:rsidR="0005289A" w:rsidRPr="00370D50" w:rsidRDefault="0005289A" w:rsidP="0005289A">
      <w:pPr>
        <w:pStyle w:val="H6"/>
        <w:rPr>
          <w:ins w:id="19" w:author="Parthiban Mohan" w:date="2024-04-30T05:56:00Z"/>
        </w:rPr>
      </w:pPr>
      <w:ins w:id="20" w:author="Parthiban Mohan" w:date="2024-04-30T05:56:00Z">
        <w:r w:rsidRPr="00370D50">
          <w:t>8.1.5.5.</w:t>
        </w:r>
        <w:r>
          <w:t>2</w:t>
        </w:r>
        <w:r w:rsidRPr="00370D50">
          <w:t>.2</w:t>
        </w:r>
        <w:r w:rsidRPr="00370D50">
          <w:tab/>
          <w:t>Conformance requirements</w:t>
        </w:r>
      </w:ins>
    </w:p>
    <w:p w14:paraId="5ACE31BE" w14:textId="77777777" w:rsidR="0005289A" w:rsidRPr="00370D50" w:rsidRDefault="0005289A" w:rsidP="0005289A">
      <w:pPr>
        <w:rPr>
          <w:ins w:id="21" w:author="Parthiban Mohan" w:date="2024-04-30T05:56:00Z"/>
          <w:lang w:eastAsia="sv-SE"/>
        </w:rPr>
      </w:pPr>
      <w:ins w:id="22" w:author="Parthiban Mohan" w:date="2024-04-30T05:56:00Z">
        <w:r w:rsidRPr="00370D50">
          <w:t xml:space="preserve">References: The conformance requirements covered in the current TC are specified in TS 36.331 clause 5.3.3.3, TS 38.331 clause 5.3.8.3, and TS 38.304 clause 5.2.6. Unless otherwise stated these are Rel-16 requirements. </w:t>
        </w:r>
      </w:ins>
    </w:p>
    <w:p w14:paraId="3357367E" w14:textId="77777777" w:rsidR="0005289A" w:rsidRPr="00370D50" w:rsidRDefault="0005289A" w:rsidP="0005289A">
      <w:pPr>
        <w:rPr>
          <w:ins w:id="23" w:author="Parthiban Mohan" w:date="2024-04-30T05:56:00Z"/>
        </w:rPr>
      </w:pPr>
      <w:ins w:id="24" w:author="Parthiban Mohan" w:date="2024-04-30T05:56:00Z">
        <w:r w:rsidRPr="00370D50">
          <w:t>[TS 36.331, clause 5.3.3.3]</w:t>
        </w:r>
      </w:ins>
    </w:p>
    <w:p w14:paraId="33D24BE7" w14:textId="77777777" w:rsidR="0005289A" w:rsidRPr="00370D50" w:rsidRDefault="0005289A" w:rsidP="0005289A">
      <w:pPr>
        <w:rPr>
          <w:ins w:id="25" w:author="Parthiban Mohan" w:date="2024-04-30T05:56:00Z"/>
        </w:rPr>
      </w:pPr>
      <w:ins w:id="26" w:author="Parthiban Mohan" w:date="2024-04-30T05:56:00Z">
        <w:r w:rsidRPr="00370D50">
          <w:t xml:space="preserve">The UE shall set the contents of </w:t>
        </w:r>
        <w:proofErr w:type="spellStart"/>
        <w:r w:rsidRPr="00370D50">
          <w:rPr>
            <w:i/>
          </w:rPr>
          <w:t>RRCConnectionRequest</w:t>
        </w:r>
        <w:proofErr w:type="spellEnd"/>
        <w:r w:rsidRPr="00370D50">
          <w:t xml:space="preserve"> message as follows:</w:t>
        </w:r>
      </w:ins>
    </w:p>
    <w:p w14:paraId="25B6A560" w14:textId="77777777" w:rsidR="0005289A" w:rsidRPr="00370D50" w:rsidRDefault="0005289A" w:rsidP="0005289A">
      <w:pPr>
        <w:pStyle w:val="B1"/>
        <w:rPr>
          <w:ins w:id="27" w:author="Parthiban Mohan" w:date="2024-04-30T05:56:00Z"/>
        </w:rPr>
      </w:pPr>
      <w:ins w:id="28" w:author="Parthiban Mohan" w:date="2024-04-30T05:56:00Z">
        <w:r w:rsidRPr="00370D50">
          <w:t>1&gt;</w:t>
        </w:r>
        <w:r w:rsidRPr="00370D50">
          <w:tab/>
          <w:t>if the UE is connected to EPC:</w:t>
        </w:r>
      </w:ins>
    </w:p>
    <w:p w14:paraId="6AF32026" w14:textId="77777777" w:rsidR="0005289A" w:rsidRPr="00370D50" w:rsidRDefault="0005289A" w:rsidP="0005289A">
      <w:pPr>
        <w:pStyle w:val="B2"/>
        <w:rPr>
          <w:ins w:id="29" w:author="Parthiban Mohan" w:date="2024-04-30T05:56:00Z"/>
        </w:rPr>
      </w:pPr>
      <w:ins w:id="30" w:author="Parthiban Mohan" w:date="2024-04-30T05:56:00Z">
        <w:r w:rsidRPr="00370D50">
          <w:t>2&gt;</w:t>
        </w:r>
        <w:r w:rsidRPr="00370D50">
          <w:tab/>
          <w:t xml:space="preserve">set the </w:t>
        </w:r>
        <w:proofErr w:type="spellStart"/>
        <w:r w:rsidRPr="00370D50">
          <w:rPr>
            <w:i/>
          </w:rPr>
          <w:t>ue</w:t>
        </w:r>
        <w:proofErr w:type="spellEnd"/>
        <w:r w:rsidRPr="00370D50">
          <w:rPr>
            <w:i/>
          </w:rPr>
          <w:t>-Identity</w:t>
        </w:r>
        <w:r w:rsidRPr="00370D50">
          <w:t xml:space="preserve"> as follows:</w:t>
        </w:r>
      </w:ins>
    </w:p>
    <w:p w14:paraId="0C254E90" w14:textId="77777777" w:rsidR="0005289A" w:rsidRPr="00370D50" w:rsidRDefault="0005289A" w:rsidP="0005289A">
      <w:pPr>
        <w:pStyle w:val="B3"/>
        <w:rPr>
          <w:ins w:id="31" w:author="Parthiban Mohan" w:date="2024-04-30T05:56:00Z"/>
        </w:rPr>
      </w:pPr>
      <w:ins w:id="32" w:author="Parthiban Mohan" w:date="2024-04-30T05:56:00Z">
        <w:r w:rsidRPr="00370D50">
          <w:t>3&gt;</w:t>
        </w:r>
        <w:r w:rsidRPr="00370D50">
          <w:tab/>
          <w:t>if upper layers provide an S-TMSI:</w:t>
        </w:r>
      </w:ins>
    </w:p>
    <w:p w14:paraId="0E43AE6D" w14:textId="77777777" w:rsidR="0005289A" w:rsidRPr="00370D50" w:rsidRDefault="0005289A" w:rsidP="0005289A">
      <w:pPr>
        <w:pStyle w:val="B4"/>
        <w:rPr>
          <w:ins w:id="33" w:author="Parthiban Mohan" w:date="2024-04-30T05:56:00Z"/>
        </w:rPr>
      </w:pPr>
      <w:ins w:id="34" w:author="Parthiban Mohan" w:date="2024-04-30T05:56:00Z">
        <w:r w:rsidRPr="00370D50">
          <w:t>4&gt;</w:t>
        </w:r>
        <w:r w:rsidRPr="00370D50">
          <w:tab/>
          <w:t xml:space="preserve">set the </w:t>
        </w:r>
        <w:proofErr w:type="spellStart"/>
        <w:r w:rsidRPr="00370D50">
          <w:rPr>
            <w:i/>
          </w:rPr>
          <w:t>ue</w:t>
        </w:r>
        <w:proofErr w:type="spellEnd"/>
        <w:r w:rsidRPr="00370D50">
          <w:rPr>
            <w:i/>
          </w:rPr>
          <w:t>-Identity</w:t>
        </w:r>
        <w:r w:rsidRPr="00370D50">
          <w:t xml:space="preserve"> to the value received from upper </w:t>
        </w:r>
        <w:proofErr w:type="gramStart"/>
        <w:r w:rsidRPr="00370D50">
          <w:t>layers;</w:t>
        </w:r>
        <w:proofErr w:type="gramEnd"/>
      </w:ins>
    </w:p>
    <w:p w14:paraId="55874358" w14:textId="77777777" w:rsidR="0005289A" w:rsidRPr="00370D50" w:rsidRDefault="0005289A" w:rsidP="0005289A">
      <w:pPr>
        <w:pStyle w:val="B3"/>
        <w:rPr>
          <w:ins w:id="35" w:author="Parthiban Mohan" w:date="2024-04-30T05:56:00Z"/>
        </w:rPr>
      </w:pPr>
      <w:ins w:id="36" w:author="Parthiban Mohan" w:date="2024-04-30T05:56:00Z">
        <w:r w:rsidRPr="00370D50">
          <w:t>3&gt;</w:t>
        </w:r>
        <w:r w:rsidRPr="00370D50">
          <w:tab/>
          <w:t>else:</w:t>
        </w:r>
      </w:ins>
    </w:p>
    <w:p w14:paraId="412F6634" w14:textId="77777777" w:rsidR="0005289A" w:rsidRPr="00370D50" w:rsidRDefault="0005289A" w:rsidP="0005289A">
      <w:pPr>
        <w:pStyle w:val="B4"/>
        <w:rPr>
          <w:ins w:id="37" w:author="Parthiban Mohan" w:date="2024-04-30T05:56:00Z"/>
        </w:rPr>
      </w:pPr>
      <w:ins w:id="38" w:author="Parthiban Mohan" w:date="2024-04-30T05:56:00Z">
        <w:r w:rsidRPr="00370D50">
          <w:t>4&gt;</w:t>
        </w:r>
        <w:r w:rsidRPr="00370D50">
          <w:tab/>
          <w:t>draw a random value in the range 0</w:t>
        </w:r>
        <w:proofErr w:type="gramStart"/>
        <w:r w:rsidRPr="00370D50">
          <w:t xml:space="preserve"> ..</w:t>
        </w:r>
        <w:proofErr w:type="gramEnd"/>
        <w:r w:rsidRPr="00370D50">
          <w:t xml:space="preserve"> 2</w:t>
        </w:r>
        <w:r w:rsidRPr="00370D50">
          <w:rPr>
            <w:vertAlign w:val="superscript"/>
          </w:rPr>
          <w:t>40</w:t>
        </w:r>
        <w:r w:rsidRPr="00370D50">
          <w:t xml:space="preserve">-1 and set the </w:t>
        </w:r>
        <w:proofErr w:type="spellStart"/>
        <w:r w:rsidRPr="00370D50">
          <w:rPr>
            <w:i/>
          </w:rPr>
          <w:t>ue</w:t>
        </w:r>
        <w:proofErr w:type="spellEnd"/>
        <w:r w:rsidRPr="00370D50">
          <w:rPr>
            <w:i/>
          </w:rPr>
          <w:t xml:space="preserve">-Identity </w:t>
        </w:r>
        <w:r w:rsidRPr="00370D50">
          <w:t>to</w:t>
        </w:r>
        <w:r w:rsidRPr="00370D50">
          <w:rPr>
            <w:i/>
          </w:rPr>
          <w:t xml:space="preserve"> </w:t>
        </w:r>
        <w:r w:rsidRPr="00370D50">
          <w:t xml:space="preserve">this </w:t>
        </w:r>
        <w:proofErr w:type="gramStart"/>
        <w:r w:rsidRPr="00370D50">
          <w:t>value;</w:t>
        </w:r>
        <w:proofErr w:type="gramEnd"/>
      </w:ins>
    </w:p>
    <w:p w14:paraId="5270AD8F" w14:textId="77777777" w:rsidR="0005289A" w:rsidRPr="00370D50" w:rsidRDefault="0005289A" w:rsidP="0005289A">
      <w:pPr>
        <w:pStyle w:val="NO"/>
        <w:rPr>
          <w:ins w:id="39" w:author="Parthiban Mohan" w:date="2024-04-30T05:56:00Z"/>
        </w:rPr>
      </w:pPr>
      <w:ins w:id="40" w:author="Parthiban Mohan" w:date="2024-04-30T05:56:00Z">
        <w:r w:rsidRPr="00370D50">
          <w:t>NOTE 1:</w:t>
        </w:r>
        <w:r w:rsidRPr="00370D50">
          <w:tab/>
          <w:t>Upper layers provide the S-TMSI if the UE is registered in the TA of the current cell.</w:t>
        </w:r>
      </w:ins>
    </w:p>
    <w:p w14:paraId="47BF2A87" w14:textId="77777777" w:rsidR="0005289A" w:rsidRPr="00370D50" w:rsidRDefault="0005289A" w:rsidP="0005289A">
      <w:pPr>
        <w:pStyle w:val="B2"/>
        <w:rPr>
          <w:ins w:id="41" w:author="Parthiban Mohan" w:date="2024-04-30T05:56:00Z"/>
        </w:rPr>
      </w:pPr>
      <w:ins w:id="42" w:author="Parthiban Mohan" w:date="2024-04-30T05:56:00Z">
        <w:r w:rsidRPr="00370D50">
          <w:t>2&gt;</w:t>
        </w:r>
        <w:r w:rsidRPr="00370D50">
          <w:tab/>
          <w:t xml:space="preserve">if the establishment of the RRC connection is the result of release with redirect with </w:t>
        </w:r>
        <w:proofErr w:type="spellStart"/>
        <w:r w:rsidRPr="00370D50">
          <w:rPr>
            <w:i/>
            <w:iCs/>
          </w:rPr>
          <w:t>mpsPriorityIndication</w:t>
        </w:r>
        <w:proofErr w:type="spellEnd"/>
        <w:r w:rsidRPr="00370D50">
          <w:t xml:space="preserve"> (either in NR or E-UTRAN):</w:t>
        </w:r>
      </w:ins>
    </w:p>
    <w:p w14:paraId="0BCF663F" w14:textId="77777777" w:rsidR="0005289A" w:rsidRPr="00370D50" w:rsidRDefault="0005289A" w:rsidP="0005289A">
      <w:pPr>
        <w:pStyle w:val="B3"/>
        <w:rPr>
          <w:ins w:id="43" w:author="Parthiban Mohan" w:date="2024-04-30T05:56:00Z"/>
        </w:rPr>
      </w:pPr>
      <w:ins w:id="44" w:author="Parthiban Mohan" w:date="2024-04-30T05:56:00Z">
        <w:r w:rsidRPr="00370D50">
          <w:t>3&gt;</w:t>
        </w:r>
        <w:r w:rsidRPr="00370D50">
          <w:tab/>
          <w:t xml:space="preserve">set the </w:t>
        </w:r>
        <w:proofErr w:type="spellStart"/>
        <w:r w:rsidRPr="00370D50">
          <w:t>establishmentCause</w:t>
        </w:r>
        <w:proofErr w:type="spellEnd"/>
        <w:r w:rsidRPr="00370D50">
          <w:t xml:space="preserve"> to </w:t>
        </w:r>
        <w:proofErr w:type="spellStart"/>
        <w:proofErr w:type="gramStart"/>
        <w:r w:rsidRPr="00370D50">
          <w:rPr>
            <w:i/>
            <w:iCs/>
          </w:rPr>
          <w:t>highPriorityAccess</w:t>
        </w:r>
        <w:proofErr w:type="spellEnd"/>
        <w:r w:rsidRPr="00370D50">
          <w:t>;</w:t>
        </w:r>
        <w:proofErr w:type="gramEnd"/>
      </w:ins>
    </w:p>
    <w:p w14:paraId="2E923343" w14:textId="77777777" w:rsidR="0005289A" w:rsidRPr="00370D50" w:rsidRDefault="0005289A" w:rsidP="0005289A">
      <w:pPr>
        <w:rPr>
          <w:ins w:id="45" w:author="Parthiban Mohan" w:date="2024-04-30T05:56:00Z"/>
          <w:lang w:eastAsia="sv-SE"/>
        </w:rPr>
      </w:pPr>
      <w:ins w:id="46" w:author="Parthiban Mohan" w:date="2024-04-30T05:56:00Z">
        <w:r w:rsidRPr="00370D50">
          <w:rPr>
            <w:lang w:eastAsia="sv-SE"/>
          </w:rPr>
          <w:t>[TS 38.331, clause 5.3.8.3]</w:t>
        </w:r>
      </w:ins>
    </w:p>
    <w:p w14:paraId="39C569E8" w14:textId="77777777" w:rsidR="0005289A" w:rsidRPr="00370D50" w:rsidRDefault="0005289A" w:rsidP="0005289A">
      <w:pPr>
        <w:rPr>
          <w:ins w:id="47" w:author="Parthiban Mohan" w:date="2024-04-30T05:56:00Z"/>
        </w:rPr>
      </w:pPr>
      <w:ins w:id="48" w:author="Parthiban Mohan" w:date="2024-04-30T05:56:00Z">
        <w:r w:rsidRPr="00370D50">
          <w:t>The UE shall:</w:t>
        </w:r>
      </w:ins>
    </w:p>
    <w:p w14:paraId="657CB794" w14:textId="77777777" w:rsidR="0005289A" w:rsidRPr="00370D50" w:rsidRDefault="0005289A" w:rsidP="0005289A">
      <w:pPr>
        <w:pStyle w:val="B1"/>
        <w:rPr>
          <w:ins w:id="49" w:author="Parthiban Mohan" w:date="2024-04-30T05:56:00Z"/>
        </w:rPr>
      </w:pPr>
      <w:ins w:id="50" w:author="Parthiban Mohan" w:date="2024-04-30T05:56:00Z">
        <w:r w:rsidRPr="00370D50">
          <w:t>1&gt;</w:t>
        </w:r>
        <w:r w:rsidRPr="00370D50">
          <w:tab/>
          <w:t xml:space="preserve">delay the following actions defined in this clause 60ms from the moment the </w:t>
        </w:r>
        <w:proofErr w:type="spellStart"/>
        <w:r w:rsidRPr="00370D50">
          <w:rPr>
            <w:i/>
          </w:rPr>
          <w:t>RRCRelease</w:t>
        </w:r>
        <w:proofErr w:type="spellEnd"/>
        <w:r w:rsidRPr="00370D50">
          <w:t xml:space="preserve"> message was received or optionally when lower layers indicate that the receipt of the </w:t>
        </w:r>
        <w:proofErr w:type="spellStart"/>
        <w:r w:rsidRPr="00370D50">
          <w:rPr>
            <w:i/>
          </w:rPr>
          <w:t>RRCRelease</w:t>
        </w:r>
        <w:proofErr w:type="spellEnd"/>
        <w:r w:rsidRPr="00370D50">
          <w:t xml:space="preserve"> message has been successfully acknowledged, whichever is </w:t>
        </w:r>
        <w:proofErr w:type="gramStart"/>
        <w:r w:rsidRPr="00370D50">
          <w:t>earlier;</w:t>
        </w:r>
        <w:proofErr w:type="gramEnd"/>
      </w:ins>
    </w:p>
    <w:p w14:paraId="7C9BA1D9" w14:textId="77777777" w:rsidR="0005289A" w:rsidRPr="00370D50" w:rsidRDefault="0005289A" w:rsidP="0005289A">
      <w:pPr>
        <w:pStyle w:val="B1"/>
        <w:rPr>
          <w:ins w:id="51" w:author="Parthiban Mohan" w:date="2024-04-30T05:56:00Z"/>
        </w:rPr>
      </w:pPr>
      <w:ins w:id="52" w:author="Parthiban Mohan" w:date="2024-04-30T05:56:00Z">
        <w:r w:rsidRPr="00370D50">
          <w:t>1&gt;</w:t>
        </w:r>
        <w:r w:rsidRPr="00370D50">
          <w:tab/>
          <w:t xml:space="preserve">stop timer T320, if </w:t>
        </w:r>
        <w:proofErr w:type="gramStart"/>
        <w:r w:rsidRPr="00370D50">
          <w:t>running;</w:t>
        </w:r>
        <w:proofErr w:type="gramEnd"/>
      </w:ins>
    </w:p>
    <w:p w14:paraId="799CF00C" w14:textId="77777777" w:rsidR="0005289A" w:rsidRPr="00370D50" w:rsidRDefault="0005289A" w:rsidP="0005289A">
      <w:pPr>
        <w:pStyle w:val="B1"/>
        <w:rPr>
          <w:ins w:id="53" w:author="Parthiban Mohan" w:date="2024-04-30T05:56:00Z"/>
        </w:rPr>
      </w:pPr>
      <w:ins w:id="54" w:author="Parthiban Mohan" w:date="2024-04-30T05:56:00Z">
        <w:r w:rsidRPr="00370D50">
          <w:t>1&gt;</w:t>
        </w:r>
        <w:r w:rsidRPr="00370D50">
          <w:tab/>
          <w:t xml:space="preserve">if the </w:t>
        </w:r>
        <w:proofErr w:type="spellStart"/>
        <w:r w:rsidRPr="00370D50">
          <w:rPr>
            <w:i/>
          </w:rPr>
          <w:t>RRCRelease</w:t>
        </w:r>
        <w:proofErr w:type="spellEnd"/>
        <w:r w:rsidRPr="00370D50">
          <w:t xml:space="preserve"> message includes </w:t>
        </w:r>
        <w:proofErr w:type="spellStart"/>
        <w:r w:rsidRPr="00370D50">
          <w:rPr>
            <w:i/>
          </w:rPr>
          <w:t>redirectedCarrierInfo</w:t>
        </w:r>
        <w:proofErr w:type="spellEnd"/>
        <w:r w:rsidRPr="00370D50">
          <w:t xml:space="preserve"> indicating redirection to </w:t>
        </w:r>
        <w:proofErr w:type="spellStart"/>
        <w:r w:rsidRPr="00370D50">
          <w:rPr>
            <w:i/>
          </w:rPr>
          <w:t>eutra</w:t>
        </w:r>
        <w:proofErr w:type="spellEnd"/>
        <w:r w:rsidRPr="00370D50">
          <w:t>:</w:t>
        </w:r>
      </w:ins>
    </w:p>
    <w:p w14:paraId="14B2040F" w14:textId="77777777" w:rsidR="0005289A" w:rsidRPr="00370D50" w:rsidRDefault="0005289A" w:rsidP="0005289A">
      <w:pPr>
        <w:pStyle w:val="B2"/>
        <w:rPr>
          <w:ins w:id="55" w:author="Parthiban Mohan" w:date="2024-04-30T05:56:00Z"/>
        </w:rPr>
      </w:pPr>
      <w:ins w:id="56" w:author="Parthiban Mohan" w:date="2024-04-30T05:56:00Z">
        <w:r w:rsidRPr="00370D50">
          <w:t>2&gt;</w:t>
        </w:r>
        <w:r w:rsidRPr="00370D50">
          <w:tab/>
          <w:t xml:space="preserve">if </w:t>
        </w:r>
        <w:proofErr w:type="spellStart"/>
        <w:r w:rsidRPr="00370D50">
          <w:rPr>
            <w:i/>
          </w:rPr>
          <w:t>cnType</w:t>
        </w:r>
        <w:proofErr w:type="spellEnd"/>
        <w:r w:rsidRPr="00370D50">
          <w:t xml:space="preserve"> is included:</w:t>
        </w:r>
      </w:ins>
    </w:p>
    <w:p w14:paraId="0C526521" w14:textId="77777777" w:rsidR="0005289A" w:rsidRPr="00370D50" w:rsidRDefault="0005289A" w:rsidP="0005289A">
      <w:pPr>
        <w:pStyle w:val="B3"/>
        <w:rPr>
          <w:ins w:id="57" w:author="Parthiban Mohan" w:date="2024-04-30T05:56:00Z"/>
        </w:rPr>
      </w:pPr>
      <w:ins w:id="58" w:author="Parthiban Mohan" w:date="2024-04-30T05:56:00Z">
        <w:r w:rsidRPr="00370D50">
          <w:t>3&gt;</w:t>
        </w:r>
        <w:r w:rsidRPr="00370D50">
          <w:tab/>
          <w:t xml:space="preserve">after the cell selection, indicate the available CN Type(s) and the received </w:t>
        </w:r>
        <w:proofErr w:type="spellStart"/>
        <w:r w:rsidRPr="00370D50">
          <w:rPr>
            <w:i/>
          </w:rPr>
          <w:t>cnType</w:t>
        </w:r>
        <w:proofErr w:type="spellEnd"/>
        <w:r w:rsidRPr="00370D50">
          <w:t xml:space="preserve"> to upper </w:t>
        </w:r>
        <w:proofErr w:type="gramStart"/>
        <w:r w:rsidRPr="00370D50">
          <w:t>layers;</w:t>
        </w:r>
        <w:proofErr w:type="gramEnd"/>
      </w:ins>
    </w:p>
    <w:p w14:paraId="4FFE66DF" w14:textId="77777777" w:rsidR="0005289A" w:rsidRPr="00370D50" w:rsidRDefault="0005289A" w:rsidP="0005289A">
      <w:pPr>
        <w:pStyle w:val="NO"/>
        <w:rPr>
          <w:ins w:id="59" w:author="Parthiban Mohan" w:date="2024-04-30T05:56:00Z"/>
          <w:lang w:eastAsia="sv-SE"/>
        </w:rPr>
      </w:pPr>
      <w:ins w:id="60" w:author="Parthiban Mohan" w:date="2024-04-30T05:56:00Z">
        <w:r w:rsidRPr="00370D50">
          <w:t>NOTE:</w:t>
        </w:r>
        <w:r w:rsidRPr="00370D50">
          <w:tab/>
          <w:t xml:space="preserve">Handling the case if the E-UTRA cell selected after the redirection does not support the core network type specified by the </w:t>
        </w:r>
        <w:proofErr w:type="spellStart"/>
        <w:r w:rsidRPr="00370D50">
          <w:rPr>
            <w:i/>
          </w:rPr>
          <w:t>cnType</w:t>
        </w:r>
        <w:proofErr w:type="spellEnd"/>
        <w:r w:rsidRPr="00370D50">
          <w:rPr>
            <w:i/>
          </w:rPr>
          <w:t>,</w:t>
        </w:r>
        <w:r w:rsidRPr="00370D50">
          <w:t xml:space="preserve"> is up to UE implementation.</w:t>
        </w:r>
        <w:r w:rsidRPr="00370D50">
          <w:rPr>
            <w:lang w:eastAsia="sv-SE"/>
          </w:rPr>
          <w:t xml:space="preserve"> </w:t>
        </w:r>
      </w:ins>
    </w:p>
    <w:p w14:paraId="6DBD6894" w14:textId="77777777" w:rsidR="0005289A" w:rsidRPr="00370D50" w:rsidRDefault="0005289A" w:rsidP="0005289A">
      <w:pPr>
        <w:rPr>
          <w:ins w:id="61" w:author="Parthiban Mohan" w:date="2024-04-30T05:56:00Z"/>
          <w:lang w:eastAsia="sv-SE"/>
        </w:rPr>
      </w:pPr>
      <w:ins w:id="62" w:author="Parthiban Mohan" w:date="2024-04-30T05:56:00Z">
        <w:r w:rsidRPr="00370D50">
          <w:rPr>
            <w:lang w:eastAsia="sv-SE"/>
          </w:rPr>
          <w:t>[TS 38.304, clause 5.2.6]</w:t>
        </w:r>
      </w:ins>
    </w:p>
    <w:p w14:paraId="1661E15E" w14:textId="77777777" w:rsidR="0005289A" w:rsidRPr="00370D50" w:rsidRDefault="0005289A" w:rsidP="0005289A">
      <w:pPr>
        <w:rPr>
          <w:ins w:id="63" w:author="Parthiban Mohan" w:date="2024-04-30T05:56:00Z"/>
        </w:rPr>
      </w:pPr>
      <w:ins w:id="64" w:author="Parthiban Mohan" w:date="2024-04-30T05:56:00Z">
        <w:r w:rsidRPr="00370D50">
          <w:t xml:space="preserve">At reception of </w:t>
        </w:r>
        <w:proofErr w:type="spellStart"/>
        <w:r w:rsidRPr="00370D50">
          <w:rPr>
            <w:i/>
          </w:rPr>
          <w:t>RRCRelease</w:t>
        </w:r>
        <w:proofErr w:type="spellEnd"/>
        <w:r w:rsidRPr="00370D50">
          <w:t xml:space="preserve"> message to transition the UE to RRC_IDLE or RRC_INACTIVE, UE shall attempt to camp on a suitable cell according to </w:t>
        </w:r>
        <w:proofErr w:type="spellStart"/>
        <w:r w:rsidRPr="00370D50">
          <w:rPr>
            <w:i/>
          </w:rPr>
          <w:t>redirectedCarrierInfo</w:t>
        </w:r>
        <w:proofErr w:type="spellEnd"/>
        <w:r w:rsidRPr="00370D50">
          <w:t xml:space="preserve"> if included in the </w:t>
        </w:r>
        <w:proofErr w:type="spellStart"/>
        <w:r w:rsidRPr="00370D50">
          <w:rPr>
            <w:i/>
          </w:rPr>
          <w:t>RRCRelease</w:t>
        </w:r>
        <w:proofErr w:type="spellEnd"/>
        <w:r w:rsidRPr="00370D50">
          <w:t xml:space="preserve"> message used for this transition. If the UE cannot find a suitable cell, the UE is allowed to camp on any suitable cell of the indicated RAT. If the </w:t>
        </w:r>
        <w:proofErr w:type="spellStart"/>
        <w:r w:rsidRPr="00370D50">
          <w:rPr>
            <w:i/>
            <w:iCs/>
          </w:rPr>
          <w:t>RRCRelease</w:t>
        </w:r>
        <w:proofErr w:type="spellEnd"/>
        <w:r w:rsidRPr="00370D50">
          <w:rPr>
            <w:i/>
            <w:iCs/>
          </w:rPr>
          <w:t xml:space="preserve"> </w:t>
        </w:r>
        <w:r w:rsidRPr="00370D50">
          <w:t>message does not contain the</w:t>
        </w:r>
        <w:r w:rsidRPr="00370D50">
          <w:rPr>
            <w:i/>
            <w:iCs/>
          </w:rPr>
          <w:t xml:space="preserve"> </w:t>
        </w:r>
        <w:proofErr w:type="spellStart"/>
        <w:r w:rsidRPr="00370D50">
          <w:rPr>
            <w:i/>
            <w:iCs/>
          </w:rPr>
          <w:t>redirectedCarrierInfo</w:t>
        </w:r>
        <w:proofErr w:type="spellEnd"/>
        <w:r w:rsidRPr="00370D50">
          <w:rPr>
            <w:i/>
            <w:iCs/>
          </w:rPr>
          <w:t>,</w:t>
        </w:r>
        <w:r w:rsidRPr="00370D50">
          <w:t xml:space="preserve"> UE shall attempt to select a suitable cell on an NR </w:t>
        </w:r>
        <w:r w:rsidRPr="00370D50">
          <w:lastRenderedPageBreak/>
          <w:t xml:space="preserve">carrier. If no suitable cell is found according to the above, the UE shall perform cell selection using stored information </w:t>
        </w:r>
        <w:proofErr w:type="gramStart"/>
        <w:r w:rsidRPr="00370D50">
          <w:t>in order to</w:t>
        </w:r>
        <w:proofErr w:type="gramEnd"/>
        <w:r w:rsidRPr="00370D50">
          <w:t xml:space="preserve"> find a suitable cell to camp on.</w:t>
        </w:r>
      </w:ins>
    </w:p>
    <w:p w14:paraId="440F8055" w14:textId="77777777" w:rsidR="0005289A" w:rsidRPr="00370D50" w:rsidRDefault="0005289A" w:rsidP="0005289A">
      <w:pPr>
        <w:rPr>
          <w:ins w:id="65" w:author="Parthiban Mohan" w:date="2024-04-30T05:56:00Z"/>
        </w:rPr>
      </w:pPr>
      <w:ins w:id="66" w:author="Parthiban Mohan" w:date="2024-04-30T05:56:00Z">
        <w:r w:rsidRPr="00370D50">
          <w:t xml:space="preserve">When returning to RRC_IDLE state after UE moved to RRC_CONNECTED state from </w:t>
        </w:r>
        <w:r w:rsidRPr="00370D50">
          <w:rPr>
            <w:i/>
          </w:rPr>
          <w:t>camped on any cell</w:t>
        </w:r>
        <w:r w:rsidRPr="00370D50">
          <w:t xml:space="preserve"> state, UE shall attempt to camp on an acceptable cell according to </w:t>
        </w:r>
        <w:proofErr w:type="spellStart"/>
        <w:r w:rsidRPr="00370D50">
          <w:rPr>
            <w:i/>
          </w:rPr>
          <w:t>redirectedCarrierInfo</w:t>
        </w:r>
        <w:proofErr w:type="spellEnd"/>
        <w:r w:rsidRPr="00370D50">
          <w:t xml:space="preserve">, if included in the </w:t>
        </w:r>
        <w:proofErr w:type="spellStart"/>
        <w:r w:rsidRPr="00370D50">
          <w:rPr>
            <w:i/>
          </w:rPr>
          <w:t>RRCRelease</w:t>
        </w:r>
        <w:proofErr w:type="spellEnd"/>
        <w:r w:rsidRPr="00370D50">
          <w:t xml:space="preserve"> message. If the UE cannot find an acceptable cell, the UE is allowed to camp on any acceptable cell of the indicated RAT. If the </w:t>
        </w:r>
        <w:proofErr w:type="spellStart"/>
        <w:r w:rsidRPr="00370D50">
          <w:rPr>
            <w:i/>
          </w:rPr>
          <w:t>RRCRelease</w:t>
        </w:r>
        <w:proofErr w:type="spellEnd"/>
        <w:r w:rsidRPr="00370D50">
          <w:t xml:space="preserve"> message does not contain </w:t>
        </w:r>
        <w:proofErr w:type="spellStart"/>
        <w:r w:rsidRPr="00370D50">
          <w:rPr>
            <w:i/>
            <w:iCs/>
          </w:rPr>
          <w:t>redirectedCarrierInfo</w:t>
        </w:r>
        <w:proofErr w:type="spellEnd"/>
        <w:r w:rsidRPr="00370D50">
          <w:t xml:space="preserve"> UE shall attempt to select an acceptable cell on an NR frequency. If no acceptable cell is found according to the above, the UE shall continue to search for an acceptable cell of any PLMN in state </w:t>
        </w:r>
        <w:r w:rsidRPr="00370D50">
          <w:rPr>
            <w:i/>
          </w:rPr>
          <w:t>any cell selection</w:t>
        </w:r>
        <w:r w:rsidRPr="00370D50">
          <w:t>.</w:t>
        </w:r>
      </w:ins>
    </w:p>
    <w:p w14:paraId="21BB04AA" w14:textId="77777777" w:rsidR="0005289A" w:rsidRPr="00370D50" w:rsidRDefault="0005289A" w:rsidP="0005289A">
      <w:pPr>
        <w:pStyle w:val="H6"/>
        <w:rPr>
          <w:ins w:id="67" w:author="Parthiban Mohan" w:date="2024-04-30T05:56:00Z"/>
        </w:rPr>
      </w:pPr>
      <w:ins w:id="68" w:author="Parthiban Mohan" w:date="2024-04-30T05:56:00Z">
        <w:r w:rsidRPr="00370D50">
          <w:t>8.1.5.5.</w:t>
        </w:r>
        <w:r>
          <w:t>2</w:t>
        </w:r>
        <w:r w:rsidRPr="00370D50">
          <w:t>.3</w:t>
        </w:r>
        <w:r w:rsidRPr="00370D50">
          <w:tab/>
          <w:t>Test Description</w:t>
        </w:r>
      </w:ins>
    </w:p>
    <w:p w14:paraId="1EAEA1AF" w14:textId="77777777" w:rsidR="0005289A" w:rsidRPr="00370D50" w:rsidRDefault="0005289A" w:rsidP="0005289A">
      <w:pPr>
        <w:pStyle w:val="H6"/>
        <w:rPr>
          <w:ins w:id="69" w:author="Parthiban Mohan" w:date="2024-04-30T05:56:00Z"/>
        </w:rPr>
      </w:pPr>
      <w:ins w:id="70" w:author="Parthiban Mohan" w:date="2024-04-30T05:56:00Z">
        <w:r w:rsidRPr="00370D50">
          <w:t>8.1.5.5.</w:t>
        </w:r>
        <w:r>
          <w:t>2</w:t>
        </w:r>
        <w:r w:rsidRPr="00370D50">
          <w:t>.3.1</w:t>
        </w:r>
        <w:r w:rsidRPr="00370D50">
          <w:tab/>
          <w:t>Pre-test conditions</w:t>
        </w:r>
      </w:ins>
    </w:p>
    <w:p w14:paraId="2C7D8BB2" w14:textId="77777777" w:rsidR="0005289A" w:rsidRPr="00370D50" w:rsidRDefault="0005289A" w:rsidP="0005289A">
      <w:pPr>
        <w:pStyle w:val="H6"/>
        <w:rPr>
          <w:ins w:id="71" w:author="Parthiban Mohan" w:date="2024-04-30T05:56:00Z"/>
        </w:rPr>
      </w:pPr>
      <w:ins w:id="72" w:author="Parthiban Mohan" w:date="2024-04-30T05:56:00Z">
        <w:r w:rsidRPr="00370D50">
          <w:t>System Simulator:</w:t>
        </w:r>
      </w:ins>
    </w:p>
    <w:p w14:paraId="6764EC53" w14:textId="77777777" w:rsidR="0005289A" w:rsidRPr="00370D50" w:rsidRDefault="0005289A" w:rsidP="0005289A">
      <w:pPr>
        <w:pStyle w:val="B1"/>
        <w:rPr>
          <w:ins w:id="73" w:author="Parthiban Mohan" w:date="2024-04-30T05:56:00Z"/>
        </w:rPr>
      </w:pPr>
      <w:ins w:id="74" w:author="Parthiban Mohan" w:date="2024-04-30T05:56:00Z">
        <w:r w:rsidRPr="00370D50">
          <w:t>-</w:t>
        </w:r>
        <w:r w:rsidRPr="00370D50">
          <w:tab/>
          <w:t>E-UTRA Cell 1 is the serving cell and NR Cell 1 is the suitable neighbour cell.</w:t>
        </w:r>
      </w:ins>
    </w:p>
    <w:p w14:paraId="25CB22FE" w14:textId="77777777" w:rsidR="0005289A" w:rsidRPr="00370D50" w:rsidRDefault="0005289A" w:rsidP="0005289A">
      <w:pPr>
        <w:pStyle w:val="B1"/>
        <w:rPr>
          <w:ins w:id="75" w:author="Parthiban Mohan" w:date="2024-04-30T05:56:00Z"/>
        </w:rPr>
      </w:pPr>
      <w:ins w:id="76" w:author="Parthiban Mohan" w:date="2024-04-30T05:56:00Z">
        <w:r w:rsidRPr="00370D50">
          <w:t>-</w:t>
        </w:r>
        <w:r w:rsidRPr="00370D50">
          <w:tab/>
          <w:t>System information combination 31 as defined in TS 36.508 [7] clause 4.4.3.1 is used in the E-UTRA cell.</w:t>
        </w:r>
      </w:ins>
    </w:p>
    <w:p w14:paraId="7D0A20E5" w14:textId="77777777" w:rsidR="0005289A" w:rsidRPr="00370D50" w:rsidRDefault="0005289A" w:rsidP="0005289A">
      <w:pPr>
        <w:pStyle w:val="B1"/>
        <w:rPr>
          <w:ins w:id="77" w:author="Parthiban Mohan" w:date="2024-04-30T05:56:00Z"/>
        </w:rPr>
      </w:pPr>
      <w:ins w:id="78" w:author="Parthiban Mohan" w:date="2024-04-30T05:56:00Z">
        <w:r w:rsidRPr="00370D50">
          <w:t>-</w:t>
        </w:r>
        <w:r w:rsidRPr="00370D50">
          <w:tab/>
          <w:t>System information combination NR-6 as defined in TS 38.508-1 [4] clause 4.4.3.1.2 is used in the NR cell.</w:t>
        </w:r>
      </w:ins>
    </w:p>
    <w:p w14:paraId="089CDAFE" w14:textId="77777777" w:rsidR="0005289A" w:rsidRPr="00370D50" w:rsidRDefault="0005289A" w:rsidP="0005289A">
      <w:pPr>
        <w:pStyle w:val="H6"/>
        <w:rPr>
          <w:ins w:id="79" w:author="Parthiban Mohan" w:date="2024-04-30T05:56:00Z"/>
        </w:rPr>
      </w:pPr>
      <w:ins w:id="80" w:author="Parthiban Mohan" w:date="2024-04-30T05:56:00Z">
        <w:r w:rsidRPr="00370D50">
          <w:t>UE:</w:t>
        </w:r>
      </w:ins>
    </w:p>
    <w:p w14:paraId="048A0809" w14:textId="77777777" w:rsidR="0005289A" w:rsidRPr="00370D50" w:rsidRDefault="0005289A" w:rsidP="0005289A">
      <w:pPr>
        <w:pStyle w:val="B1"/>
        <w:rPr>
          <w:ins w:id="81" w:author="Parthiban Mohan" w:date="2024-04-30T05:56:00Z"/>
        </w:rPr>
      </w:pPr>
      <w:ins w:id="82" w:author="Parthiban Mohan" w:date="2024-04-30T05:56:00Z">
        <w:r w:rsidRPr="00370D50">
          <w:t>-</w:t>
        </w:r>
        <w:r w:rsidRPr="00370D50">
          <w:tab/>
          <w:t>In E-</w:t>
        </w:r>
        <w:r w:rsidRPr="00370D50">
          <w:rPr>
            <w:rFonts w:eastAsia="MS Gothic"/>
          </w:rPr>
          <w:t>UTRA RRC_CONNECTED state using generic procedure parameters Connectivity (E-UTRA/EPC) and Unrestricted nr PDN (</w:t>
        </w:r>
        <w:r w:rsidRPr="00370D50">
          <w:rPr>
            <w:rFonts w:eastAsia="MS Gothic"/>
            <w:i/>
            <w:iCs/>
          </w:rPr>
          <w:t>On</w:t>
        </w:r>
        <w:r w:rsidRPr="00370D50">
          <w:rPr>
            <w:rFonts w:eastAsia="MS Gothic"/>
          </w:rPr>
          <w:t>)in accordance with the procedure described in TS 38.508-1 [4], clause 4.5.4</w:t>
        </w:r>
        <w:r w:rsidRPr="00370D50">
          <w:t>.</w:t>
        </w:r>
      </w:ins>
    </w:p>
    <w:p w14:paraId="3E62F8DE" w14:textId="77777777" w:rsidR="0005289A" w:rsidRPr="00370D50" w:rsidRDefault="0005289A" w:rsidP="0005289A">
      <w:pPr>
        <w:pStyle w:val="H6"/>
        <w:rPr>
          <w:ins w:id="83" w:author="Parthiban Mohan" w:date="2024-04-30T05:56:00Z"/>
        </w:rPr>
      </w:pPr>
      <w:ins w:id="84" w:author="Parthiban Mohan" w:date="2024-04-30T05:56:00Z">
        <w:r w:rsidRPr="00370D50">
          <w:t>Preamble:</w:t>
        </w:r>
      </w:ins>
    </w:p>
    <w:p w14:paraId="75F22DF1" w14:textId="77777777" w:rsidR="0005289A" w:rsidRPr="00370D50" w:rsidRDefault="0005289A" w:rsidP="0005289A">
      <w:pPr>
        <w:pStyle w:val="B1"/>
        <w:rPr>
          <w:ins w:id="85" w:author="Parthiban Mohan" w:date="2024-04-30T05:56:00Z"/>
        </w:rPr>
      </w:pPr>
      <w:ins w:id="86" w:author="Parthiban Mohan" w:date="2024-04-30T05:56:00Z">
        <w:r w:rsidRPr="00370D50">
          <w:t>-</w:t>
        </w:r>
        <w:r w:rsidRPr="00370D50">
          <w:tab/>
          <w:t xml:space="preserve">With NR Cell 1 "Serving cell" and E-UTRA Cell 1 "Non-suitable "Off" cell", the UE is brought to state 1N-A, RRC_IDLE Connectivity (NR), in accordance with the procedure described in TS 38.508-1 [4], Table 4.5.2.2-2. 5G-GUTI and </w:t>
        </w:r>
        <w:proofErr w:type="spellStart"/>
        <w:r w:rsidRPr="00370D50">
          <w:t>ngKSI</w:t>
        </w:r>
        <w:proofErr w:type="spellEnd"/>
        <w:r w:rsidRPr="00370D50">
          <w:t xml:space="preserve"> are assigned and security context established.</w:t>
        </w:r>
      </w:ins>
    </w:p>
    <w:p w14:paraId="66D979D3" w14:textId="77777777" w:rsidR="0005289A" w:rsidRPr="00370D50" w:rsidRDefault="0005289A" w:rsidP="0005289A">
      <w:pPr>
        <w:pStyle w:val="B1"/>
        <w:rPr>
          <w:ins w:id="87" w:author="Parthiban Mohan" w:date="2024-04-30T05:56:00Z"/>
        </w:rPr>
      </w:pPr>
      <w:ins w:id="88" w:author="Parthiban Mohan" w:date="2024-04-30T05:56:00Z">
        <w:r w:rsidRPr="00370D50">
          <w:t>-</w:t>
        </w:r>
        <w:r w:rsidRPr="00370D50">
          <w:tab/>
          <w:t>the UE is switched-off</w:t>
        </w:r>
      </w:ins>
    </w:p>
    <w:p w14:paraId="4023767C" w14:textId="77777777" w:rsidR="0005289A" w:rsidRPr="00370D50" w:rsidRDefault="0005289A" w:rsidP="0005289A">
      <w:pPr>
        <w:pStyle w:val="B1"/>
        <w:rPr>
          <w:ins w:id="89" w:author="Parthiban Mohan" w:date="2024-04-30T05:56:00Z"/>
        </w:rPr>
      </w:pPr>
      <w:ins w:id="90" w:author="Parthiban Mohan" w:date="2024-04-30T05:56:00Z">
        <w:r w:rsidRPr="00370D50">
          <w:t>-</w:t>
        </w:r>
        <w:r w:rsidRPr="00370D50">
          <w:tab/>
          <w:t xml:space="preserve">With E-UTRA Cell </w:t>
        </w:r>
        <w:proofErr w:type="gramStart"/>
        <w:r w:rsidRPr="00370D50">
          <w:t>1  and</w:t>
        </w:r>
        <w:proofErr w:type="gramEnd"/>
        <w:r w:rsidRPr="00370D50">
          <w:t xml:space="preserve"> NR Cell 1 power levels set according to T0, the UE is brought to state Generic RB Established (state 3) according to TS 36.508 [7] clause 4.5.3. 4G GUTI and </w:t>
        </w:r>
        <w:proofErr w:type="spellStart"/>
        <w:r w:rsidRPr="00370D50">
          <w:t>eKSI</w:t>
        </w:r>
        <w:proofErr w:type="spellEnd"/>
        <w:r w:rsidRPr="00370D50">
          <w:t xml:space="preserve"> are assigned and security context </w:t>
        </w:r>
        <w:proofErr w:type="gramStart"/>
        <w:r w:rsidRPr="00370D50">
          <w:t>established</w:t>
        </w:r>
        <w:proofErr w:type="gramEnd"/>
      </w:ins>
    </w:p>
    <w:p w14:paraId="2B853CEE" w14:textId="77777777" w:rsidR="0005289A" w:rsidRPr="00370D50" w:rsidRDefault="0005289A" w:rsidP="0005289A">
      <w:pPr>
        <w:pStyle w:val="H6"/>
        <w:rPr>
          <w:ins w:id="91" w:author="Parthiban Mohan" w:date="2024-04-30T05:56:00Z"/>
        </w:rPr>
      </w:pPr>
      <w:ins w:id="92" w:author="Parthiban Mohan" w:date="2024-04-30T05:56:00Z">
        <w:r w:rsidRPr="00370D50">
          <w:t>8.1.5.5.</w:t>
        </w:r>
        <w:r>
          <w:t>2</w:t>
        </w:r>
        <w:r w:rsidRPr="00370D50">
          <w:t>.3.2</w:t>
        </w:r>
        <w:r w:rsidRPr="00370D50">
          <w:tab/>
          <w:t>Test procedure sequence</w:t>
        </w:r>
      </w:ins>
    </w:p>
    <w:p w14:paraId="317F2DAF" w14:textId="77777777" w:rsidR="0005289A" w:rsidRPr="00370D50" w:rsidRDefault="0005289A" w:rsidP="0005289A">
      <w:pPr>
        <w:rPr>
          <w:ins w:id="93" w:author="Parthiban Mohan" w:date="2024-04-30T05:56:00Z"/>
        </w:rPr>
      </w:pPr>
      <w:ins w:id="94" w:author="Parthiban Mohan" w:date="2024-04-30T05:56:00Z">
        <w:r w:rsidRPr="00370D50">
          <w:t>Tables 8.1.5.5.</w:t>
        </w:r>
        <w:r>
          <w:t>2</w:t>
        </w:r>
        <w:r w:rsidRPr="00370D50">
          <w:t>.3.2-</w:t>
        </w:r>
        <w:r>
          <w:t>1</w:t>
        </w:r>
        <w:r w:rsidRPr="00370D50">
          <w:t>/ 8.1.5.5.</w:t>
        </w:r>
        <w:r>
          <w:t>2</w:t>
        </w:r>
        <w:r w:rsidRPr="00370D50">
          <w:t>.3.2-</w:t>
        </w:r>
        <w:r>
          <w:t>2</w:t>
        </w:r>
        <w:r w:rsidRPr="00370D50">
          <w:t xml:space="preserve"> illustrates the downlink power levels to be applied for NR Cell 1, E-UTRA Cell 1 for the test execution.</w:t>
        </w:r>
      </w:ins>
    </w:p>
    <w:p w14:paraId="77086764" w14:textId="77777777" w:rsidR="0005289A" w:rsidRPr="00370D50" w:rsidRDefault="0005289A" w:rsidP="0005289A">
      <w:pPr>
        <w:pStyle w:val="TH"/>
        <w:rPr>
          <w:ins w:id="95" w:author="Parthiban Mohan" w:date="2024-04-30T05:56:00Z"/>
        </w:rPr>
      </w:pPr>
      <w:ins w:id="96" w:author="Parthiban Mohan" w:date="2024-04-30T05:56:00Z">
        <w:r w:rsidRPr="00370D50">
          <w:t>Table 8.1.5.5.</w:t>
        </w:r>
        <w:r>
          <w:t>2</w:t>
        </w:r>
        <w:r w:rsidRPr="00370D50">
          <w:t>.3.2-</w:t>
        </w:r>
        <w:r>
          <w:t>1</w:t>
        </w:r>
        <w:r w:rsidRPr="00370D50">
          <w:t>: Time instances of cell power level and parameter changes for FR1</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05289A" w:rsidRPr="00370D50" w14:paraId="0961C92A" w14:textId="77777777" w:rsidTr="002F33C9">
        <w:trPr>
          <w:ins w:id="97" w:author="Parthiban Mohan" w:date="2024-04-30T05:56:00Z"/>
        </w:trPr>
        <w:tc>
          <w:tcPr>
            <w:tcW w:w="534" w:type="dxa"/>
            <w:tcBorders>
              <w:top w:val="single" w:sz="4" w:space="0" w:color="auto"/>
              <w:left w:val="single" w:sz="4" w:space="0" w:color="auto"/>
              <w:bottom w:val="nil"/>
              <w:right w:val="single" w:sz="4" w:space="0" w:color="auto"/>
            </w:tcBorders>
          </w:tcPr>
          <w:p w14:paraId="187358D9" w14:textId="77777777" w:rsidR="0005289A" w:rsidRPr="00370D50" w:rsidRDefault="0005289A" w:rsidP="002F33C9">
            <w:pPr>
              <w:pStyle w:val="TAH"/>
              <w:rPr>
                <w:ins w:id="98" w:author="Parthiban Mohan" w:date="2024-04-30T05:56:00Z"/>
              </w:rPr>
            </w:pPr>
          </w:p>
        </w:tc>
        <w:tc>
          <w:tcPr>
            <w:tcW w:w="1134" w:type="dxa"/>
            <w:tcBorders>
              <w:top w:val="single" w:sz="4" w:space="0" w:color="auto"/>
              <w:left w:val="single" w:sz="4" w:space="0" w:color="auto"/>
              <w:bottom w:val="single" w:sz="4" w:space="0" w:color="auto"/>
              <w:right w:val="single" w:sz="4" w:space="0" w:color="auto"/>
            </w:tcBorders>
            <w:hideMark/>
          </w:tcPr>
          <w:p w14:paraId="1C243781" w14:textId="77777777" w:rsidR="0005289A" w:rsidRPr="00370D50" w:rsidRDefault="0005289A" w:rsidP="002F33C9">
            <w:pPr>
              <w:pStyle w:val="TAH"/>
              <w:rPr>
                <w:ins w:id="99" w:author="Parthiban Mohan" w:date="2024-04-30T05:56:00Z"/>
              </w:rPr>
            </w:pPr>
            <w:ins w:id="100" w:author="Parthiban Mohan" w:date="2024-04-30T05:56:00Z">
              <w:r w:rsidRPr="00370D50">
                <w:t>Parameter</w:t>
              </w:r>
            </w:ins>
          </w:p>
        </w:tc>
        <w:tc>
          <w:tcPr>
            <w:tcW w:w="850" w:type="dxa"/>
            <w:tcBorders>
              <w:top w:val="single" w:sz="4" w:space="0" w:color="auto"/>
              <w:left w:val="single" w:sz="4" w:space="0" w:color="auto"/>
              <w:bottom w:val="single" w:sz="4" w:space="0" w:color="auto"/>
              <w:right w:val="single" w:sz="4" w:space="0" w:color="auto"/>
            </w:tcBorders>
            <w:hideMark/>
          </w:tcPr>
          <w:p w14:paraId="34720BF5" w14:textId="77777777" w:rsidR="0005289A" w:rsidRPr="00370D50" w:rsidRDefault="0005289A" w:rsidP="002F33C9">
            <w:pPr>
              <w:pStyle w:val="TAH"/>
              <w:rPr>
                <w:ins w:id="101" w:author="Parthiban Mohan" w:date="2024-04-30T05:56:00Z"/>
              </w:rPr>
            </w:pPr>
            <w:ins w:id="102" w:author="Parthiban Mohan" w:date="2024-04-30T05:56:00Z">
              <w:r w:rsidRPr="00370D50">
                <w:t>Unit</w:t>
              </w:r>
            </w:ins>
          </w:p>
        </w:tc>
        <w:tc>
          <w:tcPr>
            <w:tcW w:w="850" w:type="dxa"/>
            <w:tcBorders>
              <w:top w:val="single" w:sz="4" w:space="0" w:color="auto"/>
              <w:left w:val="single" w:sz="4" w:space="0" w:color="auto"/>
              <w:bottom w:val="single" w:sz="4" w:space="0" w:color="auto"/>
              <w:right w:val="single" w:sz="4" w:space="0" w:color="auto"/>
            </w:tcBorders>
            <w:hideMark/>
          </w:tcPr>
          <w:p w14:paraId="16418368" w14:textId="77777777" w:rsidR="0005289A" w:rsidRPr="00370D50" w:rsidRDefault="0005289A" w:rsidP="002F33C9">
            <w:pPr>
              <w:pStyle w:val="TAH"/>
              <w:rPr>
                <w:ins w:id="103" w:author="Parthiban Mohan" w:date="2024-04-30T05:56:00Z"/>
              </w:rPr>
            </w:pPr>
            <w:ins w:id="104" w:author="Parthiban Mohan" w:date="2024-04-30T05:56:00Z">
              <w:r w:rsidRPr="00370D50">
                <w:t>NR Cell 1</w:t>
              </w:r>
            </w:ins>
          </w:p>
        </w:tc>
        <w:tc>
          <w:tcPr>
            <w:tcW w:w="993" w:type="dxa"/>
            <w:tcBorders>
              <w:top w:val="single" w:sz="4" w:space="0" w:color="auto"/>
              <w:left w:val="single" w:sz="4" w:space="0" w:color="auto"/>
              <w:bottom w:val="single" w:sz="4" w:space="0" w:color="auto"/>
              <w:right w:val="single" w:sz="4" w:space="0" w:color="auto"/>
            </w:tcBorders>
          </w:tcPr>
          <w:p w14:paraId="6A5AF89B" w14:textId="77777777" w:rsidR="0005289A" w:rsidRPr="00370D50" w:rsidRDefault="0005289A" w:rsidP="002F33C9">
            <w:pPr>
              <w:pStyle w:val="TAH"/>
              <w:rPr>
                <w:ins w:id="105" w:author="Parthiban Mohan" w:date="2024-04-30T05:56:00Z"/>
              </w:rPr>
            </w:pPr>
            <w:ins w:id="106" w:author="Parthiban Mohan" w:date="2024-04-30T05:56:00Z">
              <w:r w:rsidRPr="00370D50">
                <w:t>E-UTRA Cell 1</w:t>
              </w:r>
            </w:ins>
          </w:p>
        </w:tc>
        <w:tc>
          <w:tcPr>
            <w:tcW w:w="4111" w:type="dxa"/>
            <w:tcBorders>
              <w:top w:val="single" w:sz="4" w:space="0" w:color="auto"/>
              <w:left w:val="single" w:sz="4" w:space="0" w:color="auto"/>
              <w:bottom w:val="nil"/>
              <w:right w:val="single" w:sz="4" w:space="0" w:color="auto"/>
            </w:tcBorders>
            <w:hideMark/>
          </w:tcPr>
          <w:p w14:paraId="3F004B9E" w14:textId="77777777" w:rsidR="0005289A" w:rsidRPr="00370D50" w:rsidRDefault="0005289A" w:rsidP="002F33C9">
            <w:pPr>
              <w:pStyle w:val="TAH"/>
              <w:rPr>
                <w:ins w:id="107" w:author="Parthiban Mohan" w:date="2024-04-30T05:56:00Z"/>
              </w:rPr>
            </w:pPr>
            <w:ins w:id="108" w:author="Parthiban Mohan" w:date="2024-04-30T05:56:00Z">
              <w:r w:rsidRPr="00370D50">
                <w:t>Remark</w:t>
              </w:r>
            </w:ins>
          </w:p>
        </w:tc>
      </w:tr>
      <w:tr w:rsidR="0005289A" w:rsidRPr="00370D50" w14:paraId="1E059B6A" w14:textId="77777777" w:rsidTr="002F33C9">
        <w:trPr>
          <w:ins w:id="109" w:author="Parthiban Mohan" w:date="2024-04-30T05:56:00Z"/>
        </w:trPr>
        <w:tc>
          <w:tcPr>
            <w:tcW w:w="534" w:type="dxa"/>
            <w:vMerge w:val="restart"/>
            <w:tcBorders>
              <w:top w:val="single" w:sz="4" w:space="0" w:color="auto"/>
              <w:left w:val="single" w:sz="4" w:space="0" w:color="auto"/>
              <w:right w:val="single" w:sz="4" w:space="0" w:color="auto"/>
            </w:tcBorders>
            <w:hideMark/>
          </w:tcPr>
          <w:p w14:paraId="076EFECB" w14:textId="77777777" w:rsidR="0005289A" w:rsidRPr="00370D50" w:rsidRDefault="0005289A" w:rsidP="002F33C9">
            <w:pPr>
              <w:pStyle w:val="TAC"/>
              <w:rPr>
                <w:ins w:id="110" w:author="Parthiban Mohan" w:date="2024-04-30T05:56:00Z"/>
              </w:rPr>
            </w:pPr>
            <w:ins w:id="111" w:author="Parthiban Mohan" w:date="2024-04-30T05:56:00Z">
              <w:r w:rsidRPr="00370D50">
                <w:t>T0</w:t>
              </w:r>
            </w:ins>
          </w:p>
        </w:tc>
        <w:tc>
          <w:tcPr>
            <w:tcW w:w="1134" w:type="dxa"/>
            <w:tcBorders>
              <w:top w:val="single" w:sz="4" w:space="0" w:color="auto"/>
              <w:left w:val="single" w:sz="4" w:space="0" w:color="auto"/>
              <w:bottom w:val="single" w:sz="4" w:space="0" w:color="auto"/>
              <w:right w:val="single" w:sz="4" w:space="0" w:color="auto"/>
            </w:tcBorders>
            <w:hideMark/>
          </w:tcPr>
          <w:p w14:paraId="48315D81" w14:textId="77777777" w:rsidR="0005289A" w:rsidRPr="00370D50" w:rsidRDefault="0005289A" w:rsidP="002F33C9">
            <w:pPr>
              <w:pStyle w:val="TAC"/>
              <w:rPr>
                <w:ins w:id="112" w:author="Parthiban Mohan" w:date="2024-04-30T05:56:00Z"/>
              </w:rPr>
            </w:pPr>
            <w:ins w:id="113" w:author="Parthiban Mohan" w:date="2024-04-30T05:56: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28DCFAB4" w14:textId="77777777" w:rsidR="0005289A" w:rsidRPr="00370D50" w:rsidRDefault="0005289A" w:rsidP="002F33C9">
            <w:pPr>
              <w:pStyle w:val="TAC"/>
              <w:rPr>
                <w:ins w:id="114" w:author="Parthiban Mohan" w:date="2024-04-30T05:56:00Z"/>
              </w:rPr>
            </w:pPr>
            <w:ins w:id="115" w:author="Parthiban Mohan" w:date="2024-04-30T05:56:00Z">
              <w:r w:rsidRPr="00370D50">
                <w:t>dBm/15kHz</w:t>
              </w:r>
            </w:ins>
          </w:p>
        </w:tc>
        <w:tc>
          <w:tcPr>
            <w:tcW w:w="850" w:type="dxa"/>
            <w:tcBorders>
              <w:top w:val="single" w:sz="4" w:space="0" w:color="auto"/>
              <w:left w:val="single" w:sz="4" w:space="0" w:color="auto"/>
              <w:bottom w:val="single" w:sz="4" w:space="0" w:color="auto"/>
              <w:right w:val="single" w:sz="4" w:space="0" w:color="auto"/>
            </w:tcBorders>
            <w:hideMark/>
          </w:tcPr>
          <w:p w14:paraId="408A80E4" w14:textId="77777777" w:rsidR="0005289A" w:rsidRPr="00370D50" w:rsidRDefault="0005289A" w:rsidP="002F33C9">
            <w:pPr>
              <w:pStyle w:val="TAC"/>
              <w:rPr>
                <w:ins w:id="116" w:author="Parthiban Mohan" w:date="2024-04-30T05:56:00Z"/>
              </w:rPr>
            </w:pPr>
          </w:p>
        </w:tc>
        <w:tc>
          <w:tcPr>
            <w:tcW w:w="993" w:type="dxa"/>
            <w:tcBorders>
              <w:top w:val="single" w:sz="4" w:space="0" w:color="auto"/>
              <w:left w:val="single" w:sz="4" w:space="0" w:color="auto"/>
              <w:bottom w:val="single" w:sz="4" w:space="0" w:color="auto"/>
              <w:right w:val="single" w:sz="4" w:space="0" w:color="auto"/>
            </w:tcBorders>
          </w:tcPr>
          <w:p w14:paraId="1C7F78D5" w14:textId="77777777" w:rsidR="0005289A" w:rsidRPr="00370D50" w:rsidRDefault="0005289A" w:rsidP="002F33C9">
            <w:pPr>
              <w:pStyle w:val="TAC"/>
              <w:rPr>
                <w:ins w:id="117" w:author="Parthiban Mohan" w:date="2024-04-30T05:56:00Z"/>
                <w:lang w:eastAsia="zh-CN"/>
              </w:rPr>
            </w:pPr>
            <w:ins w:id="118" w:author="Parthiban Mohan" w:date="2024-04-30T05:56:00Z">
              <w:r w:rsidRPr="00370D50">
                <w:rPr>
                  <w:lang w:eastAsia="zh-CN"/>
                </w:rPr>
                <w:t>-85</w:t>
              </w:r>
            </w:ins>
          </w:p>
        </w:tc>
        <w:tc>
          <w:tcPr>
            <w:tcW w:w="4111" w:type="dxa"/>
            <w:vMerge w:val="restart"/>
            <w:tcBorders>
              <w:top w:val="single" w:sz="4" w:space="0" w:color="auto"/>
              <w:left w:val="single" w:sz="4" w:space="0" w:color="auto"/>
              <w:right w:val="single" w:sz="4" w:space="0" w:color="auto"/>
            </w:tcBorders>
            <w:hideMark/>
          </w:tcPr>
          <w:p w14:paraId="614B3A3A" w14:textId="77777777" w:rsidR="0005289A" w:rsidRPr="00370D50" w:rsidRDefault="0005289A" w:rsidP="002F33C9">
            <w:pPr>
              <w:pStyle w:val="TAL"/>
              <w:rPr>
                <w:ins w:id="119" w:author="Parthiban Mohan" w:date="2024-04-30T05:56:00Z"/>
              </w:rPr>
            </w:pPr>
          </w:p>
        </w:tc>
      </w:tr>
      <w:tr w:rsidR="0005289A" w:rsidRPr="00370D50" w14:paraId="68B8F6DF" w14:textId="77777777" w:rsidTr="002F33C9">
        <w:trPr>
          <w:ins w:id="120" w:author="Parthiban Mohan" w:date="2024-04-30T05:56:00Z"/>
        </w:trPr>
        <w:tc>
          <w:tcPr>
            <w:tcW w:w="534" w:type="dxa"/>
            <w:vMerge/>
            <w:tcBorders>
              <w:left w:val="single" w:sz="4" w:space="0" w:color="auto"/>
              <w:right w:val="single" w:sz="4" w:space="0" w:color="auto"/>
            </w:tcBorders>
          </w:tcPr>
          <w:p w14:paraId="5827EAE7" w14:textId="77777777" w:rsidR="0005289A" w:rsidRPr="00370D50" w:rsidRDefault="0005289A" w:rsidP="002F33C9">
            <w:pPr>
              <w:pStyle w:val="TAC"/>
              <w:rPr>
                <w:ins w:id="121" w:author="Parthiban Mohan" w:date="2024-04-30T05:56:00Z"/>
              </w:rPr>
            </w:pPr>
          </w:p>
        </w:tc>
        <w:tc>
          <w:tcPr>
            <w:tcW w:w="1134" w:type="dxa"/>
            <w:tcBorders>
              <w:top w:val="single" w:sz="4" w:space="0" w:color="auto"/>
              <w:left w:val="single" w:sz="4" w:space="0" w:color="auto"/>
              <w:bottom w:val="single" w:sz="4" w:space="0" w:color="auto"/>
              <w:right w:val="single" w:sz="4" w:space="0" w:color="auto"/>
            </w:tcBorders>
          </w:tcPr>
          <w:p w14:paraId="0E6B7F01" w14:textId="77777777" w:rsidR="0005289A" w:rsidRPr="00370D50" w:rsidRDefault="0005289A" w:rsidP="002F33C9">
            <w:pPr>
              <w:pStyle w:val="TAC"/>
              <w:rPr>
                <w:ins w:id="122" w:author="Parthiban Mohan" w:date="2024-04-30T05:56:00Z"/>
              </w:rPr>
            </w:pPr>
            <w:ins w:id="123" w:author="Parthiban Mohan" w:date="2024-04-30T05:56:00Z">
              <w:r w:rsidRPr="00370D50">
                <w:t>SS/PBCH</w:t>
              </w:r>
            </w:ins>
          </w:p>
          <w:p w14:paraId="4CF41018" w14:textId="77777777" w:rsidR="0005289A" w:rsidRPr="00370D50" w:rsidRDefault="0005289A" w:rsidP="002F33C9">
            <w:pPr>
              <w:pStyle w:val="TAC"/>
              <w:rPr>
                <w:ins w:id="124" w:author="Parthiban Mohan" w:date="2024-04-30T05:56:00Z"/>
              </w:rPr>
            </w:pPr>
            <w:ins w:id="125" w:author="Parthiban Mohan" w:date="2024-04-30T05:56: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4A1A548A" w14:textId="77777777" w:rsidR="0005289A" w:rsidRPr="00370D50" w:rsidRDefault="0005289A" w:rsidP="002F33C9">
            <w:pPr>
              <w:pStyle w:val="TAC"/>
              <w:rPr>
                <w:ins w:id="126" w:author="Parthiban Mohan" w:date="2024-04-30T05:56:00Z"/>
              </w:rPr>
            </w:pPr>
            <w:ins w:id="127" w:author="Parthiban Mohan" w:date="2024-04-30T05:56: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6F2A1A95" w14:textId="77777777" w:rsidR="0005289A" w:rsidRPr="00370D50" w:rsidRDefault="0005289A" w:rsidP="002F33C9">
            <w:pPr>
              <w:pStyle w:val="TAC"/>
              <w:rPr>
                <w:ins w:id="128" w:author="Parthiban Mohan" w:date="2024-04-30T05:56:00Z"/>
                <w:lang w:eastAsia="zh-CN"/>
              </w:rPr>
            </w:pPr>
            <w:proofErr w:type="gramStart"/>
            <w:ins w:id="129" w:author="Parthiban Mohan" w:date="2024-04-30T05:56:00Z">
              <w:r w:rsidRPr="00370D50">
                <w:rPr>
                  <w:lang w:eastAsia="zh-CN"/>
                </w:rPr>
                <w:t>”Off</w:t>
              </w:r>
              <w:proofErr w:type="gramEnd"/>
              <w:r w:rsidRPr="00370D50">
                <w:rPr>
                  <w:lang w:eastAsia="zh-CN"/>
                </w:rPr>
                <w:t>”</w:t>
              </w:r>
            </w:ins>
          </w:p>
        </w:tc>
        <w:tc>
          <w:tcPr>
            <w:tcW w:w="993" w:type="dxa"/>
            <w:tcBorders>
              <w:top w:val="single" w:sz="4" w:space="0" w:color="auto"/>
              <w:left w:val="single" w:sz="4" w:space="0" w:color="auto"/>
              <w:bottom w:val="single" w:sz="4" w:space="0" w:color="auto"/>
              <w:right w:val="single" w:sz="4" w:space="0" w:color="auto"/>
            </w:tcBorders>
          </w:tcPr>
          <w:p w14:paraId="3D4AA7E9" w14:textId="77777777" w:rsidR="0005289A" w:rsidRPr="00370D50" w:rsidRDefault="0005289A" w:rsidP="002F33C9">
            <w:pPr>
              <w:pStyle w:val="TAC"/>
              <w:rPr>
                <w:ins w:id="130" w:author="Parthiban Mohan" w:date="2024-04-30T05:56:00Z"/>
                <w:lang w:eastAsia="zh-CN"/>
              </w:rPr>
            </w:pPr>
            <w:ins w:id="131" w:author="Parthiban Mohan" w:date="2024-04-30T05:56:00Z">
              <w:r w:rsidRPr="00370D50">
                <w:rPr>
                  <w:lang w:eastAsia="zh-CN"/>
                </w:rPr>
                <w:t>-</w:t>
              </w:r>
            </w:ins>
          </w:p>
        </w:tc>
        <w:tc>
          <w:tcPr>
            <w:tcW w:w="4111" w:type="dxa"/>
            <w:vMerge/>
            <w:tcBorders>
              <w:left w:val="single" w:sz="4" w:space="0" w:color="auto"/>
              <w:right w:val="single" w:sz="4" w:space="0" w:color="auto"/>
            </w:tcBorders>
          </w:tcPr>
          <w:p w14:paraId="74187121" w14:textId="77777777" w:rsidR="0005289A" w:rsidRPr="00370D50" w:rsidRDefault="0005289A" w:rsidP="002F33C9">
            <w:pPr>
              <w:pStyle w:val="TAL"/>
              <w:rPr>
                <w:ins w:id="132" w:author="Parthiban Mohan" w:date="2024-04-30T05:56:00Z"/>
              </w:rPr>
            </w:pPr>
          </w:p>
        </w:tc>
      </w:tr>
      <w:tr w:rsidR="0005289A" w:rsidRPr="00370D50" w14:paraId="6D9140F5" w14:textId="77777777" w:rsidTr="002F33C9">
        <w:trPr>
          <w:ins w:id="133" w:author="Parthiban Mohan" w:date="2024-04-30T05:56:00Z"/>
        </w:trPr>
        <w:tc>
          <w:tcPr>
            <w:tcW w:w="534" w:type="dxa"/>
            <w:vMerge w:val="restart"/>
            <w:tcBorders>
              <w:left w:val="single" w:sz="4" w:space="0" w:color="auto"/>
              <w:right w:val="single" w:sz="4" w:space="0" w:color="auto"/>
            </w:tcBorders>
          </w:tcPr>
          <w:p w14:paraId="1AE3BAD5" w14:textId="77777777" w:rsidR="0005289A" w:rsidRPr="00370D50" w:rsidRDefault="0005289A" w:rsidP="002F33C9">
            <w:pPr>
              <w:pStyle w:val="TAC"/>
              <w:rPr>
                <w:ins w:id="134" w:author="Parthiban Mohan" w:date="2024-04-30T05:56:00Z"/>
              </w:rPr>
            </w:pPr>
            <w:ins w:id="135" w:author="Parthiban Mohan" w:date="2024-04-30T05:56:00Z">
              <w:r w:rsidRPr="00370D50">
                <w:t>T1</w:t>
              </w:r>
            </w:ins>
          </w:p>
        </w:tc>
        <w:tc>
          <w:tcPr>
            <w:tcW w:w="1134" w:type="dxa"/>
            <w:tcBorders>
              <w:top w:val="single" w:sz="4" w:space="0" w:color="auto"/>
              <w:left w:val="single" w:sz="4" w:space="0" w:color="auto"/>
              <w:bottom w:val="single" w:sz="4" w:space="0" w:color="auto"/>
              <w:right w:val="single" w:sz="4" w:space="0" w:color="auto"/>
            </w:tcBorders>
          </w:tcPr>
          <w:p w14:paraId="2D832D7C" w14:textId="77777777" w:rsidR="0005289A" w:rsidRPr="00370D50" w:rsidRDefault="0005289A" w:rsidP="002F33C9">
            <w:pPr>
              <w:pStyle w:val="TAC"/>
              <w:rPr>
                <w:ins w:id="136" w:author="Parthiban Mohan" w:date="2024-04-30T05:56:00Z"/>
              </w:rPr>
            </w:pPr>
            <w:ins w:id="137" w:author="Parthiban Mohan" w:date="2024-04-30T05:56: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tcPr>
          <w:p w14:paraId="1C74B90D" w14:textId="77777777" w:rsidR="0005289A" w:rsidRPr="00370D50" w:rsidRDefault="0005289A" w:rsidP="002F33C9">
            <w:pPr>
              <w:pStyle w:val="TAC"/>
              <w:rPr>
                <w:ins w:id="138" w:author="Parthiban Mohan" w:date="2024-04-30T05:56:00Z"/>
              </w:rPr>
            </w:pPr>
            <w:ins w:id="139" w:author="Parthiban Mohan" w:date="2024-04-30T05:56:00Z">
              <w:r w:rsidRPr="00370D50">
                <w:t>dBm/15kHz</w:t>
              </w:r>
            </w:ins>
          </w:p>
        </w:tc>
        <w:tc>
          <w:tcPr>
            <w:tcW w:w="850" w:type="dxa"/>
            <w:tcBorders>
              <w:top w:val="single" w:sz="4" w:space="0" w:color="auto"/>
              <w:left w:val="single" w:sz="4" w:space="0" w:color="auto"/>
              <w:bottom w:val="single" w:sz="4" w:space="0" w:color="auto"/>
              <w:right w:val="single" w:sz="4" w:space="0" w:color="auto"/>
            </w:tcBorders>
          </w:tcPr>
          <w:p w14:paraId="44EBFABE" w14:textId="77777777" w:rsidR="0005289A" w:rsidRPr="00370D50" w:rsidRDefault="0005289A" w:rsidP="002F33C9">
            <w:pPr>
              <w:pStyle w:val="TAC"/>
              <w:rPr>
                <w:ins w:id="140" w:author="Parthiban Mohan" w:date="2024-04-30T05:56:00Z"/>
                <w:lang w:eastAsia="zh-CN"/>
              </w:rPr>
            </w:pPr>
          </w:p>
        </w:tc>
        <w:tc>
          <w:tcPr>
            <w:tcW w:w="993" w:type="dxa"/>
            <w:tcBorders>
              <w:top w:val="single" w:sz="4" w:space="0" w:color="auto"/>
              <w:left w:val="single" w:sz="4" w:space="0" w:color="auto"/>
              <w:bottom w:val="single" w:sz="4" w:space="0" w:color="auto"/>
              <w:right w:val="single" w:sz="4" w:space="0" w:color="auto"/>
            </w:tcBorders>
          </w:tcPr>
          <w:p w14:paraId="2BFF2EC1" w14:textId="77777777" w:rsidR="0005289A" w:rsidRPr="00370D50" w:rsidRDefault="0005289A" w:rsidP="002F33C9">
            <w:pPr>
              <w:pStyle w:val="TAC"/>
              <w:rPr>
                <w:ins w:id="141" w:author="Parthiban Mohan" w:date="2024-04-30T05:56:00Z"/>
                <w:lang w:eastAsia="zh-CN"/>
              </w:rPr>
            </w:pPr>
            <w:ins w:id="142" w:author="Parthiban Mohan" w:date="2024-04-30T05:56:00Z">
              <w:r w:rsidRPr="00370D50">
                <w:rPr>
                  <w:lang w:eastAsia="zh-CN"/>
                </w:rPr>
                <w:t>-85</w:t>
              </w:r>
            </w:ins>
          </w:p>
        </w:tc>
        <w:tc>
          <w:tcPr>
            <w:tcW w:w="4111" w:type="dxa"/>
            <w:vMerge w:val="restart"/>
            <w:tcBorders>
              <w:left w:val="single" w:sz="4" w:space="0" w:color="auto"/>
              <w:right w:val="single" w:sz="4" w:space="0" w:color="auto"/>
            </w:tcBorders>
          </w:tcPr>
          <w:p w14:paraId="77B172E2" w14:textId="77777777" w:rsidR="0005289A" w:rsidRPr="00370D50" w:rsidRDefault="0005289A" w:rsidP="002F33C9">
            <w:pPr>
              <w:pStyle w:val="TAL"/>
              <w:rPr>
                <w:ins w:id="143" w:author="Parthiban Mohan" w:date="2024-04-30T05:56:00Z"/>
              </w:rPr>
            </w:pPr>
          </w:p>
        </w:tc>
      </w:tr>
      <w:tr w:rsidR="0005289A" w:rsidRPr="00370D50" w14:paraId="29CA2F2B" w14:textId="77777777" w:rsidTr="002F33C9">
        <w:trPr>
          <w:ins w:id="144" w:author="Parthiban Mohan" w:date="2024-04-30T05:56:00Z"/>
        </w:trPr>
        <w:tc>
          <w:tcPr>
            <w:tcW w:w="534" w:type="dxa"/>
            <w:vMerge/>
            <w:tcBorders>
              <w:left w:val="single" w:sz="4" w:space="0" w:color="auto"/>
              <w:bottom w:val="single" w:sz="4" w:space="0" w:color="auto"/>
              <w:right w:val="single" w:sz="4" w:space="0" w:color="auto"/>
            </w:tcBorders>
          </w:tcPr>
          <w:p w14:paraId="7875F6C1" w14:textId="77777777" w:rsidR="0005289A" w:rsidRPr="00370D50" w:rsidRDefault="0005289A" w:rsidP="002F33C9">
            <w:pPr>
              <w:pStyle w:val="TAC"/>
              <w:rPr>
                <w:ins w:id="145" w:author="Parthiban Mohan" w:date="2024-04-30T05:56:00Z"/>
              </w:rPr>
            </w:pPr>
          </w:p>
        </w:tc>
        <w:tc>
          <w:tcPr>
            <w:tcW w:w="1134" w:type="dxa"/>
            <w:tcBorders>
              <w:top w:val="single" w:sz="4" w:space="0" w:color="auto"/>
              <w:left w:val="single" w:sz="4" w:space="0" w:color="auto"/>
              <w:bottom w:val="single" w:sz="4" w:space="0" w:color="auto"/>
              <w:right w:val="single" w:sz="4" w:space="0" w:color="auto"/>
            </w:tcBorders>
          </w:tcPr>
          <w:p w14:paraId="60883EC6" w14:textId="77777777" w:rsidR="0005289A" w:rsidRPr="00370D50" w:rsidRDefault="0005289A" w:rsidP="002F33C9">
            <w:pPr>
              <w:pStyle w:val="TAC"/>
              <w:rPr>
                <w:ins w:id="146" w:author="Parthiban Mohan" w:date="2024-04-30T05:56:00Z"/>
              </w:rPr>
            </w:pPr>
            <w:ins w:id="147" w:author="Parthiban Mohan" w:date="2024-04-30T05:56:00Z">
              <w:r w:rsidRPr="00370D50">
                <w:t>SS/PBCH</w:t>
              </w:r>
            </w:ins>
          </w:p>
          <w:p w14:paraId="65DD2B16" w14:textId="77777777" w:rsidR="0005289A" w:rsidRPr="00370D50" w:rsidRDefault="0005289A" w:rsidP="002F33C9">
            <w:pPr>
              <w:pStyle w:val="TAC"/>
              <w:rPr>
                <w:ins w:id="148" w:author="Parthiban Mohan" w:date="2024-04-30T05:56:00Z"/>
              </w:rPr>
            </w:pPr>
            <w:ins w:id="149" w:author="Parthiban Mohan" w:date="2024-04-30T05:56: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70CAE02D" w14:textId="77777777" w:rsidR="0005289A" w:rsidRPr="00370D50" w:rsidRDefault="0005289A" w:rsidP="002F33C9">
            <w:pPr>
              <w:pStyle w:val="TAC"/>
              <w:rPr>
                <w:ins w:id="150" w:author="Parthiban Mohan" w:date="2024-04-30T05:56:00Z"/>
              </w:rPr>
            </w:pPr>
            <w:ins w:id="151" w:author="Parthiban Mohan" w:date="2024-04-30T05:56: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320721D9" w14:textId="77777777" w:rsidR="0005289A" w:rsidRPr="00370D50" w:rsidRDefault="0005289A" w:rsidP="002F33C9">
            <w:pPr>
              <w:pStyle w:val="TAC"/>
              <w:rPr>
                <w:ins w:id="152" w:author="Parthiban Mohan" w:date="2024-04-30T05:56:00Z"/>
                <w:lang w:eastAsia="zh-CN"/>
              </w:rPr>
            </w:pPr>
            <w:ins w:id="153" w:author="Parthiban Mohan" w:date="2024-04-30T05:56:00Z">
              <w:r w:rsidRPr="00370D50">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56AA5347" w14:textId="77777777" w:rsidR="0005289A" w:rsidRPr="00370D50" w:rsidRDefault="0005289A" w:rsidP="002F33C9">
            <w:pPr>
              <w:pStyle w:val="TAC"/>
              <w:rPr>
                <w:ins w:id="154" w:author="Parthiban Mohan" w:date="2024-04-30T05:56:00Z"/>
                <w:lang w:eastAsia="zh-CN"/>
              </w:rPr>
            </w:pPr>
            <w:ins w:id="155" w:author="Parthiban Mohan" w:date="2024-04-30T05:56:00Z">
              <w:r w:rsidRPr="00370D50">
                <w:rPr>
                  <w:lang w:eastAsia="zh-CN"/>
                </w:rPr>
                <w:t>-</w:t>
              </w:r>
            </w:ins>
          </w:p>
        </w:tc>
        <w:tc>
          <w:tcPr>
            <w:tcW w:w="4111" w:type="dxa"/>
            <w:vMerge/>
            <w:tcBorders>
              <w:left w:val="single" w:sz="4" w:space="0" w:color="auto"/>
              <w:bottom w:val="single" w:sz="4" w:space="0" w:color="auto"/>
              <w:right w:val="single" w:sz="4" w:space="0" w:color="auto"/>
            </w:tcBorders>
          </w:tcPr>
          <w:p w14:paraId="5F49B5A4" w14:textId="77777777" w:rsidR="0005289A" w:rsidRPr="00370D50" w:rsidRDefault="0005289A" w:rsidP="002F33C9">
            <w:pPr>
              <w:pStyle w:val="TAL"/>
              <w:rPr>
                <w:ins w:id="156" w:author="Parthiban Mohan" w:date="2024-04-30T05:56:00Z"/>
              </w:rPr>
            </w:pPr>
          </w:p>
        </w:tc>
      </w:tr>
    </w:tbl>
    <w:p w14:paraId="4C804F40" w14:textId="77777777" w:rsidR="0005289A" w:rsidRPr="00370D50" w:rsidRDefault="0005289A" w:rsidP="0005289A">
      <w:pPr>
        <w:rPr>
          <w:ins w:id="157" w:author="Parthiban Mohan" w:date="2024-04-30T05:56:00Z"/>
          <w:lang w:eastAsia="sv-SE"/>
        </w:rPr>
      </w:pPr>
    </w:p>
    <w:p w14:paraId="716D20CA" w14:textId="77777777" w:rsidR="0005289A" w:rsidRPr="00370D50" w:rsidRDefault="0005289A" w:rsidP="0005289A">
      <w:pPr>
        <w:pStyle w:val="TH"/>
        <w:rPr>
          <w:ins w:id="158" w:author="Parthiban Mohan" w:date="2024-04-30T05:56:00Z"/>
        </w:rPr>
      </w:pPr>
      <w:ins w:id="159" w:author="Parthiban Mohan" w:date="2024-04-30T05:56:00Z">
        <w:r w:rsidRPr="00370D50">
          <w:lastRenderedPageBreak/>
          <w:t>Table 8.1.5.5.</w:t>
        </w:r>
        <w:r>
          <w:t>2</w:t>
        </w:r>
        <w:r w:rsidRPr="00370D50">
          <w:t>.3.2-</w:t>
        </w:r>
        <w:r>
          <w:t>2</w:t>
        </w:r>
        <w:r w:rsidRPr="00370D50">
          <w:t>: Time instances of cell power level and parameter changes for FR2</w:t>
        </w:r>
      </w:ins>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34"/>
        <w:gridCol w:w="850"/>
        <w:gridCol w:w="850"/>
        <w:gridCol w:w="993"/>
        <w:gridCol w:w="4111"/>
      </w:tblGrid>
      <w:tr w:rsidR="0005289A" w:rsidRPr="00370D50" w14:paraId="2F2637E4" w14:textId="77777777" w:rsidTr="002F33C9">
        <w:trPr>
          <w:ins w:id="160" w:author="Parthiban Mohan" w:date="2024-04-30T05:56:00Z"/>
        </w:trPr>
        <w:tc>
          <w:tcPr>
            <w:tcW w:w="534" w:type="dxa"/>
            <w:tcBorders>
              <w:top w:val="single" w:sz="4" w:space="0" w:color="auto"/>
              <w:left w:val="single" w:sz="4" w:space="0" w:color="auto"/>
              <w:bottom w:val="nil"/>
              <w:right w:val="single" w:sz="4" w:space="0" w:color="auto"/>
            </w:tcBorders>
          </w:tcPr>
          <w:p w14:paraId="028FDDB9" w14:textId="77777777" w:rsidR="0005289A" w:rsidRPr="00370D50" w:rsidRDefault="0005289A" w:rsidP="002F33C9">
            <w:pPr>
              <w:pStyle w:val="TAH"/>
              <w:rPr>
                <w:ins w:id="161" w:author="Parthiban Mohan" w:date="2024-04-30T05:56:00Z"/>
              </w:rPr>
            </w:pPr>
          </w:p>
        </w:tc>
        <w:tc>
          <w:tcPr>
            <w:tcW w:w="1134" w:type="dxa"/>
            <w:tcBorders>
              <w:top w:val="single" w:sz="4" w:space="0" w:color="auto"/>
              <w:left w:val="single" w:sz="4" w:space="0" w:color="auto"/>
              <w:bottom w:val="single" w:sz="4" w:space="0" w:color="auto"/>
              <w:right w:val="single" w:sz="4" w:space="0" w:color="auto"/>
            </w:tcBorders>
            <w:hideMark/>
          </w:tcPr>
          <w:p w14:paraId="6439AAE4" w14:textId="77777777" w:rsidR="0005289A" w:rsidRPr="00370D50" w:rsidRDefault="0005289A" w:rsidP="002F33C9">
            <w:pPr>
              <w:pStyle w:val="TAH"/>
              <w:rPr>
                <w:ins w:id="162" w:author="Parthiban Mohan" w:date="2024-04-30T05:56:00Z"/>
              </w:rPr>
            </w:pPr>
            <w:ins w:id="163" w:author="Parthiban Mohan" w:date="2024-04-30T05:56:00Z">
              <w:r w:rsidRPr="00370D50">
                <w:t>Parameter</w:t>
              </w:r>
            </w:ins>
          </w:p>
        </w:tc>
        <w:tc>
          <w:tcPr>
            <w:tcW w:w="850" w:type="dxa"/>
            <w:tcBorders>
              <w:top w:val="single" w:sz="4" w:space="0" w:color="auto"/>
              <w:left w:val="single" w:sz="4" w:space="0" w:color="auto"/>
              <w:bottom w:val="single" w:sz="4" w:space="0" w:color="auto"/>
              <w:right w:val="single" w:sz="4" w:space="0" w:color="auto"/>
            </w:tcBorders>
            <w:hideMark/>
          </w:tcPr>
          <w:p w14:paraId="135DDEE0" w14:textId="77777777" w:rsidR="0005289A" w:rsidRPr="00370D50" w:rsidRDefault="0005289A" w:rsidP="002F33C9">
            <w:pPr>
              <w:pStyle w:val="TAH"/>
              <w:rPr>
                <w:ins w:id="164" w:author="Parthiban Mohan" w:date="2024-04-30T05:56:00Z"/>
              </w:rPr>
            </w:pPr>
            <w:ins w:id="165" w:author="Parthiban Mohan" w:date="2024-04-30T05:56:00Z">
              <w:r w:rsidRPr="00370D50">
                <w:t>Unit</w:t>
              </w:r>
            </w:ins>
          </w:p>
        </w:tc>
        <w:tc>
          <w:tcPr>
            <w:tcW w:w="850" w:type="dxa"/>
            <w:tcBorders>
              <w:top w:val="single" w:sz="4" w:space="0" w:color="auto"/>
              <w:left w:val="single" w:sz="4" w:space="0" w:color="auto"/>
              <w:bottom w:val="single" w:sz="4" w:space="0" w:color="auto"/>
              <w:right w:val="single" w:sz="4" w:space="0" w:color="auto"/>
            </w:tcBorders>
            <w:hideMark/>
          </w:tcPr>
          <w:p w14:paraId="133BED07" w14:textId="77777777" w:rsidR="0005289A" w:rsidRPr="00370D50" w:rsidRDefault="0005289A" w:rsidP="002F33C9">
            <w:pPr>
              <w:pStyle w:val="TAH"/>
              <w:rPr>
                <w:ins w:id="166" w:author="Parthiban Mohan" w:date="2024-04-30T05:56:00Z"/>
              </w:rPr>
            </w:pPr>
            <w:ins w:id="167" w:author="Parthiban Mohan" w:date="2024-04-30T05:56:00Z">
              <w:r w:rsidRPr="00370D50">
                <w:t>NR Cell 1</w:t>
              </w:r>
            </w:ins>
          </w:p>
        </w:tc>
        <w:tc>
          <w:tcPr>
            <w:tcW w:w="993" w:type="dxa"/>
            <w:tcBorders>
              <w:top w:val="single" w:sz="4" w:space="0" w:color="auto"/>
              <w:left w:val="single" w:sz="4" w:space="0" w:color="auto"/>
              <w:bottom w:val="single" w:sz="4" w:space="0" w:color="auto"/>
              <w:right w:val="single" w:sz="4" w:space="0" w:color="auto"/>
            </w:tcBorders>
          </w:tcPr>
          <w:p w14:paraId="7D00DB1D" w14:textId="77777777" w:rsidR="0005289A" w:rsidRPr="00370D50" w:rsidRDefault="0005289A" w:rsidP="002F33C9">
            <w:pPr>
              <w:pStyle w:val="TAH"/>
              <w:rPr>
                <w:ins w:id="168" w:author="Parthiban Mohan" w:date="2024-04-30T05:56:00Z"/>
              </w:rPr>
            </w:pPr>
            <w:ins w:id="169" w:author="Parthiban Mohan" w:date="2024-04-30T05:56:00Z">
              <w:r w:rsidRPr="00370D50">
                <w:t>E-UTRA Cell 1</w:t>
              </w:r>
            </w:ins>
          </w:p>
        </w:tc>
        <w:tc>
          <w:tcPr>
            <w:tcW w:w="4111" w:type="dxa"/>
            <w:tcBorders>
              <w:top w:val="single" w:sz="4" w:space="0" w:color="auto"/>
              <w:left w:val="single" w:sz="4" w:space="0" w:color="auto"/>
              <w:bottom w:val="nil"/>
              <w:right w:val="single" w:sz="4" w:space="0" w:color="auto"/>
            </w:tcBorders>
            <w:hideMark/>
          </w:tcPr>
          <w:p w14:paraId="24E2E2DE" w14:textId="77777777" w:rsidR="0005289A" w:rsidRPr="00370D50" w:rsidRDefault="0005289A" w:rsidP="002F33C9">
            <w:pPr>
              <w:pStyle w:val="TAH"/>
              <w:rPr>
                <w:ins w:id="170" w:author="Parthiban Mohan" w:date="2024-04-30T05:56:00Z"/>
              </w:rPr>
            </w:pPr>
            <w:ins w:id="171" w:author="Parthiban Mohan" w:date="2024-04-30T05:56:00Z">
              <w:r w:rsidRPr="00370D50">
                <w:t>Remark</w:t>
              </w:r>
            </w:ins>
          </w:p>
        </w:tc>
      </w:tr>
      <w:tr w:rsidR="0005289A" w:rsidRPr="00370D50" w14:paraId="5CCA6550" w14:textId="77777777" w:rsidTr="002F33C9">
        <w:trPr>
          <w:ins w:id="172" w:author="Parthiban Mohan" w:date="2024-04-30T05:56:00Z"/>
        </w:trPr>
        <w:tc>
          <w:tcPr>
            <w:tcW w:w="534" w:type="dxa"/>
            <w:vMerge w:val="restart"/>
            <w:tcBorders>
              <w:top w:val="single" w:sz="4" w:space="0" w:color="auto"/>
              <w:left w:val="single" w:sz="4" w:space="0" w:color="auto"/>
              <w:right w:val="single" w:sz="4" w:space="0" w:color="auto"/>
            </w:tcBorders>
            <w:hideMark/>
          </w:tcPr>
          <w:p w14:paraId="683AE61D" w14:textId="77777777" w:rsidR="0005289A" w:rsidRPr="00370D50" w:rsidRDefault="0005289A" w:rsidP="002F33C9">
            <w:pPr>
              <w:pStyle w:val="TAC"/>
              <w:rPr>
                <w:ins w:id="173" w:author="Parthiban Mohan" w:date="2024-04-30T05:56:00Z"/>
              </w:rPr>
            </w:pPr>
            <w:ins w:id="174" w:author="Parthiban Mohan" w:date="2024-04-30T05:56:00Z">
              <w:r w:rsidRPr="00370D50">
                <w:t>T0</w:t>
              </w:r>
            </w:ins>
          </w:p>
        </w:tc>
        <w:tc>
          <w:tcPr>
            <w:tcW w:w="1134" w:type="dxa"/>
            <w:tcBorders>
              <w:top w:val="single" w:sz="4" w:space="0" w:color="auto"/>
              <w:left w:val="single" w:sz="4" w:space="0" w:color="auto"/>
              <w:bottom w:val="single" w:sz="4" w:space="0" w:color="auto"/>
              <w:right w:val="single" w:sz="4" w:space="0" w:color="auto"/>
            </w:tcBorders>
            <w:hideMark/>
          </w:tcPr>
          <w:p w14:paraId="369AE0E5" w14:textId="77777777" w:rsidR="0005289A" w:rsidRPr="00370D50" w:rsidRDefault="0005289A" w:rsidP="002F33C9">
            <w:pPr>
              <w:pStyle w:val="TAC"/>
              <w:rPr>
                <w:ins w:id="175" w:author="Parthiban Mohan" w:date="2024-04-30T05:56:00Z"/>
              </w:rPr>
            </w:pPr>
            <w:ins w:id="176" w:author="Parthiban Mohan" w:date="2024-04-30T05:56: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hideMark/>
          </w:tcPr>
          <w:p w14:paraId="6EB27C6B" w14:textId="77777777" w:rsidR="0005289A" w:rsidRPr="00370D50" w:rsidRDefault="0005289A" w:rsidP="002F33C9">
            <w:pPr>
              <w:pStyle w:val="TAC"/>
              <w:rPr>
                <w:ins w:id="177" w:author="Parthiban Mohan" w:date="2024-04-30T05:56:00Z"/>
              </w:rPr>
            </w:pPr>
            <w:ins w:id="178" w:author="Parthiban Mohan" w:date="2024-04-30T05:56:00Z">
              <w:r w:rsidRPr="00370D50">
                <w:t>dBm/15kHz</w:t>
              </w:r>
            </w:ins>
          </w:p>
        </w:tc>
        <w:tc>
          <w:tcPr>
            <w:tcW w:w="850" w:type="dxa"/>
            <w:tcBorders>
              <w:top w:val="single" w:sz="4" w:space="0" w:color="auto"/>
              <w:left w:val="single" w:sz="4" w:space="0" w:color="auto"/>
              <w:bottom w:val="single" w:sz="4" w:space="0" w:color="auto"/>
              <w:right w:val="single" w:sz="4" w:space="0" w:color="auto"/>
            </w:tcBorders>
            <w:hideMark/>
          </w:tcPr>
          <w:p w14:paraId="505BFCCC" w14:textId="77777777" w:rsidR="0005289A" w:rsidRPr="00370D50" w:rsidRDefault="0005289A" w:rsidP="002F33C9">
            <w:pPr>
              <w:pStyle w:val="TAC"/>
              <w:rPr>
                <w:ins w:id="179" w:author="Parthiban Mohan" w:date="2024-04-30T05:56:00Z"/>
              </w:rPr>
            </w:pPr>
          </w:p>
        </w:tc>
        <w:tc>
          <w:tcPr>
            <w:tcW w:w="993" w:type="dxa"/>
            <w:tcBorders>
              <w:top w:val="single" w:sz="4" w:space="0" w:color="auto"/>
              <w:left w:val="single" w:sz="4" w:space="0" w:color="auto"/>
              <w:bottom w:val="single" w:sz="4" w:space="0" w:color="auto"/>
              <w:right w:val="single" w:sz="4" w:space="0" w:color="auto"/>
            </w:tcBorders>
          </w:tcPr>
          <w:p w14:paraId="73FDF58C" w14:textId="77777777" w:rsidR="0005289A" w:rsidRPr="00370D50" w:rsidRDefault="0005289A" w:rsidP="002F33C9">
            <w:pPr>
              <w:pStyle w:val="TAC"/>
              <w:rPr>
                <w:ins w:id="180" w:author="Parthiban Mohan" w:date="2024-04-30T05:56:00Z"/>
                <w:lang w:eastAsia="zh-CN"/>
              </w:rPr>
            </w:pPr>
            <w:ins w:id="181" w:author="Parthiban Mohan" w:date="2024-04-30T05:56:00Z">
              <w:r w:rsidRPr="00370D50">
                <w:rPr>
                  <w:lang w:eastAsia="zh-CN"/>
                </w:rPr>
                <w:t>-85</w:t>
              </w:r>
            </w:ins>
          </w:p>
        </w:tc>
        <w:tc>
          <w:tcPr>
            <w:tcW w:w="4111" w:type="dxa"/>
            <w:vMerge w:val="restart"/>
            <w:tcBorders>
              <w:top w:val="single" w:sz="4" w:space="0" w:color="auto"/>
              <w:left w:val="single" w:sz="4" w:space="0" w:color="auto"/>
              <w:right w:val="single" w:sz="4" w:space="0" w:color="auto"/>
            </w:tcBorders>
            <w:hideMark/>
          </w:tcPr>
          <w:p w14:paraId="70C1FB16" w14:textId="77777777" w:rsidR="0005289A" w:rsidRPr="00370D50" w:rsidRDefault="0005289A" w:rsidP="002F33C9">
            <w:pPr>
              <w:pStyle w:val="TAL"/>
              <w:rPr>
                <w:ins w:id="182" w:author="Parthiban Mohan" w:date="2024-04-30T05:56:00Z"/>
              </w:rPr>
            </w:pPr>
          </w:p>
        </w:tc>
      </w:tr>
      <w:tr w:rsidR="0005289A" w:rsidRPr="00370D50" w14:paraId="731668DD" w14:textId="77777777" w:rsidTr="002F33C9">
        <w:trPr>
          <w:ins w:id="183" w:author="Parthiban Mohan" w:date="2024-04-30T05:56:00Z"/>
        </w:trPr>
        <w:tc>
          <w:tcPr>
            <w:tcW w:w="534" w:type="dxa"/>
            <w:vMerge/>
            <w:tcBorders>
              <w:left w:val="single" w:sz="4" w:space="0" w:color="auto"/>
              <w:right w:val="single" w:sz="4" w:space="0" w:color="auto"/>
            </w:tcBorders>
          </w:tcPr>
          <w:p w14:paraId="5B9DA4AC" w14:textId="77777777" w:rsidR="0005289A" w:rsidRPr="00370D50" w:rsidRDefault="0005289A" w:rsidP="002F33C9">
            <w:pPr>
              <w:pStyle w:val="TAC"/>
              <w:rPr>
                <w:ins w:id="184" w:author="Parthiban Mohan" w:date="2024-04-30T05:56:00Z"/>
              </w:rPr>
            </w:pPr>
          </w:p>
        </w:tc>
        <w:tc>
          <w:tcPr>
            <w:tcW w:w="1134" w:type="dxa"/>
            <w:tcBorders>
              <w:top w:val="single" w:sz="4" w:space="0" w:color="auto"/>
              <w:left w:val="single" w:sz="4" w:space="0" w:color="auto"/>
              <w:bottom w:val="single" w:sz="4" w:space="0" w:color="auto"/>
              <w:right w:val="single" w:sz="4" w:space="0" w:color="auto"/>
            </w:tcBorders>
          </w:tcPr>
          <w:p w14:paraId="49C348EE" w14:textId="77777777" w:rsidR="0005289A" w:rsidRPr="00370D50" w:rsidRDefault="0005289A" w:rsidP="002F33C9">
            <w:pPr>
              <w:pStyle w:val="TAC"/>
              <w:rPr>
                <w:ins w:id="185" w:author="Parthiban Mohan" w:date="2024-04-30T05:56:00Z"/>
              </w:rPr>
            </w:pPr>
            <w:ins w:id="186" w:author="Parthiban Mohan" w:date="2024-04-30T05:56:00Z">
              <w:r w:rsidRPr="00370D50">
                <w:t>SS/PBCH</w:t>
              </w:r>
            </w:ins>
          </w:p>
          <w:p w14:paraId="63D1A242" w14:textId="77777777" w:rsidR="0005289A" w:rsidRPr="00370D50" w:rsidRDefault="0005289A" w:rsidP="002F33C9">
            <w:pPr>
              <w:pStyle w:val="TAC"/>
              <w:rPr>
                <w:ins w:id="187" w:author="Parthiban Mohan" w:date="2024-04-30T05:56:00Z"/>
              </w:rPr>
            </w:pPr>
            <w:ins w:id="188" w:author="Parthiban Mohan" w:date="2024-04-30T05:56: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7C4AA8F9" w14:textId="77777777" w:rsidR="0005289A" w:rsidRPr="00370D50" w:rsidRDefault="0005289A" w:rsidP="002F33C9">
            <w:pPr>
              <w:pStyle w:val="TAC"/>
              <w:rPr>
                <w:ins w:id="189" w:author="Parthiban Mohan" w:date="2024-04-30T05:56:00Z"/>
              </w:rPr>
            </w:pPr>
            <w:ins w:id="190" w:author="Parthiban Mohan" w:date="2024-04-30T05:56: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574140FB" w14:textId="77777777" w:rsidR="0005289A" w:rsidRPr="00370D50" w:rsidRDefault="0005289A" w:rsidP="002F33C9">
            <w:pPr>
              <w:pStyle w:val="TAC"/>
              <w:rPr>
                <w:ins w:id="191" w:author="Parthiban Mohan" w:date="2024-04-30T05:56:00Z"/>
                <w:lang w:eastAsia="zh-CN"/>
              </w:rPr>
            </w:pPr>
            <w:proofErr w:type="gramStart"/>
            <w:ins w:id="192" w:author="Parthiban Mohan" w:date="2024-04-30T05:56:00Z">
              <w:r w:rsidRPr="00370D50">
                <w:rPr>
                  <w:lang w:eastAsia="zh-CN"/>
                </w:rPr>
                <w:t>”Off</w:t>
              </w:r>
              <w:proofErr w:type="gramEnd"/>
              <w:r w:rsidRPr="00370D50">
                <w:rPr>
                  <w:lang w:eastAsia="zh-CN"/>
                </w:rPr>
                <w:t>”</w:t>
              </w:r>
            </w:ins>
          </w:p>
        </w:tc>
        <w:tc>
          <w:tcPr>
            <w:tcW w:w="993" w:type="dxa"/>
            <w:tcBorders>
              <w:top w:val="single" w:sz="4" w:space="0" w:color="auto"/>
              <w:left w:val="single" w:sz="4" w:space="0" w:color="auto"/>
              <w:bottom w:val="single" w:sz="4" w:space="0" w:color="auto"/>
              <w:right w:val="single" w:sz="4" w:space="0" w:color="auto"/>
            </w:tcBorders>
          </w:tcPr>
          <w:p w14:paraId="7D66C601" w14:textId="77777777" w:rsidR="0005289A" w:rsidRPr="00370D50" w:rsidRDefault="0005289A" w:rsidP="002F33C9">
            <w:pPr>
              <w:pStyle w:val="TAC"/>
              <w:rPr>
                <w:ins w:id="193" w:author="Parthiban Mohan" w:date="2024-04-30T05:56:00Z"/>
                <w:lang w:eastAsia="zh-CN"/>
              </w:rPr>
            </w:pPr>
            <w:ins w:id="194" w:author="Parthiban Mohan" w:date="2024-04-30T05:56:00Z">
              <w:r w:rsidRPr="00370D50">
                <w:rPr>
                  <w:lang w:eastAsia="zh-CN"/>
                </w:rPr>
                <w:t>-</w:t>
              </w:r>
            </w:ins>
          </w:p>
        </w:tc>
        <w:tc>
          <w:tcPr>
            <w:tcW w:w="4111" w:type="dxa"/>
            <w:vMerge/>
            <w:tcBorders>
              <w:left w:val="single" w:sz="4" w:space="0" w:color="auto"/>
              <w:right w:val="single" w:sz="4" w:space="0" w:color="auto"/>
            </w:tcBorders>
          </w:tcPr>
          <w:p w14:paraId="6AC718FC" w14:textId="77777777" w:rsidR="0005289A" w:rsidRPr="00370D50" w:rsidRDefault="0005289A" w:rsidP="002F33C9">
            <w:pPr>
              <w:pStyle w:val="TAL"/>
              <w:rPr>
                <w:ins w:id="195" w:author="Parthiban Mohan" w:date="2024-04-30T05:56:00Z"/>
              </w:rPr>
            </w:pPr>
          </w:p>
        </w:tc>
      </w:tr>
      <w:tr w:rsidR="0005289A" w:rsidRPr="00370D50" w14:paraId="3B055E98" w14:textId="77777777" w:rsidTr="002F33C9">
        <w:trPr>
          <w:ins w:id="196" w:author="Parthiban Mohan" w:date="2024-04-30T05:56:00Z"/>
        </w:trPr>
        <w:tc>
          <w:tcPr>
            <w:tcW w:w="534" w:type="dxa"/>
            <w:vMerge w:val="restart"/>
            <w:tcBorders>
              <w:left w:val="single" w:sz="4" w:space="0" w:color="auto"/>
              <w:right w:val="single" w:sz="4" w:space="0" w:color="auto"/>
            </w:tcBorders>
          </w:tcPr>
          <w:p w14:paraId="3DC1E716" w14:textId="77777777" w:rsidR="0005289A" w:rsidRPr="00370D50" w:rsidRDefault="0005289A" w:rsidP="002F33C9">
            <w:pPr>
              <w:pStyle w:val="TAC"/>
              <w:rPr>
                <w:ins w:id="197" w:author="Parthiban Mohan" w:date="2024-04-30T05:56:00Z"/>
              </w:rPr>
            </w:pPr>
            <w:ins w:id="198" w:author="Parthiban Mohan" w:date="2024-04-30T05:56:00Z">
              <w:r w:rsidRPr="00370D50">
                <w:t>T1</w:t>
              </w:r>
            </w:ins>
          </w:p>
        </w:tc>
        <w:tc>
          <w:tcPr>
            <w:tcW w:w="1134" w:type="dxa"/>
            <w:tcBorders>
              <w:top w:val="single" w:sz="4" w:space="0" w:color="auto"/>
              <w:left w:val="single" w:sz="4" w:space="0" w:color="auto"/>
              <w:bottom w:val="single" w:sz="4" w:space="0" w:color="auto"/>
              <w:right w:val="single" w:sz="4" w:space="0" w:color="auto"/>
            </w:tcBorders>
          </w:tcPr>
          <w:p w14:paraId="52CB1A1F" w14:textId="77777777" w:rsidR="0005289A" w:rsidRPr="00370D50" w:rsidRDefault="0005289A" w:rsidP="002F33C9">
            <w:pPr>
              <w:pStyle w:val="TAC"/>
              <w:rPr>
                <w:ins w:id="199" w:author="Parthiban Mohan" w:date="2024-04-30T05:56:00Z"/>
              </w:rPr>
            </w:pPr>
            <w:ins w:id="200" w:author="Parthiban Mohan" w:date="2024-04-30T05:56:00Z">
              <w:r w:rsidRPr="00370D50">
                <w:t>Cell-specific RS EPRE</w:t>
              </w:r>
            </w:ins>
          </w:p>
        </w:tc>
        <w:tc>
          <w:tcPr>
            <w:tcW w:w="850" w:type="dxa"/>
            <w:tcBorders>
              <w:top w:val="single" w:sz="4" w:space="0" w:color="auto"/>
              <w:left w:val="single" w:sz="4" w:space="0" w:color="auto"/>
              <w:bottom w:val="single" w:sz="4" w:space="0" w:color="auto"/>
              <w:right w:val="single" w:sz="4" w:space="0" w:color="auto"/>
            </w:tcBorders>
          </w:tcPr>
          <w:p w14:paraId="54B5FD03" w14:textId="77777777" w:rsidR="0005289A" w:rsidRPr="00370D50" w:rsidRDefault="0005289A" w:rsidP="002F33C9">
            <w:pPr>
              <w:pStyle w:val="TAC"/>
              <w:rPr>
                <w:ins w:id="201" w:author="Parthiban Mohan" w:date="2024-04-30T05:56:00Z"/>
              </w:rPr>
            </w:pPr>
            <w:ins w:id="202" w:author="Parthiban Mohan" w:date="2024-04-30T05:56:00Z">
              <w:r w:rsidRPr="00370D50">
                <w:t>dBm/15kHz</w:t>
              </w:r>
            </w:ins>
          </w:p>
        </w:tc>
        <w:tc>
          <w:tcPr>
            <w:tcW w:w="850" w:type="dxa"/>
            <w:tcBorders>
              <w:top w:val="single" w:sz="4" w:space="0" w:color="auto"/>
              <w:left w:val="single" w:sz="4" w:space="0" w:color="auto"/>
              <w:bottom w:val="single" w:sz="4" w:space="0" w:color="auto"/>
              <w:right w:val="single" w:sz="4" w:space="0" w:color="auto"/>
            </w:tcBorders>
          </w:tcPr>
          <w:p w14:paraId="64B84F8D" w14:textId="77777777" w:rsidR="0005289A" w:rsidRPr="00370D50" w:rsidRDefault="0005289A" w:rsidP="002F33C9">
            <w:pPr>
              <w:pStyle w:val="TAC"/>
              <w:rPr>
                <w:ins w:id="203" w:author="Parthiban Mohan" w:date="2024-04-30T05:56:00Z"/>
                <w:lang w:eastAsia="zh-CN"/>
              </w:rPr>
            </w:pPr>
          </w:p>
        </w:tc>
        <w:tc>
          <w:tcPr>
            <w:tcW w:w="993" w:type="dxa"/>
            <w:tcBorders>
              <w:top w:val="single" w:sz="4" w:space="0" w:color="auto"/>
              <w:left w:val="single" w:sz="4" w:space="0" w:color="auto"/>
              <w:bottom w:val="single" w:sz="4" w:space="0" w:color="auto"/>
              <w:right w:val="single" w:sz="4" w:space="0" w:color="auto"/>
            </w:tcBorders>
          </w:tcPr>
          <w:p w14:paraId="0DD0D0E8" w14:textId="77777777" w:rsidR="0005289A" w:rsidRPr="00370D50" w:rsidRDefault="0005289A" w:rsidP="002F33C9">
            <w:pPr>
              <w:pStyle w:val="TAC"/>
              <w:rPr>
                <w:ins w:id="204" w:author="Parthiban Mohan" w:date="2024-04-30T05:56:00Z"/>
                <w:lang w:eastAsia="zh-CN"/>
              </w:rPr>
            </w:pPr>
            <w:ins w:id="205" w:author="Parthiban Mohan" w:date="2024-04-30T05:56:00Z">
              <w:r w:rsidRPr="00370D50">
                <w:rPr>
                  <w:lang w:eastAsia="zh-CN"/>
                </w:rPr>
                <w:t>-96</w:t>
              </w:r>
            </w:ins>
          </w:p>
        </w:tc>
        <w:tc>
          <w:tcPr>
            <w:tcW w:w="4111" w:type="dxa"/>
            <w:vMerge w:val="restart"/>
            <w:tcBorders>
              <w:left w:val="single" w:sz="4" w:space="0" w:color="auto"/>
              <w:right w:val="single" w:sz="4" w:space="0" w:color="auto"/>
            </w:tcBorders>
          </w:tcPr>
          <w:p w14:paraId="1EEB115A" w14:textId="77777777" w:rsidR="0005289A" w:rsidRPr="00370D50" w:rsidRDefault="0005289A" w:rsidP="002F33C9">
            <w:pPr>
              <w:pStyle w:val="TAL"/>
              <w:rPr>
                <w:ins w:id="206" w:author="Parthiban Mohan" w:date="2024-04-30T05:56:00Z"/>
              </w:rPr>
            </w:pPr>
          </w:p>
        </w:tc>
      </w:tr>
      <w:tr w:rsidR="0005289A" w:rsidRPr="00370D50" w14:paraId="1A388B42" w14:textId="77777777" w:rsidTr="002F33C9">
        <w:trPr>
          <w:ins w:id="207" w:author="Parthiban Mohan" w:date="2024-04-30T05:56:00Z"/>
        </w:trPr>
        <w:tc>
          <w:tcPr>
            <w:tcW w:w="534" w:type="dxa"/>
            <w:vMerge/>
            <w:tcBorders>
              <w:left w:val="single" w:sz="4" w:space="0" w:color="auto"/>
              <w:bottom w:val="single" w:sz="4" w:space="0" w:color="auto"/>
              <w:right w:val="single" w:sz="4" w:space="0" w:color="auto"/>
            </w:tcBorders>
          </w:tcPr>
          <w:p w14:paraId="580AD033" w14:textId="77777777" w:rsidR="0005289A" w:rsidRPr="00370D50" w:rsidRDefault="0005289A" w:rsidP="002F33C9">
            <w:pPr>
              <w:pStyle w:val="TAC"/>
              <w:rPr>
                <w:ins w:id="208" w:author="Parthiban Mohan" w:date="2024-04-30T05:56:00Z"/>
              </w:rPr>
            </w:pPr>
          </w:p>
        </w:tc>
        <w:tc>
          <w:tcPr>
            <w:tcW w:w="1134" w:type="dxa"/>
            <w:tcBorders>
              <w:top w:val="single" w:sz="4" w:space="0" w:color="auto"/>
              <w:left w:val="single" w:sz="4" w:space="0" w:color="auto"/>
              <w:bottom w:val="single" w:sz="4" w:space="0" w:color="auto"/>
              <w:right w:val="single" w:sz="4" w:space="0" w:color="auto"/>
            </w:tcBorders>
          </w:tcPr>
          <w:p w14:paraId="31E20C58" w14:textId="77777777" w:rsidR="0005289A" w:rsidRPr="00370D50" w:rsidRDefault="0005289A" w:rsidP="002F33C9">
            <w:pPr>
              <w:pStyle w:val="TAC"/>
              <w:rPr>
                <w:ins w:id="209" w:author="Parthiban Mohan" w:date="2024-04-30T05:56:00Z"/>
              </w:rPr>
            </w:pPr>
            <w:ins w:id="210" w:author="Parthiban Mohan" w:date="2024-04-30T05:56:00Z">
              <w:r w:rsidRPr="00370D50">
                <w:t>SS/PBCH</w:t>
              </w:r>
            </w:ins>
          </w:p>
          <w:p w14:paraId="48006150" w14:textId="77777777" w:rsidR="0005289A" w:rsidRPr="00370D50" w:rsidRDefault="0005289A" w:rsidP="002F33C9">
            <w:pPr>
              <w:pStyle w:val="TAC"/>
              <w:rPr>
                <w:ins w:id="211" w:author="Parthiban Mohan" w:date="2024-04-30T05:56:00Z"/>
              </w:rPr>
            </w:pPr>
            <w:ins w:id="212" w:author="Parthiban Mohan" w:date="2024-04-30T05:56:00Z">
              <w:r w:rsidRPr="00370D50">
                <w:t>SSS EPRE</w:t>
              </w:r>
            </w:ins>
          </w:p>
        </w:tc>
        <w:tc>
          <w:tcPr>
            <w:tcW w:w="850" w:type="dxa"/>
            <w:tcBorders>
              <w:top w:val="single" w:sz="4" w:space="0" w:color="auto"/>
              <w:left w:val="single" w:sz="4" w:space="0" w:color="auto"/>
              <w:bottom w:val="single" w:sz="4" w:space="0" w:color="auto"/>
              <w:right w:val="single" w:sz="4" w:space="0" w:color="auto"/>
            </w:tcBorders>
          </w:tcPr>
          <w:p w14:paraId="51A20FA1" w14:textId="77777777" w:rsidR="0005289A" w:rsidRPr="00370D50" w:rsidRDefault="0005289A" w:rsidP="002F33C9">
            <w:pPr>
              <w:pStyle w:val="TAC"/>
              <w:rPr>
                <w:ins w:id="213" w:author="Parthiban Mohan" w:date="2024-04-30T05:56:00Z"/>
              </w:rPr>
            </w:pPr>
            <w:ins w:id="214" w:author="Parthiban Mohan" w:date="2024-04-30T05:56:00Z">
              <w:r w:rsidRPr="00370D50">
                <w:t>dBm/SCS</w:t>
              </w:r>
            </w:ins>
          </w:p>
        </w:tc>
        <w:tc>
          <w:tcPr>
            <w:tcW w:w="850" w:type="dxa"/>
            <w:tcBorders>
              <w:top w:val="single" w:sz="4" w:space="0" w:color="auto"/>
              <w:left w:val="single" w:sz="4" w:space="0" w:color="auto"/>
              <w:bottom w:val="single" w:sz="4" w:space="0" w:color="auto"/>
              <w:right w:val="single" w:sz="4" w:space="0" w:color="auto"/>
            </w:tcBorders>
          </w:tcPr>
          <w:p w14:paraId="513E7DF6" w14:textId="77777777" w:rsidR="0005289A" w:rsidRPr="00370D50" w:rsidRDefault="0005289A" w:rsidP="002F33C9">
            <w:pPr>
              <w:pStyle w:val="TAC"/>
              <w:rPr>
                <w:ins w:id="215" w:author="Parthiban Mohan" w:date="2024-04-30T05:56:00Z"/>
                <w:lang w:eastAsia="zh-CN"/>
              </w:rPr>
            </w:pPr>
            <w:ins w:id="216" w:author="Parthiban Mohan" w:date="2024-04-30T05:56:00Z">
              <w:r w:rsidRPr="00370D50">
                <w:rPr>
                  <w:lang w:eastAsia="zh-CN"/>
                </w:rPr>
                <w:t>-91</w:t>
              </w:r>
            </w:ins>
          </w:p>
        </w:tc>
        <w:tc>
          <w:tcPr>
            <w:tcW w:w="993" w:type="dxa"/>
            <w:tcBorders>
              <w:top w:val="single" w:sz="4" w:space="0" w:color="auto"/>
              <w:left w:val="single" w:sz="4" w:space="0" w:color="auto"/>
              <w:bottom w:val="single" w:sz="4" w:space="0" w:color="auto"/>
              <w:right w:val="single" w:sz="4" w:space="0" w:color="auto"/>
            </w:tcBorders>
          </w:tcPr>
          <w:p w14:paraId="6573247A" w14:textId="77777777" w:rsidR="0005289A" w:rsidRPr="00370D50" w:rsidRDefault="0005289A" w:rsidP="002F33C9">
            <w:pPr>
              <w:pStyle w:val="TAC"/>
              <w:rPr>
                <w:ins w:id="217" w:author="Parthiban Mohan" w:date="2024-04-30T05:56:00Z"/>
                <w:lang w:eastAsia="zh-CN"/>
              </w:rPr>
            </w:pPr>
            <w:ins w:id="218" w:author="Parthiban Mohan" w:date="2024-04-30T05:56:00Z">
              <w:r w:rsidRPr="00370D50">
                <w:rPr>
                  <w:lang w:eastAsia="zh-CN"/>
                </w:rPr>
                <w:t>-</w:t>
              </w:r>
            </w:ins>
          </w:p>
        </w:tc>
        <w:tc>
          <w:tcPr>
            <w:tcW w:w="4111" w:type="dxa"/>
            <w:vMerge/>
            <w:tcBorders>
              <w:left w:val="single" w:sz="4" w:space="0" w:color="auto"/>
              <w:bottom w:val="single" w:sz="4" w:space="0" w:color="auto"/>
              <w:right w:val="single" w:sz="4" w:space="0" w:color="auto"/>
            </w:tcBorders>
          </w:tcPr>
          <w:p w14:paraId="0D4B3B8F" w14:textId="77777777" w:rsidR="0005289A" w:rsidRPr="00370D50" w:rsidRDefault="0005289A" w:rsidP="002F33C9">
            <w:pPr>
              <w:pStyle w:val="TAL"/>
              <w:rPr>
                <w:ins w:id="219" w:author="Parthiban Mohan" w:date="2024-04-30T05:56:00Z"/>
              </w:rPr>
            </w:pPr>
          </w:p>
        </w:tc>
      </w:tr>
    </w:tbl>
    <w:p w14:paraId="06432032" w14:textId="77777777" w:rsidR="0005289A" w:rsidRPr="00370D50" w:rsidRDefault="0005289A" w:rsidP="0005289A">
      <w:pPr>
        <w:rPr>
          <w:ins w:id="220" w:author="Parthiban Mohan" w:date="2024-04-30T05:56:00Z"/>
        </w:rPr>
      </w:pPr>
    </w:p>
    <w:p w14:paraId="5836E100" w14:textId="77777777" w:rsidR="0005289A" w:rsidRPr="00370D50" w:rsidRDefault="0005289A" w:rsidP="0005289A">
      <w:pPr>
        <w:pStyle w:val="TH"/>
        <w:rPr>
          <w:ins w:id="221" w:author="Parthiban Mohan" w:date="2024-04-30T05:56:00Z"/>
        </w:rPr>
      </w:pPr>
      <w:ins w:id="222" w:author="Parthiban Mohan" w:date="2024-04-30T05:56:00Z">
        <w:r w:rsidRPr="00370D50">
          <w:t>Table 8.1.5.5.</w:t>
        </w:r>
        <w:r>
          <w:t>2</w:t>
        </w:r>
        <w:r w:rsidRPr="00370D50">
          <w:t>.3.2-</w:t>
        </w:r>
        <w:r>
          <w:t>3</w:t>
        </w:r>
        <w:r w:rsidRPr="00370D50">
          <w:t>: Main behaviour</w:t>
        </w:r>
      </w:ins>
    </w:p>
    <w:tbl>
      <w:tblPr>
        <w:tblW w:w="97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70"/>
        <w:gridCol w:w="709"/>
        <w:gridCol w:w="2978"/>
        <w:gridCol w:w="567"/>
        <w:gridCol w:w="892"/>
      </w:tblGrid>
      <w:tr w:rsidR="0005289A" w:rsidRPr="00370D50" w14:paraId="6B9B1647" w14:textId="77777777" w:rsidTr="002F33C9">
        <w:trPr>
          <w:ins w:id="223" w:author="Parthiban Mohan" w:date="2024-04-30T05:56:00Z"/>
        </w:trPr>
        <w:tc>
          <w:tcPr>
            <w:tcW w:w="654" w:type="dxa"/>
            <w:tcBorders>
              <w:top w:val="single" w:sz="4" w:space="0" w:color="auto"/>
              <w:left w:val="single" w:sz="4" w:space="0" w:color="auto"/>
              <w:bottom w:val="nil"/>
              <w:right w:val="single" w:sz="4" w:space="0" w:color="auto"/>
            </w:tcBorders>
            <w:hideMark/>
          </w:tcPr>
          <w:p w14:paraId="4C6297BD" w14:textId="77777777" w:rsidR="0005289A" w:rsidRPr="00370D50" w:rsidRDefault="0005289A" w:rsidP="002F33C9">
            <w:pPr>
              <w:pStyle w:val="TAH"/>
              <w:rPr>
                <w:ins w:id="224" w:author="Parthiban Mohan" w:date="2024-04-30T05:56:00Z"/>
              </w:rPr>
            </w:pPr>
            <w:ins w:id="225" w:author="Parthiban Mohan" w:date="2024-04-30T05:56:00Z">
              <w:r w:rsidRPr="00370D50">
                <w:t>St</w:t>
              </w:r>
            </w:ins>
          </w:p>
        </w:tc>
        <w:tc>
          <w:tcPr>
            <w:tcW w:w="3970" w:type="dxa"/>
            <w:tcBorders>
              <w:top w:val="single" w:sz="4" w:space="0" w:color="auto"/>
              <w:left w:val="single" w:sz="4" w:space="0" w:color="auto"/>
              <w:bottom w:val="nil"/>
              <w:right w:val="single" w:sz="4" w:space="0" w:color="auto"/>
            </w:tcBorders>
            <w:hideMark/>
          </w:tcPr>
          <w:p w14:paraId="7D640639" w14:textId="77777777" w:rsidR="0005289A" w:rsidRPr="00370D50" w:rsidRDefault="0005289A" w:rsidP="002F33C9">
            <w:pPr>
              <w:pStyle w:val="TAH"/>
              <w:rPr>
                <w:ins w:id="226" w:author="Parthiban Mohan" w:date="2024-04-30T05:56:00Z"/>
              </w:rPr>
            </w:pPr>
            <w:ins w:id="227" w:author="Parthiban Mohan" w:date="2024-04-30T05:56:00Z">
              <w:r w:rsidRPr="00370D5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14FAD60" w14:textId="77777777" w:rsidR="0005289A" w:rsidRPr="00370D50" w:rsidRDefault="0005289A" w:rsidP="002F33C9">
            <w:pPr>
              <w:pStyle w:val="TAH"/>
              <w:rPr>
                <w:ins w:id="228" w:author="Parthiban Mohan" w:date="2024-04-30T05:56:00Z"/>
              </w:rPr>
            </w:pPr>
            <w:ins w:id="229" w:author="Parthiban Mohan" w:date="2024-04-30T05:56:00Z">
              <w:r w:rsidRPr="00370D50">
                <w:t>Message Sequence</w:t>
              </w:r>
            </w:ins>
          </w:p>
        </w:tc>
        <w:tc>
          <w:tcPr>
            <w:tcW w:w="567" w:type="dxa"/>
            <w:tcBorders>
              <w:top w:val="single" w:sz="4" w:space="0" w:color="auto"/>
              <w:left w:val="single" w:sz="4" w:space="0" w:color="auto"/>
              <w:bottom w:val="nil"/>
              <w:right w:val="single" w:sz="4" w:space="0" w:color="auto"/>
            </w:tcBorders>
            <w:hideMark/>
          </w:tcPr>
          <w:p w14:paraId="68BAE84E" w14:textId="77777777" w:rsidR="0005289A" w:rsidRPr="00370D50" w:rsidRDefault="0005289A" w:rsidP="002F33C9">
            <w:pPr>
              <w:pStyle w:val="TAH"/>
              <w:rPr>
                <w:ins w:id="230" w:author="Parthiban Mohan" w:date="2024-04-30T05:56:00Z"/>
              </w:rPr>
            </w:pPr>
            <w:ins w:id="231" w:author="Parthiban Mohan" w:date="2024-04-30T05:56:00Z">
              <w:r w:rsidRPr="00370D50">
                <w:t>TP</w:t>
              </w:r>
            </w:ins>
          </w:p>
        </w:tc>
        <w:tc>
          <w:tcPr>
            <w:tcW w:w="892" w:type="dxa"/>
            <w:tcBorders>
              <w:top w:val="single" w:sz="4" w:space="0" w:color="auto"/>
              <w:left w:val="single" w:sz="4" w:space="0" w:color="auto"/>
              <w:bottom w:val="nil"/>
              <w:right w:val="single" w:sz="4" w:space="0" w:color="auto"/>
            </w:tcBorders>
            <w:hideMark/>
          </w:tcPr>
          <w:p w14:paraId="656EED86" w14:textId="77777777" w:rsidR="0005289A" w:rsidRPr="00370D50" w:rsidRDefault="0005289A" w:rsidP="002F33C9">
            <w:pPr>
              <w:pStyle w:val="TAH"/>
              <w:rPr>
                <w:ins w:id="232" w:author="Parthiban Mohan" w:date="2024-04-30T05:56:00Z"/>
              </w:rPr>
            </w:pPr>
            <w:ins w:id="233" w:author="Parthiban Mohan" w:date="2024-04-30T05:56:00Z">
              <w:r w:rsidRPr="00370D50">
                <w:t>Verdict</w:t>
              </w:r>
            </w:ins>
          </w:p>
        </w:tc>
      </w:tr>
      <w:tr w:rsidR="0005289A" w:rsidRPr="00370D50" w14:paraId="1FF02B27" w14:textId="77777777" w:rsidTr="002F33C9">
        <w:trPr>
          <w:ins w:id="234" w:author="Parthiban Mohan" w:date="2024-04-30T05:56:00Z"/>
        </w:trPr>
        <w:tc>
          <w:tcPr>
            <w:tcW w:w="654" w:type="dxa"/>
            <w:tcBorders>
              <w:top w:val="nil"/>
              <w:left w:val="single" w:sz="4" w:space="0" w:color="auto"/>
              <w:bottom w:val="single" w:sz="4" w:space="0" w:color="auto"/>
              <w:right w:val="single" w:sz="4" w:space="0" w:color="auto"/>
            </w:tcBorders>
          </w:tcPr>
          <w:p w14:paraId="37B29183" w14:textId="77777777" w:rsidR="0005289A" w:rsidRPr="00370D50" w:rsidRDefault="0005289A" w:rsidP="002F33C9">
            <w:pPr>
              <w:pStyle w:val="TAH"/>
              <w:rPr>
                <w:ins w:id="235" w:author="Parthiban Mohan" w:date="2024-04-30T05:56:00Z"/>
              </w:rPr>
            </w:pPr>
          </w:p>
        </w:tc>
        <w:tc>
          <w:tcPr>
            <w:tcW w:w="3970" w:type="dxa"/>
            <w:tcBorders>
              <w:top w:val="nil"/>
              <w:left w:val="single" w:sz="4" w:space="0" w:color="auto"/>
              <w:bottom w:val="single" w:sz="4" w:space="0" w:color="auto"/>
              <w:right w:val="single" w:sz="4" w:space="0" w:color="auto"/>
            </w:tcBorders>
          </w:tcPr>
          <w:p w14:paraId="588521D6" w14:textId="77777777" w:rsidR="0005289A" w:rsidRPr="00370D50" w:rsidRDefault="0005289A" w:rsidP="002F33C9">
            <w:pPr>
              <w:pStyle w:val="TAH"/>
              <w:rPr>
                <w:ins w:id="236" w:author="Parthiban Mohan" w:date="2024-04-30T05:56:00Z"/>
              </w:rPr>
            </w:pPr>
          </w:p>
        </w:tc>
        <w:tc>
          <w:tcPr>
            <w:tcW w:w="709" w:type="dxa"/>
            <w:tcBorders>
              <w:top w:val="single" w:sz="4" w:space="0" w:color="auto"/>
              <w:left w:val="single" w:sz="4" w:space="0" w:color="auto"/>
              <w:bottom w:val="single" w:sz="4" w:space="0" w:color="auto"/>
              <w:right w:val="single" w:sz="4" w:space="0" w:color="auto"/>
            </w:tcBorders>
            <w:hideMark/>
          </w:tcPr>
          <w:p w14:paraId="066FE104" w14:textId="77777777" w:rsidR="0005289A" w:rsidRPr="00370D50" w:rsidRDefault="0005289A" w:rsidP="002F33C9">
            <w:pPr>
              <w:pStyle w:val="TAH"/>
              <w:rPr>
                <w:ins w:id="237" w:author="Parthiban Mohan" w:date="2024-04-30T05:56:00Z"/>
              </w:rPr>
            </w:pPr>
            <w:ins w:id="238" w:author="Parthiban Mohan" w:date="2024-04-30T05:56:00Z">
              <w:r w:rsidRPr="00370D50">
                <w:t>U - S</w:t>
              </w:r>
            </w:ins>
          </w:p>
        </w:tc>
        <w:tc>
          <w:tcPr>
            <w:tcW w:w="2978" w:type="dxa"/>
            <w:tcBorders>
              <w:top w:val="single" w:sz="4" w:space="0" w:color="auto"/>
              <w:left w:val="single" w:sz="4" w:space="0" w:color="auto"/>
              <w:bottom w:val="single" w:sz="4" w:space="0" w:color="auto"/>
              <w:right w:val="single" w:sz="4" w:space="0" w:color="auto"/>
            </w:tcBorders>
            <w:hideMark/>
          </w:tcPr>
          <w:p w14:paraId="0D181ADE" w14:textId="77777777" w:rsidR="0005289A" w:rsidRPr="00370D50" w:rsidRDefault="0005289A" w:rsidP="002F33C9">
            <w:pPr>
              <w:pStyle w:val="TAH"/>
              <w:rPr>
                <w:ins w:id="239" w:author="Parthiban Mohan" w:date="2024-04-30T05:56:00Z"/>
              </w:rPr>
            </w:pPr>
            <w:ins w:id="240" w:author="Parthiban Mohan" w:date="2024-04-30T05:56:00Z">
              <w:r w:rsidRPr="00370D50">
                <w:t>Message</w:t>
              </w:r>
            </w:ins>
          </w:p>
        </w:tc>
        <w:tc>
          <w:tcPr>
            <w:tcW w:w="567" w:type="dxa"/>
            <w:tcBorders>
              <w:top w:val="nil"/>
              <w:left w:val="single" w:sz="4" w:space="0" w:color="auto"/>
              <w:bottom w:val="single" w:sz="4" w:space="0" w:color="auto"/>
              <w:right w:val="single" w:sz="4" w:space="0" w:color="auto"/>
            </w:tcBorders>
          </w:tcPr>
          <w:p w14:paraId="70CB63E7" w14:textId="77777777" w:rsidR="0005289A" w:rsidRPr="00370D50" w:rsidRDefault="0005289A" w:rsidP="002F33C9">
            <w:pPr>
              <w:pStyle w:val="TAH"/>
              <w:rPr>
                <w:ins w:id="241" w:author="Parthiban Mohan" w:date="2024-04-30T05:56:00Z"/>
              </w:rPr>
            </w:pPr>
          </w:p>
        </w:tc>
        <w:tc>
          <w:tcPr>
            <w:tcW w:w="892" w:type="dxa"/>
            <w:tcBorders>
              <w:top w:val="nil"/>
              <w:left w:val="single" w:sz="4" w:space="0" w:color="auto"/>
              <w:bottom w:val="single" w:sz="4" w:space="0" w:color="auto"/>
              <w:right w:val="single" w:sz="4" w:space="0" w:color="auto"/>
            </w:tcBorders>
          </w:tcPr>
          <w:p w14:paraId="45C48A08" w14:textId="77777777" w:rsidR="0005289A" w:rsidRPr="00370D50" w:rsidRDefault="0005289A" w:rsidP="002F33C9">
            <w:pPr>
              <w:pStyle w:val="TAH"/>
              <w:rPr>
                <w:ins w:id="242" w:author="Parthiban Mohan" w:date="2024-04-30T05:56:00Z"/>
              </w:rPr>
            </w:pPr>
          </w:p>
        </w:tc>
      </w:tr>
      <w:tr w:rsidR="0005289A" w:rsidRPr="00370D50" w14:paraId="68E6F1A8" w14:textId="77777777" w:rsidTr="002F33C9">
        <w:trPr>
          <w:ins w:id="243" w:author="Parthiban Mohan" w:date="2024-04-30T05:56:00Z"/>
        </w:trPr>
        <w:tc>
          <w:tcPr>
            <w:tcW w:w="654" w:type="dxa"/>
            <w:tcBorders>
              <w:top w:val="nil"/>
              <w:left w:val="single" w:sz="4" w:space="0" w:color="auto"/>
              <w:bottom w:val="single" w:sz="4" w:space="0" w:color="auto"/>
              <w:right w:val="single" w:sz="4" w:space="0" w:color="auto"/>
            </w:tcBorders>
          </w:tcPr>
          <w:p w14:paraId="5BB42D44" w14:textId="77777777" w:rsidR="0005289A" w:rsidRPr="00370D50" w:rsidRDefault="0005289A" w:rsidP="002F33C9">
            <w:pPr>
              <w:pStyle w:val="TAH"/>
              <w:rPr>
                <w:ins w:id="244" w:author="Parthiban Mohan" w:date="2024-04-30T05:56:00Z"/>
                <w:b w:val="0"/>
                <w:bCs/>
              </w:rPr>
            </w:pPr>
            <w:ins w:id="245" w:author="Parthiban Mohan" w:date="2024-04-30T05:56:00Z">
              <w:r w:rsidRPr="00370D50">
                <w:rPr>
                  <w:b w:val="0"/>
                  <w:bCs/>
                </w:rPr>
                <w:t>0</w:t>
              </w:r>
            </w:ins>
          </w:p>
        </w:tc>
        <w:tc>
          <w:tcPr>
            <w:tcW w:w="3970" w:type="dxa"/>
            <w:tcBorders>
              <w:top w:val="nil"/>
              <w:left w:val="single" w:sz="4" w:space="0" w:color="auto"/>
              <w:bottom w:val="single" w:sz="4" w:space="0" w:color="auto"/>
              <w:right w:val="single" w:sz="4" w:space="0" w:color="auto"/>
            </w:tcBorders>
          </w:tcPr>
          <w:p w14:paraId="2A396917" w14:textId="31CB8FEB" w:rsidR="0005289A" w:rsidRPr="00370D50" w:rsidRDefault="0005289A" w:rsidP="002F33C9">
            <w:pPr>
              <w:pStyle w:val="TAH"/>
              <w:jc w:val="left"/>
              <w:rPr>
                <w:ins w:id="246" w:author="Parthiban Mohan" w:date="2024-04-30T05:56:00Z"/>
                <w:b w:val="0"/>
                <w:bCs/>
              </w:rPr>
            </w:pPr>
            <w:ins w:id="247" w:author="Parthiban Mohan" w:date="2024-04-30T05:56:00Z">
              <w:r w:rsidRPr="00370D50">
                <w:rPr>
                  <w:b w:val="0"/>
                  <w:bCs/>
                </w:rPr>
                <w:t>The SS changes Cell parameters according to the row “T1” in table 8.1.5.5.</w:t>
              </w:r>
            </w:ins>
            <w:ins w:id="248" w:author="Parthiban Mohan" w:date="2024-05-03T05:39:00Z">
              <w:r w:rsidR="00AC7A0F">
                <w:rPr>
                  <w:b w:val="0"/>
                  <w:bCs/>
                </w:rPr>
                <w:t>2</w:t>
              </w:r>
            </w:ins>
            <w:ins w:id="249" w:author="Parthiban Mohan" w:date="2024-04-30T05:56:00Z">
              <w:r w:rsidRPr="00370D50">
                <w:rPr>
                  <w:b w:val="0"/>
                  <w:bCs/>
                </w:rPr>
                <w:t>.3.2-</w:t>
              </w:r>
            </w:ins>
            <w:ins w:id="250" w:author="Parthiban Mohan" w:date="2024-05-03T05:40:00Z">
              <w:r w:rsidR="00AC7A0F">
                <w:rPr>
                  <w:b w:val="0"/>
                  <w:bCs/>
                </w:rPr>
                <w:t>1</w:t>
              </w:r>
            </w:ins>
            <w:ins w:id="251" w:author="Parthiban Mohan" w:date="2024-04-30T05:56:00Z">
              <w:r w:rsidRPr="00370D50">
                <w:rPr>
                  <w:b w:val="0"/>
                  <w:bCs/>
                </w:rPr>
                <w:t>/</w:t>
              </w:r>
            </w:ins>
            <w:ins w:id="252" w:author="Parthiban Mohan" w:date="2024-05-03T05:40:00Z">
              <w:r w:rsidR="00AC7A0F">
                <w:rPr>
                  <w:b w:val="0"/>
                  <w:bCs/>
                </w:rPr>
                <w:t>2</w:t>
              </w:r>
            </w:ins>
            <w:ins w:id="253" w:author="Parthiban Mohan" w:date="2024-04-30T05:56:00Z">
              <w:r w:rsidRPr="00370D50">
                <w:rPr>
                  <w:b w:val="0"/>
                  <w:bCs/>
                </w:rPr>
                <w:t>.</w:t>
              </w:r>
            </w:ins>
          </w:p>
        </w:tc>
        <w:tc>
          <w:tcPr>
            <w:tcW w:w="709" w:type="dxa"/>
            <w:tcBorders>
              <w:top w:val="single" w:sz="4" w:space="0" w:color="auto"/>
              <w:left w:val="single" w:sz="4" w:space="0" w:color="auto"/>
              <w:bottom w:val="single" w:sz="4" w:space="0" w:color="auto"/>
              <w:right w:val="single" w:sz="4" w:space="0" w:color="auto"/>
            </w:tcBorders>
          </w:tcPr>
          <w:p w14:paraId="77815398" w14:textId="77777777" w:rsidR="0005289A" w:rsidRPr="00370D50" w:rsidRDefault="0005289A" w:rsidP="002F33C9">
            <w:pPr>
              <w:pStyle w:val="TAH"/>
              <w:rPr>
                <w:ins w:id="254" w:author="Parthiban Mohan" w:date="2024-04-30T05:56:00Z"/>
                <w:b w:val="0"/>
                <w:bCs/>
              </w:rPr>
            </w:pPr>
            <w:ins w:id="255" w:author="Parthiban Mohan" w:date="2024-04-30T05:56:00Z">
              <w:r w:rsidRPr="00370D50">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3770EFEC" w14:textId="77777777" w:rsidR="0005289A" w:rsidRPr="00370D50" w:rsidRDefault="0005289A" w:rsidP="002F33C9">
            <w:pPr>
              <w:pStyle w:val="TAH"/>
              <w:jc w:val="left"/>
              <w:rPr>
                <w:ins w:id="256" w:author="Parthiban Mohan" w:date="2024-04-30T05:56:00Z"/>
                <w:b w:val="0"/>
                <w:bCs/>
              </w:rPr>
            </w:pPr>
            <w:ins w:id="257" w:author="Parthiban Mohan" w:date="2024-04-30T05:56:00Z">
              <w:r w:rsidRPr="00370D50">
                <w:rPr>
                  <w:b w:val="0"/>
                  <w:bCs/>
                </w:rPr>
                <w:t>-</w:t>
              </w:r>
            </w:ins>
          </w:p>
        </w:tc>
        <w:tc>
          <w:tcPr>
            <w:tcW w:w="567" w:type="dxa"/>
            <w:tcBorders>
              <w:top w:val="nil"/>
              <w:left w:val="single" w:sz="4" w:space="0" w:color="auto"/>
              <w:bottom w:val="single" w:sz="4" w:space="0" w:color="auto"/>
              <w:right w:val="single" w:sz="4" w:space="0" w:color="auto"/>
            </w:tcBorders>
          </w:tcPr>
          <w:p w14:paraId="02B0F466" w14:textId="77777777" w:rsidR="0005289A" w:rsidRPr="00370D50" w:rsidRDefault="0005289A" w:rsidP="002F33C9">
            <w:pPr>
              <w:pStyle w:val="TAH"/>
              <w:rPr>
                <w:ins w:id="258" w:author="Parthiban Mohan" w:date="2024-04-30T05:56:00Z"/>
                <w:b w:val="0"/>
                <w:bCs/>
              </w:rPr>
            </w:pPr>
            <w:ins w:id="259" w:author="Parthiban Mohan" w:date="2024-04-30T05:56:00Z">
              <w:r w:rsidRPr="00370D50">
                <w:rPr>
                  <w:b w:val="0"/>
                  <w:bCs/>
                </w:rPr>
                <w:t>-</w:t>
              </w:r>
            </w:ins>
          </w:p>
        </w:tc>
        <w:tc>
          <w:tcPr>
            <w:tcW w:w="892" w:type="dxa"/>
            <w:tcBorders>
              <w:top w:val="nil"/>
              <w:left w:val="single" w:sz="4" w:space="0" w:color="auto"/>
              <w:bottom w:val="single" w:sz="4" w:space="0" w:color="auto"/>
              <w:right w:val="single" w:sz="4" w:space="0" w:color="auto"/>
            </w:tcBorders>
          </w:tcPr>
          <w:p w14:paraId="599CA15A" w14:textId="77777777" w:rsidR="0005289A" w:rsidRPr="00370D50" w:rsidRDefault="0005289A" w:rsidP="002F33C9">
            <w:pPr>
              <w:pStyle w:val="TAH"/>
              <w:rPr>
                <w:ins w:id="260" w:author="Parthiban Mohan" w:date="2024-04-30T05:56:00Z"/>
                <w:b w:val="0"/>
                <w:bCs/>
              </w:rPr>
            </w:pPr>
            <w:ins w:id="261" w:author="Parthiban Mohan" w:date="2024-04-30T05:56:00Z">
              <w:r w:rsidRPr="00370D50">
                <w:rPr>
                  <w:b w:val="0"/>
                  <w:bCs/>
                </w:rPr>
                <w:t>-</w:t>
              </w:r>
            </w:ins>
          </w:p>
        </w:tc>
      </w:tr>
      <w:tr w:rsidR="0005289A" w:rsidRPr="00370D50" w14:paraId="6B6877E3" w14:textId="77777777" w:rsidTr="002F33C9">
        <w:trPr>
          <w:ins w:id="262" w:author="Parthiban Mohan" w:date="2024-04-30T05:56:00Z"/>
        </w:trPr>
        <w:tc>
          <w:tcPr>
            <w:tcW w:w="654" w:type="dxa"/>
            <w:tcBorders>
              <w:top w:val="single" w:sz="4" w:space="0" w:color="auto"/>
              <w:left w:val="single" w:sz="4" w:space="0" w:color="auto"/>
              <w:bottom w:val="single" w:sz="4" w:space="0" w:color="auto"/>
              <w:right w:val="single" w:sz="4" w:space="0" w:color="auto"/>
            </w:tcBorders>
          </w:tcPr>
          <w:p w14:paraId="7ED1A374" w14:textId="77777777" w:rsidR="0005289A" w:rsidRPr="00370D50" w:rsidRDefault="0005289A" w:rsidP="002F33C9">
            <w:pPr>
              <w:pStyle w:val="TAC"/>
              <w:rPr>
                <w:ins w:id="263" w:author="Parthiban Mohan" w:date="2024-04-30T05:56:00Z"/>
              </w:rPr>
            </w:pPr>
            <w:ins w:id="264" w:author="Parthiban Mohan" w:date="2024-04-30T05:56:00Z">
              <w:r w:rsidRPr="00370D50">
                <w:t>1</w:t>
              </w:r>
            </w:ins>
          </w:p>
        </w:tc>
        <w:tc>
          <w:tcPr>
            <w:tcW w:w="3970" w:type="dxa"/>
            <w:tcBorders>
              <w:top w:val="single" w:sz="4" w:space="0" w:color="auto"/>
              <w:left w:val="single" w:sz="4" w:space="0" w:color="auto"/>
              <w:bottom w:val="single" w:sz="4" w:space="0" w:color="auto"/>
              <w:right w:val="single" w:sz="4" w:space="0" w:color="auto"/>
            </w:tcBorders>
          </w:tcPr>
          <w:p w14:paraId="4B7888C9" w14:textId="77777777" w:rsidR="0005289A" w:rsidRPr="00370D50" w:rsidRDefault="0005289A" w:rsidP="002F33C9">
            <w:pPr>
              <w:pStyle w:val="TAL"/>
              <w:rPr>
                <w:ins w:id="265" w:author="Parthiban Mohan" w:date="2024-04-30T05:56:00Z"/>
              </w:rPr>
            </w:pPr>
            <w:ins w:id="266" w:author="Parthiban Mohan" w:date="2024-04-30T05:56:00Z">
              <w:r w:rsidRPr="00370D50">
                <w:t xml:space="preserve">The SS transmits an </w:t>
              </w:r>
              <w:proofErr w:type="spellStart"/>
              <w:r w:rsidRPr="00370D50">
                <w:rPr>
                  <w:i/>
                </w:rPr>
                <w:t>RRCConnectionRelease</w:t>
              </w:r>
              <w:proofErr w:type="spellEnd"/>
              <w:r w:rsidRPr="00370D50">
                <w:t xml:space="preserve"> message indicating </w:t>
              </w:r>
              <w:r>
                <w:t xml:space="preserve">mpsPriorityIndication-r16 and </w:t>
              </w:r>
              <w:r w:rsidRPr="00370D50">
                <w:t>redirection to NR Cell 1.</w:t>
              </w:r>
            </w:ins>
          </w:p>
        </w:tc>
        <w:tc>
          <w:tcPr>
            <w:tcW w:w="709" w:type="dxa"/>
            <w:tcBorders>
              <w:top w:val="single" w:sz="4" w:space="0" w:color="auto"/>
              <w:left w:val="single" w:sz="4" w:space="0" w:color="auto"/>
              <w:bottom w:val="single" w:sz="4" w:space="0" w:color="auto"/>
              <w:right w:val="single" w:sz="4" w:space="0" w:color="auto"/>
            </w:tcBorders>
          </w:tcPr>
          <w:p w14:paraId="6A24535F" w14:textId="5936B84C" w:rsidR="0005289A" w:rsidRPr="00370D50" w:rsidRDefault="00A81362" w:rsidP="002F33C9">
            <w:pPr>
              <w:pStyle w:val="TAC"/>
              <w:rPr>
                <w:ins w:id="267" w:author="Parthiban Mohan" w:date="2024-04-30T05:56:00Z"/>
              </w:rPr>
            </w:pPr>
            <w:ins w:id="268" w:author="Parthiban Mohan" w:date="2024-05-03T05:25:00Z">
              <w:r w:rsidRPr="00A81362">
                <w:t>&lt;--</w:t>
              </w:r>
            </w:ins>
          </w:p>
        </w:tc>
        <w:tc>
          <w:tcPr>
            <w:tcW w:w="2978" w:type="dxa"/>
            <w:tcBorders>
              <w:top w:val="single" w:sz="4" w:space="0" w:color="auto"/>
              <w:left w:val="single" w:sz="4" w:space="0" w:color="auto"/>
              <w:bottom w:val="single" w:sz="4" w:space="0" w:color="auto"/>
              <w:right w:val="single" w:sz="4" w:space="0" w:color="auto"/>
            </w:tcBorders>
          </w:tcPr>
          <w:p w14:paraId="0E9F40E0" w14:textId="77777777" w:rsidR="0005289A" w:rsidRPr="00370D50" w:rsidRDefault="0005289A" w:rsidP="002F33C9">
            <w:pPr>
              <w:pStyle w:val="TAL"/>
              <w:rPr>
                <w:ins w:id="269" w:author="Parthiban Mohan" w:date="2024-04-30T05:56:00Z"/>
              </w:rPr>
            </w:pPr>
            <w:ins w:id="270" w:author="Parthiban Mohan" w:date="2024-04-30T05:56:00Z">
              <w:r w:rsidRPr="00370D50">
                <w:t xml:space="preserve">E-UTRA RRC: </w:t>
              </w:r>
              <w:proofErr w:type="spellStart"/>
              <w:r w:rsidRPr="00370D50">
                <w:rPr>
                  <w:i/>
                </w:rPr>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E88914B" w14:textId="77777777" w:rsidR="0005289A" w:rsidRPr="00370D50" w:rsidRDefault="0005289A" w:rsidP="002F33C9">
            <w:pPr>
              <w:pStyle w:val="TAC"/>
              <w:rPr>
                <w:ins w:id="271" w:author="Parthiban Mohan" w:date="2024-04-30T05:56:00Z"/>
              </w:rPr>
            </w:pPr>
            <w:ins w:id="272" w:author="Parthiban Mohan" w:date="2024-04-30T05:56:00Z">
              <w:r w:rsidRPr="00370D50">
                <w:t>-</w:t>
              </w:r>
            </w:ins>
          </w:p>
        </w:tc>
        <w:tc>
          <w:tcPr>
            <w:tcW w:w="892" w:type="dxa"/>
            <w:tcBorders>
              <w:top w:val="single" w:sz="4" w:space="0" w:color="auto"/>
              <w:left w:val="single" w:sz="4" w:space="0" w:color="auto"/>
              <w:bottom w:val="single" w:sz="4" w:space="0" w:color="auto"/>
              <w:right w:val="single" w:sz="4" w:space="0" w:color="auto"/>
            </w:tcBorders>
          </w:tcPr>
          <w:p w14:paraId="283A9B67" w14:textId="77777777" w:rsidR="0005289A" w:rsidRPr="00370D50" w:rsidRDefault="0005289A" w:rsidP="002F33C9">
            <w:pPr>
              <w:pStyle w:val="TAC"/>
              <w:rPr>
                <w:ins w:id="273" w:author="Parthiban Mohan" w:date="2024-04-30T05:56:00Z"/>
              </w:rPr>
            </w:pPr>
            <w:ins w:id="274" w:author="Parthiban Mohan" w:date="2024-04-30T05:56:00Z">
              <w:r w:rsidRPr="00370D50">
                <w:t>-</w:t>
              </w:r>
            </w:ins>
          </w:p>
        </w:tc>
      </w:tr>
      <w:tr w:rsidR="006A7821" w:rsidRPr="00370D50" w14:paraId="50C97B72" w14:textId="77777777" w:rsidTr="002F33C9">
        <w:trPr>
          <w:ins w:id="275" w:author="Parthiban Mohan" w:date="2024-05-03T05:15:00Z"/>
        </w:trPr>
        <w:tc>
          <w:tcPr>
            <w:tcW w:w="654" w:type="dxa"/>
            <w:tcBorders>
              <w:top w:val="single" w:sz="4" w:space="0" w:color="auto"/>
              <w:left w:val="single" w:sz="4" w:space="0" w:color="auto"/>
              <w:bottom w:val="single" w:sz="4" w:space="0" w:color="auto"/>
              <w:right w:val="single" w:sz="4" w:space="0" w:color="auto"/>
            </w:tcBorders>
          </w:tcPr>
          <w:p w14:paraId="3CBE2D27" w14:textId="67CC8E36" w:rsidR="006A7821" w:rsidRPr="00370D50" w:rsidRDefault="006A7821" w:rsidP="006A7821">
            <w:pPr>
              <w:pStyle w:val="TAC"/>
              <w:rPr>
                <w:ins w:id="276" w:author="Parthiban Mohan" w:date="2024-05-03T05:15:00Z"/>
              </w:rPr>
            </w:pPr>
            <w:ins w:id="277" w:author="Parthiban Mohan" w:date="2024-05-03T05:15:00Z">
              <w:r>
                <w:t>2</w:t>
              </w:r>
            </w:ins>
          </w:p>
        </w:tc>
        <w:tc>
          <w:tcPr>
            <w:tcW w:w="3970" w:type="dxa"/>
            <w:tcBorders>
              <w:top w:val="single" w:sz="4" w:space="0" w:color="auto"/>
              <w:left w:val="single" w:sz="4" w:space="0" w:color="auto"/>
              <w:bottom w:val="single" w:sz="4" w:space="0" w:color="auto"/>
              <w:right w:val="single" w:sz="4" w:space="0" w:color="auto"/>
            </w:tcBorders>
          </w:tcPr>
          <w:p w14:paraId="7DF4EE85" w14:textId="74F9A2D4" w:rsidR="006A7821" w:rsidRDefault="006A7821" w:rsidP="006A7821">
            <w:pPr>
              <w:pStyle w:val="TAL"/>
              <w:rPr>
                <w:ins w:id="278" w:author="Parthiban Mohan" w:date="2024-05-03T05:16:00Z"/>
              </w:rPr>
            </w:pPr>
            <w:ins w:id="279" w:author="Parthiban Mohan" w:date="2024-05-03T05:15:00Z">
              <w:r>
                <w:t xml:space="preserve">Check: </w:t>
              </w:r>
            </w:ins>
            <w:ins w:id="280" w:author="Parthiban Mohan" w:date="2024-05-03T05:16:00Z">
              <w:r>
                <w:t xml:space="preserve">Does the UE transmit an </w:t>
              </w:r>
              <w:proofErr w:type="spellStart"/>
              <w:r>
                <w:t>RRCSetupRequest</w:t>
              </w:r>
              <w:proofErr w:type="spellEnd"/>
            </w:ins>
          </w:p>
          <w:p w14:paraId="66D6FCEB" w14:textId="70B1A796" w:rsidR="006A7821" w:rsidRPr="00370D50" w:rsidRDefault="006A7821" w:rsidP="006A7821">
            <w:pPr>
              <w:pStyle w:val="TAL"/>
              <w:rPr>
                <w:ins w:id="281" w:author="Parthiban Mohan" w:date="2024-05-03T05:15:00Z"/>
              </w:rPr>
            </w:pPr>
            <w:ins w:id="282" w:author="Parthiban Mohan" w:date="2024-05-03T05:16:00Z">
              <w:r>
                <w:t>Message with</w:t>
              </w:r>
            </w:ins>
            <w:ins w:id="283" w:author="Parthiban Mohan" w:date="2024-05-03T05:18:00Z">
              <w:r>
                <w:t xml:space="preserve"> </w:t>
              </w:r>
              <w:proofErr w:type="spellStart"/>
              <w:r w:rsidRPr="006A7821">
                <w:t>establishmentCause</w:t>
              </w:r>
              <w:proofErr w:type="spellEnd"/>
              <w:r w:rsidRPr="006A7821">
                <w:t xml:space="preserve"> to </w:t>
              </w:r>
              <w:proofErr w:type="spellStart"/>
              <w:r w:rsidRPr="006A7821">
                <w:t>highPriorityAccess</w:t>
              </w:r>
            </w:ins>
            <w:proofErr w:type="spellEnd"/>
            <w:ins w:id="284" w:author="Parthiban Mohan" w:date="2024-05-03T05:27:00Z">
              <w:r w:rsidR="0078493B">
                <w:t>.</w:t>
              </w:r>
            </w:ins>
          </w:p>
        </w:tc>
        <w:tc>
          <w:tcPr>
            <w:tcW w:w="709" w:type="dxa"/>
            <w:tcBorders>
              <w:top w:val="single" w:sz="4" w:space="0" w:color="auto"/>
              <w:left w:val="single" w:sz="4" w:space="0" w:color="auto"/>
              <w:bottom w:val="single" w:sz="4" w:space="0" w:color="auto"/>
              <w:right w:val="single" w:sz="4" w:space="0" w:color="auto"/>
            </w:tcBorders>
          </w:tcPr>
          <w:p w14:paraId="60B1B5B6" w14:textId="681A608A" w:rsidR="006A7821" w:rsidRPr="00370D50" w:rsidRDefault="0046001C" w:rsidP="006A7821">
            <w:pPr>
              <w:pStyle w:val="TAC"/>
              <w:rPr>
                <w:ins w:id="285" w:author="Parthiban Mohan" w:date="2024-05-03T05:15:00Z"/>
              </w:rPr>
            </w:pPr>
            <w:ins w:id="286" w:author="Parthiban Mohan" w:date="2024-05-03T05:24:00Z">
              <w:r w:rsidRPr="0046001C">
                <w:t>--&gt;</w:t>
              </w:r>
            </w:ins>
          </w:p>
        </w:tc>
        <w:tc>
          <w:tcPr>
            <w:tcW w:w="2978" w:type="dxa"/>
            <w:tcBorders>
              <w:top w:val="single" w:sz="4" w:space="0" w:color="auto"/>
              <w:left w:val="single" w:sz="4" w:space="0" w:color="auto"/>
              <w:bottom w:val="single" w:sz="4" w:space="0" w:color="auto"/>
              <w:right w:val="single" w:sz="4" w:space="0" w:color="auto"/>
            </w:tcBorders>
          </w:tcPr>
          <w:p w14:paraId="1C94E801" w14:textId="1B38F2E3" w:rsidR="006A7821" w:rsidRPr="00370D50" w:rsidRDefault="0046001C" w:rsidP="006A7821">
            <w:pPr>
              <w:pStyle w:val="TAL"/>
              <w:rPr>
                <w:ins w:id="287" w:author="Parthiban Mohan" w:date="2024-05-03T05:15:00Z"/>
              </w:rPr>
            </w:pPr>
            <w:ins w:id="288" w:author="Parthiban Mohan" w:date="2024-05-03T05:24:00Z">
              <w:r w:rsidRPr="0046001C">
                <w:t xml:space="preserve">NR RRC: </w:t>
              </w:r>
              <w:proofErr w:type="spellStart"/>
              <w:r w:rsidRPr="0046001C">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17951C86" w14:textId="06DFEC96" w:rsidR="006A7821" w:rsidRPr="00370D50" w:rsidRDefault="006A7821" w:rsidP="006A7821">
            <w:pPr>
              <w:pStyle w:val="TAC"/>
              <w:rPr>
                <w:ins w:id="289" w:author="Parthiban Mohan" w:date="2024-05-03T05:15:00Z"/>
              </w:rPr>
            </w:pPr>
            <w:ins w:id="290" w:author="Parthiban Mohan" w:date="2024-05-03T05:18:00Z">
              <w:r w:rsidRPr="00370D50">
                <w:t>1</w:t>
              </w:r>
            </w:ins>
          </w:p>
        </w:tc>
        <w:tc>
          <w:tcPr>
            <w:tcW w:w="892" w:type="dxa"/>
            <w:tcBorders>
              <w:top w:val="single" w:sz="4" w:space="0" w:color="auto"/>
              <w:left w:val="single" w:sz="4" w:space="0" w:color="auto"/>
              <w:bottom w:val="single" w:sz="4" w:space="0" w:color="auto"/>
              <w:right w:val="single" w:sz="4" w:space="0" w:color="auto"/>
            </w:tcBorders>
          </w:tcPr>
          <w:p w14:paraId="4E73EFF5" w14:textId="5783ED0A" w:rsidR="006A7821" w:rsidRPr="00370D50" w:rsidRDefault="006A7821" w:rsidP="006A7821">
            <w:pPr>
              <w:pStyle w:val="TAC"/>
              <w:rPr>
                <w:ins w:id="291" w:author="Parthiban Mohan" w:date="2024-05-03T05:15:00Z"/>
              </w:rPr>
            </w:pPr>
            <w:ins w:id="292" w:author="Parthiban Mohan" w:date="2024-05-03T05:18:00Z">
              <w:r w:rsidRPr="00370D50">
                <w:t>P</w:t>
              </w:r>
            </w:ins>
          </w:p>
        </w:tc>
      </w:tr>
      <w:tr w:rsidR="004417C6" w:rsidRPr="00370D50" w14:paraId="09D9BFDB" w14:textId="77777777" w:rsidTr="002F33C9">
        <w:trPr>
          <w:ins w:id="293" w:author="Parthiban Mohan" w:date="2024-04-30T05:56:00Z"/>
        </w:trPr>
        <w:tc>
          <w:tcPr>
            <w:tcW w:w="654" w:type="dxa"/>
            <w:tcBorders>
              <w:top w:val="single" w:sz="4" w:space="0" w:color="auto"/>
              <w:left w:val="single" w:sz="4" w:space="0" w:color="auto"/>
              <w:bottom w:val="single" w:sz="4" w:space="0" w:color="auto"/>
              <w:right w:val="single" w:sz="4" w:space="0" w:color="auto"/>
            </w:tcBorders>
          </w:tcPr>
          <w:p w14:paraId="21CC2585" w14:textId="7319F16E" w:rsidR="004417C6" w:rsidRPr="00370D50" w:rsidRDefault="004417C6" w:rsidP="004417C6">
            <w:pPr>
              <w:pStyle w:val="TAC"/>
              <w:rPr>
                <w:ins w:id="294" w:author="Parthiban Mohan" w:date="2024-04-30T05:56:00Z"/>
              </w:rPr>
            </w:pPr>
            <w:ins w:id="295" w:author="Parthiban Mohan" w:date="2024-05-03T05:22:00Z">
              <w:r>
                <w:t>3</w:t>
              </w:r>
            </w:ins>
            <w:ins w:id="296" w:author="Parthiban Mohan" w:date="2024-04-30T05:56:00Z">
              <w:r w:rsidRPr="00370D50">
                <w:t>-</w:t>
              </w:r>
            </w:ins>
            <w:ins w:id="297" w:author="Parthiban Mohan" w:date="2024-05-03T05:22:00Z">
              <w:r>
                <w:t>7</w:t>
              </w:r>
            </w:ins>
          </w:p>
        </w:tc>
        <w:tc>
          <w:tcPr>
            <w:tcW w:w="3970" w:type="dxa"/>
            <w:tcBorders>
              <w:top w:val="single" w:sz="4" w:space="0" w:color="auto"/>
              <w:left w:val="single" w:sz="4" w:space="0" w:color="auto"/>
              <w:bottom w:val="single" w:sz="4" w:space="0" w:color="auto"/>
              <w:right w:val="single" w:sz="4" w:space="0" w:color="auto"/>
            </w:tcBorders>
          </w:tcPr>
          <w:p w14:paraId="6BC80067" w14:textId="47651122" w:rsidR="0078493B" w:rsidRDefault="0078493B" w:rsidP="0078493B">
            <w:pPr>
              <w:pStyle w:val="TAL"/>
              <w:rPr>
                <w:ins w:id="298" w:author="Parthiban Mohan" w:date="2024-05-03T05:26:00Z"/>
              </w:rPr>
            </w:pPr>
            <w:ins w:id="299" w:author="Parthiban Mohan" w:date="2024-05-03T05:26:00Z">
              <w:r>
                <w:t>Steps 2 to 6a1 of the generic test procedure in</w:t>
              </w:r>
            </w:ins>
          </w:p>
          <w:p w14:paraId="2FC82214" w14:textId="2F9BFFFD" w:rsidR="004417C6" w:rsidRPr="00370D50" w:rsidRDefault="0078493B" w:rsidP="0078493B">
            <w:pPr>
              <w:pStyle w:val="TAL"/>
              <w:rPr>
                <w:ins w:id="300" w:author="Parthiban Mohan" w:date="2024-04-30T05:56:00Z"/>
              </w:rPr>
            </w:pPr>
            <w:ins w:id="301" w:author="Parthiban Mohan" w:date="2024-05-03T05:26:00Z">
              <w:r>
                <w:t>TS 38.508-1 [4] subclause 4.9.5.2.2-1 are</w:t>
              </w:r>
            </w:ins>
            <w:ins w:id="302" w:author="Parthiban Mohan" w:date="2024-05-03T05:27:00Z">
              <w:r>
                <w:t xml:space="preserve"> </w:t>
              </w:r>
            </w:ins>
            <w:ins w:id="303" w:author="Parthiban Mohan" w:date="2024-05-03T05:26:00Z">
              <w:r>
                <w:t xml:space="preserve">performed on NR Cell </w:t>
              </w:r>
            </w:ins>
            <w:ins w:id="304" w:author="Parthiban Mohan" w:date="2024-05-03T05:27:00Z">
              <w:r>
                <w:t>1.</w:t>
              </w:r>
            </w:ins>
          </w:p>
        </w:tc>
        <w:tc>
          <w:tcPr>
            <w:tcW w:w="709" w:type="dxa"/>
            <w:tcBorders>
              <w:top w:val="single" w:sz="4" w:space="0" w:color="auto"/>
              <w:left w:val="single" w:sz="4" w:space="0" w:color="auto"/>
              <w:bottom w:val="single" w:sz="4" w:space="0" w:color="auto"/>
              <w:right w:val="single" w:sz="4" w:space="0" w:color="auto"/>
            </w:tcBorders>
          </w:tcPr>
          <w:p w14:paraId="2BD02D09" w14:textId="77777777" w:rsidR="004417C6" w:rsidRPr="00370D50" w:rsidRDefault="004417C6" w:rsidP="004417C6">
            <w:pPr>
              <w:pStyle w:val="TAC"/>
              <w:rPr>
                <w:ins w:id="305" w:author="Parthiban Mohan" w:date="2024-04-30T05:56:00Z"/>
              </w:rPr>
            </w:pPr>
            <w:ins w:id="306" w:author="Parthiban Mohan" w:date="2024-04-30T05:56:00Z">
              <w:r w:rsidRPr="00370D50">
                <w:t>-</w:t>
              </w:r>
            </w:ins>
          </w:p>
        </w:tc>
        <w:tc>
          <w:tcPr>
            <w:tcW w:w="2978" w:type="dxa"/>
            <w:tcBorders>
              <w:top w:val="single" w:sz="4" w:space="0" w:color="auto"/>
              <w:left w:val="single" w:sz="4" w:space="0" w:color="auto"/>
              <w:bottom w:val="single" w:sz="4" w:space="0" w:color="auto"/>
              <w:right w:val="single" w:sz="4" w:space="0" w:color="auto"/>
            </w:tcBorders>
          </w:tcPr>
          <w:p w14:paraId="6C5C8EF4" w14:textId="77777777" w:rsidR="004417C6" w:rsidRPr="00370D50" w:rsidRDefault="004417C6" w:rsidP="004417C6">
            <w:pPr>
              <w:pStyle w:val="TAL"/>
              <w:rPr>
                <w:ins w:id="307" w:author="Parthiban Mohan" w:date="2024-04-30T05:56:00Z"/>
                <w:i/>
                <w:iCs/>
              </w:rPr>
            </w:pPr>
            <w:ins w:id="308" w:author="Parthiban Mohan" w:date="2024-04-30T05:56:00Z">
              <w:r w:rsidRPr="00370D50">
                <w:t>-</w:t>
              </w:r>
            </w:ins>
          </w:p>
        </w:tc>
        <w:tc>
          <w:tcPr>
            <w:tcW w:w="567" w:type="dxa"/>
            <w:tcBorders>
              <w:top w:val="single" w:sz="4" w:space="0" w:color="auto"/>
              <w:left w:val="single" w:sz="4" w:space="0" w:color="auto"/>
              <w:bottom w:val="single" w:sz="4" w:space="0" w:color="auto"/>
              <w:right w:val="single" w:sz="4" w:space="0" w:color="auto"/>
            </w:tcBorders>
          </w:tcPr>
          <w:p w14:paraId="35E51AEE" w14:textId="16C877E1" w:rsidR="004417C6" w:rsidRPr="00370D50" w:rsidRDefault="004417C6" w:rsidP="004417C6">
            <w:pPr>
              <w:pStyle w:val="TAC"/>
              <w:rPr>
                <w:ins w:id="309" w:author="Parthiban Mohan" w:date="2024-04-30T05:56:00Z"/>
              </w:rPr>
            </w:pPr>
            <w:ins w:id="310" w:author="Parthiban Mohan" w:date="2024-05-03T05:22:00Z">
              <w:r w:rsidRPr="00370D50">
                <w:t>-</w:t>
              </w:r>
            </w:ins>
          </w:p>
        </w:tc>
        <w:tc>
          <w:tcPr>
            <w:tcW w:w="892" w:type="dxa"/>
            <w:tcBorders>
              <w:top w:val="single" w:sz="4" w:space="0" w:color="auto"/>
              <w:left w:val="single" w:sz="4" w:space="0" w:color="auto"/>
              <w:bottom w:val="single" w:sz="4" w:space="0" w:color="auto"/>
              <w:right w:val="single" w:sz="4" w:space="0" w:color="auto"/>
            </w:tcBorders>
          </w:tcPr>
          <w:p w14:paraId="3146F2B4" w14:textId="0BBDF607" w:rsidR="004417C6" w:rsidRPr="00370D50" w:rsidRDefault="004417C6" w:rsidP="004417C6">
            <w:pPr>
              <w:pStyle w:val="TAC"/>
              <w:rPr>
                <w:ins w:id="311" w:author="Parthiban Mohan" w:date="2024-04-30T05:56:00Z"/>
              </w:rPr>
            </w:pPr>
            <w:ins w:id="312" w:author="Parthiban Mohan" w:date="2024-05-03T05:22:00Z">
              <w:r w:rsidRPr="00370D50">
                <w:t>-</w:t>
              </w:r>
            </w:ins>
          </w:p>
        </w:tc>
      </w:tr>
    </w:tbl>
    <w:p w14:paraId="01A1ED95" w14:textId="77777777" w:rsidR="0005289A" w:rsidRPr="00370D50" w:rsidRDefault="0005289A" w:rsidP="0005289A">
      <w:pPr>
        <w:rPr>
          <w:ins w:id="313" w:author="Parthiban Mohan" w:date="2024-04-30T05:56:00Z"/>
        </w:rPr>
      </w:pPr>
    </w:p>
    <w:p w14:paraId="3C24295F" w14:textId="1FCEB0DD" w:rsidR="0005289A" w:rsidRPr="00370D50" w:rsidRDefault="0005289A" w:rsidP="0005289A">
      <w:pPr>
        <w:pStyle w:val="H6"/>
        <w:rPr>
          <w:ins w:id="314" w:author="Parthiban Mohan" w:date="2024-04-30T05:56:00Z"/>
          <w:snapToGrid w:val="0"/>
        </w:rPr>
      </w:pPr>
      <w:ins w:id="315" w:author="Parthiban Mohan" w:date="2024-04-30T05:56:00Z">
        <w:r w:rsidRPr="00370D50">
          <w:t>8.1.5.5.</w:t>
        </w:r>
      </w:ins>
      <w:ins w:id="316" w:author="Parthiban Mohan" w:date="2024-05-03T05:28:00Z">
        <w:r w:rsidR="0078493B">
          <w:t>2</w:t>
        </w:r>
      </w:ins>
      <w:ins w:id="317" w:author="Parthiban Mohan" w:date="2024-04-30T05:56:00Z">
        <w:r w:rsidRPr="00370D50">
          <w:t>.3.3</w:t>
        </w:r>
        <w:r w:rsidRPr="00370D50">
          <w:rPr>
            <w:snapToGrid w:val="0"/>
          </w:rPr>
          <w:tab/>
          <w:t>Specific message contents</w:t>
        </w:r>
      </w:ins>
    </w:p>
    <w:p w14:paraId="5253FCDA" w14:textId="4A27BECA" w:rsidR="0005289A" w:rsidRPr="00370D50" w:rsidRDefault="0005289A" w:rsidP="0005289A">
      <w:pPr>
        <w:pStyle w:val="TH"/>
        <w:rPr>
          <w:ins w:id="318" w:author="Parthiban Mohan" w:date="2024-04-30T05:56:00Z"/>
        </w:rPr>
      </w:pPr>
      <w:ins w:id="319" w:author="Parthiban Mohan" w:date="2024-04-30T05:56:00Z">
        <w:r w:rsidRPr="00370D50">
          <w:t>Table 8.1.5.5.</w:t>
        </w:r>
      </w:ins>
      <w:ins w:id="320" w:author="Parthiban Mohan" w:date="2024-05-03T05:28:00Z">
        <w:r w:rsidR="0078493B">
          <w:t>2</w:t>
        </w:r>
      </w:ins>
      <w:ins w:id="321" w:author="Parthiban Mohan" w:date="2024-04-30T05:56:00Z">
        <w:r w:rsidRPr="00370D50">
          <w:t xml:space="preserve">.3.3-1: </w:t>
        </w:r>
        <w:proofErr w:type="spellStart"/>
        <w:r w:rsidRPr="00370D50">
          <w:t>RRCConnectionRelease</w:t>
        </w:r>
        <w:proofErr w:type="spellEnd"/>
        <w:r w:rsidRPr="00370D50">
          <w:t xml:space="preserve"> (step 1, Table 8.1.5.5.</w:t>
        </w:r>
      </w:ins>
      <w:ins w:id="322" w:author="Parthiban Mohan" w:date="2024-05-03T05:27:00Z">
        <w:r w:rsidR="0078493B">
          <w:t>2</w:t>
        </w:r>
      </w:ins>
      <w:ins w:id="323" w:author="Parthiban Mohan" w:date="2024-04-30T05:56:00Z">
        <w:r w:rsidRPr="00370D50">
          <w:t>.3.2-</w:t>
        </w:r>
      </w:ins>
      <w:ins w:id="324" w:author="Parthiban Mohan" w:date="2024-05-03T05:28:00Z">
        <w:r w:rsidR="0078493B">
          <w:t>3</w:t>
        </w:r>
      </w:ins>
      <w:ins w:id="325" w:author="Parthiban Mohan" w:date="2024-04-30T05:56:00Z">
        <w:r w:rsidRPr="00370D50">
          <w:t>)</w:t>
        </w:r>
      </w:ins>
    </w:p>
    <w:tbl>
      <w:tblPr>
        <w:tblW w:w="0" w:type="auto"/>
        <w:tblLayout w:type="fixed"/>
        <w:tblLook w:val="0000" w:firstRow="0" w:lastRow="0" w:firstColumn="0" w:lastColumn="0" w:noHBand="0" w:noVBand="0"/>
      </w:tblPr>
      <w:tblGrid>
        <w:gridCol w:w="4535"/>
        <w:gridCol w:w="2267"/>
        <w:gridCol w:w="1700"/>
        <w:gridCol w:w="1133"/>
      </w:tblGrid>
      <w:tr w:rsidR="0005289A" w:rsidRPr="00370D50" w14:paraId="63B46A90" w14:textId="77777777" w:rsidTr="002F33C9">
        <w:trPr>
          <w:ins w:id="326" w:author="Parthiban Mohan" w:date="2024-04-30T05:56:00Z"/>
        </w:trPr>
        <w:tc>
          <w:tcPr>
            <w:tcW w:w="9635" w:type="dxa"/>
            <w:gridSpan w:val="4"/>
            <w:tcBorders>
              <w:top w:val="single" w:sz="4" w:space="0" w:color="auto"/>
              <w:left w:val="single" w:sz="4" w:space="0" w:color="auto"/>
              <w:bottom w:val="single" w:sz="4" w:space="0" w:color="auto"/>
              <w:right w:val="single" w:sz="4" w:space="0" w:color="auto"/>
            </w:tcBorders>
          </w:tcPr>
          <w:p w14:paraId="7B18063E" w14:textId="77777777" w:rsidR="0005289A" w:rsidRPr="00370D50" w:rsidRDefault="0005289A" w:rsidP="002F33C9">
            <w:pPr>
              <w:pStyle w:val="TAL"/>
              <w:rPr>
                <w:ins w:id="327" w:author="Parthiban Mohan" w:date="2024-04-30T05:56:00Z"/>
                <w:lang w:eastAsia="ko-KR"/>
              </w:rPr>
            </w:pPr>
            <w:ins w:id="328" w:author="Parthiban Mohan" w:date="2024-04-30T05:56:00Z">
              <w:r w:rsidRPr="00370D50">
                <w:rPr>
                  <w:lang w:eastAsia="ko-KR"/>
                </w:rPr>
                <w:t>Derivation Path: TS 36.508 table 4.6.1-15</w:t>
              </w:r>
            </w:ins>
          </w:p>
        </w:tc>
      </w:tr>
      <w:tr w:rsidR="0005289A" w:rsidRPr="00370D50" w14:paraId="16469AA0" w14:textId="77777777" w:rsidTr="002F33C9">
        <w:trPr>
          <w:ins w:id="329"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1B6901D6" w14:textId="77777777" w:rsidR="0005289A" w:rsidRPr="00370D50" w:rsidRDefault="0005289A" w:rsidP="002F33C9">
            <w:pPr>
              <w:pStyle w:val="TAH"/>
              <w:rPr>
                <w:ins w:id="330" w:author="Parthiban Mohan" w:date="2024-04-30T05:56:00Z"/>
              </w:rPr>
            </w:pPr>
            <w:ins w:id="331" w:author="Parthiban Mohan" w:date="2024-04-30T05:56:00Z">
              <w:r w:rsidRPr="00370D50">
                <w:t>Information Element</w:t>
              </w:r>
            </w:ins>
          </w:p>
        </w:tc>
        <w:tc>
          <w:tcPr>
            <w:tcW w:w="2267" w:type="dxa"/>
            <w:tcBorders>
              <w:top w:val="single" w:sz="4" w:space="0" w:color="auto"/>
              <w:left w:val="single" w:sz="4" w:space="0" w:color="auto"/>
              <w:bottom w:val="single" w:sz="4" w:space="0" w:color="auto"/>
              <w:right w:val="single" w:sz="4" w:space="0" w:color="auto"/>
            </w:tcBorders>
          </w:tcPr>
          <w:p w14:paraId="26783B52" w14:textId="77777777" w:rsidR="0005289A" w:rsidRPr="00370D50" w:rsidRDefault="0005289A" w:rsidP="002F33C9">
            <w:pPr>
              <w:pStyle w:val="TAH"/>
              <w:rPr>
                <w:ins w:id="332" w:author="Parthiban Mohan" w:date="2024-04-30T05:56:00Z"/>
              </w:rPr>
            </w:pPr>
            <w:ins w:id="333" w:author="Parthiban Mohan" w:date="2024-04-30T05:56:00Z">
              <w:r w:rsidRPr="00370D50">
                <w:t>Value/remark</w:t>
              </w:r>
            </w:ins>
          </w:p>
        </w:tc>
        <w:tc>
          <w:tcPr>
            <w:tcW w:w="1700" w:type="dxa"/>
            <w:tcBorders>
              <w:top w:val="single" w:sz="4" w:space="0" w:color="auto"/>
              <w:left w:val="single" w:sz="4" w:space="0" w:color="auto"/>
              <w:bottom w:val="single" w:sz="4" w:space="0" w:color="auto"/>
              <w:right w:val="single" w:sz="4" w:space="0" w:color="auto"/>
            </w:tcBorders>
          </w:tcPr>
          <w:p w14:paraId="6D8884B0" w14:textId="77777777" w:rsidR="0005289A" w:rsidRPr="00370D50" w:rsidRDefault="0005289A" w:rsidP="002F33C9">
            <w:pPr>
              <w:pStyle w:val="TAH"/>
              <w:rPr>
                <w:ins w:id="334" w:author="Parthiban Mohan" w:date="2024-04-30T05:56:00Z"/>
              </w:rPr>
            </w:pPr>
            <w:ins w:id="335" w:author="Parthiban Mohan" w:date="2024-04-30T05:56:00Z">
              <w:r w:rsidRPr="00370D50">
                <w:t>Comment</w:t>
              </w:r>
            </w:ins>
          </w:p>
        </w:tc>
        <w:tc>
          <w:tcPr>
            <w:tcW w:w="1133" w:type="dxa"/>
            <w:tcBorders>
              <w:top w:val="single" w:sz="4" w:space="0" w:color="auto"/>
              <w:left w:val="single" w:sz="4" w:space="0" w:color="auto"/>
              <w:bottom w:val="single" w:sz="4" w:space="0" w:color="auto"/>
              <w:right w:val="single" w:sz="4" w:space="0" w:color="auto"/>
            </w:tcBorders>
          </w:tcPr>
          <w:p w14:paraId="29575437" w14:textId="77777777" w:rsidR="0005289A" w:rsidRPr="00370D50" w:rsidRDefault="0005289A" w:rsidP="002F33C9">
            <w:pPr>
              <w:pStyle w:val="TAH"/>
              <w:rPr>
                <w:ins w:id="336" w:author="Parthiban Mohan" w:date="2024-04-30T05:56:00Z"/>
              </w:rPr>
            </w:pPr>
            <w:ins w:id="337" w:author="Parthiban Mohan" w:date="2024-04-30T05:56:00Z">
              <w:r w:rsidRPr="00370D50">
                <w:t>Condition</w:t>
              </w:r>
            </w:ins>
          </w:p>
        </w:tc>
      </w:tr>
      <w:tr w:rsidR="0005289A" w:rsidRPr="00370D50" w14:paraId="0B803FEC" w14:textId="77777777" w:rsidTr="002F33C9">
        <w:trPr>
          <w:ins w:id="338"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2DA69B08" w14:textId="77777777" w:rsidR="0005289A" w:rsidRPr="00370D50" w:rsidRDefault="0005289A" w:rsidP="002F33C9">
            <w:pPr>
              <w:pStyle w:val="TAL"/>
              <w:rPr>
                <w:ins w:id="339" w:author="Parthiban Mohan" w:date="2024-04-30T05:56:00Z"/>
              </w:rPr>
            </w:pPr>
            <w:proofErr w:type="spellStart"/>
            <w:proofErr w:type="gramStart"/>
            <w:ins w:id="340" w:author="Parthiban Mohan" w:date="2024-04-30T05:56:00Z">
              <w:r w:rsidRPr="00370D50">
                <w:t>RRCConnectionRelease</w:t>
              </w:r>
              <w:proofErr w:type="spellEnd"/>
              <w:r w:rsidRPr="00370D50">
                <w:t xml:space="preserve"> ::=</w:t>
              </w:r>
              <w:proofErr w:type="gramEnd"/>
              <w:r w:rsidRPr="00370D5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965081" w14:textId="77777777" w:rsidR="0005289A" w:rsidRPr="00370D50" w:rsidRDefault="0005289A" w:rsidP="002F33C9">
            <w:pPr>
              <w:pStyle w:val="TAL"/>
              <w:rPr>
                <w:ins w:id="341"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009B5376" w14:textId="77777777" w:rsidR="0005289A" w:rsidRPr="00370D50" w:rsidRDefault="0005289A" w:rsidP="002F33C9">
            <w:pPr>
              <w:pStyle w:val="TAL"/>
              <w:rPr>
                <w:ins w:id="342"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61DD8D3D" w14:textId="77777777" w:rsidR="0005289A" w:rsidRPr="00370D50" w:rsidRDefault="0005289A" w:rsidP="002F33C9">
            <w:pPr>
              <w:pStyle w:val="TAL"/>
              <w:rPr>
                <w:ins w:id="343" w:author="Parthiban Mohan" w:date="2024-04-30T05:56:00Z"/>
              </w:rPr>
            </w:pPr>
          </w:p>
        </w:tc>
      </w:tr>
      <w:tr w:rsidR="0005289A" w:rsidRPr="00370D50" w14:paraId="2B1CB155" w14:textId="77777777" w:rsidTr="002F33C9">
        <w:trPr>
          <w:ins w:id="344"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5220E8BF" w14:textId="77777777" w:rsidR="0005289A" w:rsidRPr="00370D50" w:rsidRDefault="0005289A" w:rsidP="002F33C9">
            <w:pPr>
              <w:pStyle w:val="TAL"/>
              <w:rPr>
                <w:ins w:id="345" w:author="Parthiban Mohan" w:date="2024-04-30T05:56:00Z"/>
              </w:rPr>
            </w:pPr>
            <w:ins w:id="346" w:author="Parthiban Mohan" w:date="2024-04-30T05:56:00Z">
              <w:r w:rsidRPr="00370D50">
                <w:t xml:space="preserve">  </w:t>
              </w:r>
              <w:proofErr w:type="spellStart"/>
              <w:r w:rsidRPr="00370D50">
                <w:t>criticalExtensions</w:t>
              </w:r>
              <w:proofErr w:type="spellEnd"/>
              <w:r w:rsidRPr="00370D5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38DC113" w14:textId="77777777" w:rsidR="0005289A" w:rsidRPr="00370D50" w:rsidRDefault="0005289A" w:rsidP="002F33C9">
            <w:pPr>
              <w:pStyle w:val="TAL"/>
              <w:rPr>
                <w:ins w:id="347"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0034E001" w14:textId="77777777" w:rsidR="0005289A" w:rsidRPr="00370D50" w:rsidRDefault="0005289A" w:rsidP="002F33C9">
            <w:pPr>
              <w:pStyle w:val="TAL"/>
              <w:rPr>
                <w:ins w:id="348"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078241A3" w14:textId="77777777" w:rsidR="0005289A" w:rsidRPr="00370D50" w:rsidRDefault="0005289A" w:rsidP="002F33C9">
            <w:pPr>
              <w:pStyle w:val="TAL"/>
              <w:rPr>
                <w:ins w:id="349" w:author="Parthiban Mohan" w:date="2024-04-30T05:56:00Z"/>
              </w:rPr>
            </w:pPr>
          </w:p>
        </w:tc>
      </w:tr>
      <w:tr w:rsidR="0005289A" w:rsidRPr="00370D50" w14:paraId="7FDFF451" w14:textId="77777777" w:rsidTr="002F33C9">
        <w:trPr>
          <w:ins w:id="350"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06CBC4B1" w14:textId="77777777" w:rsidR="0005289A" w:rsidRPr="00370D50" w:rsidRDefault="0005289A" w:rsidP="002F33C9">
            <w:pPr>
              <w:pStyle w:val="TAL"/>
              <w:rPr>
                <w:ins w:id="351" w:author="Parthiban Mohan" w:date="2024-04-30T05:56:00Z"/>
              </w:rPr>
            </w:pPr>
            <w:ins w:id="352" w:author="Parthiban Mohan" w:date="2024-04-30T05:56:00Z">
              <w:r w:rsidRPr="00370D50">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52457515" w14:textId="77777777" w:rsidR="0005289A" w:rsidRPr="00370D50" w:rsidRDefault="0005289A" w:rsidP="002F33C9">
            <w:pPr>
              <w:pStyle w:val="TAL"/>
              <w:rPr>
                <w:ins w:id="353"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4DA9805B" w14:textId="77777777" w:rsidR="0005289A" w:rsidRPr="00370D50" w:rsidRDefault="0005289A" w:rsidP="002F33C9">
            <w:pPr>
              <w:pStyle w:val="TAL"/>
              <w:rPr>
                <w:ins w:id="354"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7AADFD6B" w14:textId="77777777" w:rsidR="0005289A" w:rsidRPr="00370D50" w:rsidRDefault="0005289A" w:rsidP="002F33C9">
            <w:pPr>
              <w:pStyle w:val="TAL"/>
              <w:rPr>
                <w:ins w:id="355" w:author="Parthiban Mohan" w:date="2024-04-30T05:56:00Z"/>
              </w:rPr>
            </w:pPr>
          </w:p>
        </w:tc>
      </w:tr>
      <w:tr w:rsidR="0005289A" w:rsidRPr="00370D50" w14:paraId="1748035D" w14:textId="77777777" w:rsidTr="002F33C9">
        <w:trPr>
          <w:ins w:id="356"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4DACD0C5" w14:textId="77777777" w:rsidR="0005289A" w:rsidRPr="00370D50" w:rsidRDefault="0005289A" w:rsidP="002F33C9">
            <w:pPr>
              <w:pStyle w:val="TAL"/>
              <w:rPr>
                <w:ins w:id="357" w:author="Parthiban Mohan" w:date="2024-04-30T05:56:00Z"/>
              </w:rPr>
            </w:pPr>
            <w:ins w:id="358" w:author="Parthiban Mohan" w:date="2024-04-30T05:56:00Z">
              <w:r w:rsidRPr="00370D50">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79D1ED74" w14:textId="77777777" w:rsidR="0005289A" w:rsidRPr="00370D50" w:rsidRDefault="0005289A" w:rsidP="002F33C9">
            <w:pPr>
              <w:pStyle w:val="TAL"/>
              <w:rPr>
                <w:ins w:id="359"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058F7DD2" w14:textId="77777777" w:rsidR="0005289A" w:rsidRPr="00370D50" w:rsidRDefault="0005289A" w:rsidP="002F33C9">
            <w:pPr>
              <w:pStyle w:val="TAL"/>
              <w:rPr>
                <w:ins w:id="360"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6CDA8C5F" w14:textId="77777777" w:rsidR="0005289A" w:rsidRPr="00370D50" w:rsidRDefault="0005289A" w:rsidP="002F33C9">
            <w:pPr>
              <w:pStyle w:val="TAL"/>
              <w:rPr>
                <w:ins w:id="361" w:author="Parthiban Mohan" w:date="2024-04-30T05:56:00Z"/>
              </w:rPr>
            </w:pPr>
          </w:p>
        </w:tc>
      </w:tr>
      <w:tr w:rsidR="0005289A" w:rsidRPr="00370D50" w14:paraId="140C6CD4" w14:textId="77777777" w:rsidTr="002F33C9">
        <w:trPr>
          <w:ins w:id="362"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40B5BB29" w14:textId="77777777" w:rsidR="0005289A" w:rsidRPr="00370D50" w:rsidRDefault="0005289A" w:rsidP="002F33C9">
            <w:pPr>
              <w:pStyle w:val="TAL"/>
              <w:rPr>
                <w:ins w:id="363" w:author="Parthiban Mohan" w:date="2024-04-30T05:56:00Z"/>
              </w:rPr>
            </w:pPr>
            <w:ins w:id="364" w:author="Parthiban Mohan" w:date="2024-04-30T05:56:00Z">
              <w:r w:rsidRPr="00370D50">
                <w:t xml:space="preserve">        </w:t>
              </w:r>
              <w:proofErr w:type="spellStart"/>
              <w:r w:rsidRPr="00370D50">
                <w:t>redirectedCarrierInfo</w:t>
              </w:r>
              <w:proofErr w:type="spellEnd"/>
              <w:r w:rsidRPr="00370D50">
                <w:rPr>
                  <w:lang w:eastAsia="ko-KR"/>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6D9EC76" w14:textId="77777777" w:rsidR="0005289A" w:rsidRPr="00370D50" w:rsidRDefault="0005289A" w:rsidP="002F33C9">
            <w:pPr>
              <w:pStyle w:val="TAL"/>
              <w:rPr>
                <w:ins w:id="365"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4151392B" w14:textId="77777777" w:rsidR="0005289A" w:rsidRPr="00370D50" w:rsidRDefault="0005289A" w:rsidP="002F33C9">
            <w:pPr>
              <w:pStyle w:val="TAL"/>
              <w:rPr>
                <w:ins w:id="366"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640AF957" w14:textId="77777777" w:rsidR="0005289A" w:rsidRPr="00370D50" w:rsidRDefault="0005289A" w:rsidP="002F33C9">
            <w:pPr>
              <w:pStyle w:val="TAL"/>
              <w:rPr>
                <w:ins w:id="367" w:author="Parthiban Mohan" w:date="2024-04-30T05:56:00Z"/>
              </w:rPr>
            </w:pPr>
          </w:p>
        </w:tc>
      </w:tr>
      <w:tr w:rsidR="0005289A" w:rsidRPr="00370D50" w14:paraId="79E0A518" w14:textId="77777777" w:rsidTr="002F33C9">
        <w:trPr>
          <w:ins w:id="368" w:author="Parthiban Mohan" w:date="2024-04-30T05:56:00Z"/>
        </w:trPr>
        <w:tc>
          <w:tcPr>
            <w:tcW w:w="4535" w:type="dxa"/>
            <w:tcBorders>
              <w:top w:val="single" w:sz="4" w:space="0" w:color="auto"/>
              <w:left w:val="single" w:sz="4" w:space="0" w:color="auto"/>
              <w:right w:val="single" w:sz="4" w:space="0" w:color="auto"/>
            </w:tcBorders>
          </w:tcPr>
          <w:p w14:paraId="3BB7BBE9" w14:textId="77777777" w:rsidR="0005289A" w:rsidRPr="00370D50" w:rsidRDefault="0005289A" w:rsidP="002F33C9">
            <w:pPr>
              <w:pStyle w:val="TAL"/>
              <w:rPr>
                <w:ins w:id="369" w:author="Parthiban Mohan" w:date="2024-04-30T05:56:00Z"/>
                <w:lang w:eastAsia="ko-KR"/>
              </w:rPr>
            </w:pPr>
            <w:ins w:id="370" w:author="Parthiban Mohan" w:date="2024-04-30T05:56:00Z">
              <w:r w:rsidRPr="00370D50">
                <w:rPr>
                  <w:lang w:eastAsia="ko-KR"/>
                </w:rPr>
                <w:t xml:space="preserve">          </w:t>
              </w:r>
              <w:r w:rsidRPr="00370D50">
                <w:t>nr-r15 SEQUENCE {</w:t>
              </w:r>
            </w:ins>
          </w:p>
        </w:tc>
        <w:tc>
          <w:tcPr>
            <w:tcW w:w="2267" w:type="dxa"/>
            <w:tcBorders>
              <w:top w:val="single" w:sz="4" w:space="0" w:color="auto"/>
              <w:left w:val="single" w:sz="4" w:space="0" w:color="auto"/>
              <w:right w:val="single" w:sz="4" w:space="0" w:color="auto"/>
            </w:tcBorders>
          </w:tcPr>
          <w:p w14:paraId="12B0AAA5" w14:textId="77777777" w:rsidR="0005289A" w:rsidRPr="00370D50" w:rsidRDefault="0005289A" w:rsidP="002F33C9">
            <w:pPr>
              <w:pStyle w:val="TAL"/>
              <w:rPr>
                <w:ins w:id="371" w:author="Parthiban Mohan" w:date="2024-04-30T05:56:00Z"/>
                <w:lang w:eastAsia="ko-KR"/>
              </w:rPr>
            </w:pPr>
          </w:p>
        </w:tc>
        <w:tc>
          <w:tcPr>
            <w:tcW w:w="1700" w:type="dxa"/>
            <w:tcBorders>
              <w:top w:val="single" w:sz="4" w:space="0" w:color="auto"/>
              <w:left w:val="single" w:sz="4" w:space="0" w:color="auto"/>
              <w:right w:val="single" w:sz="4" w:space="0" w:color="auto"/>
            </w:tcBorders>
          </w:tcPr>
          <w:p w14:paraId="1E8F3CFB" w14:textId="77777777" w:rsidR="0005289A" w:rsidRPr="00370D50" w:rsidRDefault="0005289A" w:rsidP="002F33C9">
            <w:pPr>
              <w:pStyle w:val="TAL"/>
              <w:rPr>
                <w:ins w:id="372" w:author="Parthiban Mohan" w:date="2024-04-30T05:56:00Z"/>
                <w:lang w:eastAsia="ko-KR"/>
              </w:rPr>
            </w:pPr>
          </w:p>
        </w:tc>
        <w:tc>
          <w:tcPr>
            <w:tcW w:w="1133" w:type="dxa"/>
            <w:tcBorders>
              <w:top w:val="single" w:sz="4" w:space="0" w:color="auto"/>
              <w:left w:val="single" w:sz="4" w:space="0" w:color="auto"/>
              <w:right w:val="single" w:sz="4" w:space="0" w:color="auto"/>
            </w:tcBorders>
          </w:tcPr>
          <w:p w14:paraId="78233622" w14:textId="77777777" w:rsidR="0005289A" w:rsidRPr="00370D50" w:rsidRDefault="0005289A" w:rsidP="002F33C9">
            <w:pPr>
              <w:pStyle w:val="TAL"/>
              <w:rPr>
                <w:ins w:id="373" w:author="Parthiban Mohan" w:date="2024-04-30T05:56:00Z"/>
                <w:lang w:eastAsia="ko-KR"/>
              </w:rPr>
            </w:pPr>
          </w:p>
        </w:tc>
      </w:tr>
      <w:tr w:rsidR="0005289A" w:rsidRPr="00370D50" w14:paraId="06745836" w14:textId="77777777" w:rsidTr="002F33C9">
        <w:trPr>
          <w:ins w:id="374" w:author="Parthiban Mohan" w:date="2024-04-30T05:56:00Z"/>
        </w:trPr>
        <w:tc>
          <w:tcPr>
            <w:tcW w:w="4535" w:type="dxa"/>
            <w:tcBorders>
              <w:top w:val="single" w:sz="4" w:space="0" w:color="auto"/>
              <w:left w:val="single" w:sz="4" w:space="0" w:color="auto"/>
              <w:right w:val="single" w:sz="4" w:space="0" w:color="auto"/>
            </w:tcBorders>
          </w:tcPr>
          <w:p w14:paraId="3A2A758B" w14:textId="77777777" w:rsidR="0005289A" w:rsidRPr="00370D50" w:rsidRDefault="0005289A" w:rsidP="002F33C9">
            <w:pPr>
              <w:pStyle w:val="TAL"/>
              <w:rPr>
                <w:ins w:id="375" w:author="Parthiban Mohan" w:date="2024-04-30T05:56:00Z"/>
                <w:lang w:eastAsia="ko-KR"/>
              </w:rPr>
            </w:pPr>
            <w:ins w:id="376" w:author="Parthiban Mohan" w:date="2024-04-30T05:56:00Z">
              <w:r w:rsidRPr="00370D50">
                <w:rPr>
                  <w:lang w:eastAsia="ko-KR"/>
                </w:rPr>
                <w:t xml:space="preserve">            </w:t>
              </w:r>
              <w:r w:rsidRPr="00370D50">
                <w:t>carrierFreq-r15</w:t>
              </w:r>
            </w:ins>
          </w:p>
        </w:tc>
        <w:tc>
          <w:tcPr>
            <w:tcW w:w="2267" w:type="dxa"/>
            <w:tcBorders>
              <w:top w:val="single" w:sz="4" w:space="0" w:color="auto"/>
              <w:left w:val="single" w:sz="4" w:space="0" w:color="auto"/>
              <w:right w:val="single" w:sz="4" w:space="0" w:color="auto"/>
            </w:tcBorders>
          </w:tcPr>
          <w:p w14:paraId="09EC17A9" w14:textId="77777777" w:rsidR="0005289A" w:rsidRPr="00370D50" w:rsidRDefault="0005289A" w:rsidP="002F33C9">
            <w:pPr>
              <w:pStyle w:val="TAL"/>
              <w:rPr>
                <w:ins w:id="377" w:author="Parthiban Mohan" w:date="2024-04-30T05:56:00Z"/>
              </w:rPr>
            </w:pPr>
            <w:ins w:id="378" w:author="Parthiban Mohan" w:date="2024-04-30T05:56:00Z">
              <w:r w:rsidRPr="00370D50">
                <w:t>ARFCN of NR Cell 1</w:t>
              </w:r>
            </w:ins>
          </w:p>
        </w:tc>
        <w:tc>
          <w:tcPr>
            <w:tcW w:w="1700" w:type="dxa"/>
            <w:tcBorders>
              <w:top w:val="single" w:sz="4" w:space="0" w:color="auto"/>
              <w:left w:val="single" w:sz="4" w:space="0" w:color="auto"/>
              <w:right w:val="single" w:sz="4" w:space="0" w:color="auto"/>
            </w:tcBorders>
          </w:tcPr>
          <w:p w14:paraId="415470C8" w14:textId="77777777" w:rsidR="0005289A" w:rsidRPr="00370D50" w:rsidRDefault="0005289A" w:rsidP="002F33C9">
            <w:pPr>
              <w:pStyle w:val="TAL"/>
              <w:rPr>
                <w:ins w:id="379" w:author="Parthiban Mohan" w:date="2024-04-30T05:56:00Z"/>
                <w:lang w:eastAsia="ko-KR"/>
              </w:rPr>
            </w:pPr>
          </w:p>
        </w:tc>
        <w:tc>
          <w:tcPr>
            <w:tcW w:w="1133" w:type="dxa"/>
            <w:tcBorders>
              <w:top w:val="single" w:sz="4" w:space="0" w:color="auto"/>
              <w:left w:val="single" w:sz="4" w:space="0" w:color="auto"/>
              <w:right w:val="single" w:sz="4" w:space="0" w:color="auto"/>
            </w:tcBorders>
          </w:tcPr>
          <w:p w14:paraId="5F777FF2" w14:textId="77777777" w:rsidR="0005289A" w:rsidRPr="00370D50" w:rsidRDefault="0005289A" w:rsidP="002F33C9">
            <w:pPr>
              <w:pStyle w:val="TAL"/>
              <w:rPr>
                <w:ins w:id="380" w:author="Parthiban Mohan" w:date="2024-04-30T05:56:00Z"/>
                <w:lang w:eastAsia="ko-KR"/>
              </w:rPr>
            </w:pPr>
          </w:p>
        </w:tc>
      </w:tr>
      <w:tr w:rsidR="0005289A" w:rsidRPr="00370D50" w14:paraId="3FBF7166" w14:textId="77777777" w:rsidTr="002F33C9">
        <w:trPr>
          <w:ins w:id="381" w:author="Parthiban Mohan" w:date="2024-04-30T05:56:00Z"/>
        </w:trPr>
        <w:tc>
          <w:tcPr>
            <w:tcW w:w="4535" w:type="dxa"/>
            <w:tcBorders>
              <w:top w:val="single" w:sz="4" w:space="0" w:color="auto"/>
              <w:left w:val="single" w:sz="4" w:space="0" w:color="auto"/>
              <w:right w:val="single" w:sz="4" w:space="0" w:color="auto"/>
            </w:tcBorders>
          </w:tcPr>
          <w:p w14:paraId="3868B54F" w14:textId="77777777" w:rsidR="0005289A" w:rsidRPr="00370D50" w:rsidRDefault="0005289A" w:rsidP="002F33C9">
            <w:pPr>
              <w:pStyle w:val="TAL"/>
              <w:rPr>
                <w:ins w:id="382" w:author="Parthiban Mohan" w:date="2024-04-30T05:56:00Z"/>
                <w:lang w:eastAsia="ko-KR"/>
              </w:rPr>
            </w:pPr>
            <w:ins w:id="383" w:author="Parthiban Mohan" w:date="2024-04-30T05:56:00Z">
              <w:r w:rsidRPr="00370D50">
                <w:rPr>
                  <w:lang w:eastAsia="ko-KR"/>
                </w:rPr>
                <w:t xml:space="preserve">          }</w:t>
              </w:r>
            </w:ins>
          </w:p>
        </w:tc>
        <w:tc>
          <w:tcPr>
            <w:tcW w:w="2267" w:type="dxa"/>
            <w:tcBorders>
              <w:top w:val="single" w:sz="4" w:space="0" w:color="auto"/>
              <w:left w:val="single" w:sz="4" w:space="0" w:color="auto"/>
              <w:right w:val="single" w:sz="4" w:space="0" w:color="auto"/>
            </w:tcBorders>
          </w:tcPr>
          <w:p w14:paraId="24005930" w14:textId="77777777" w:rsidR="0005289A" w:rsidRPr="00370D50" w:rsidRDefault="0005289A" w:rsidP="002F33C9">
            <w:pPr>
              <w:pStyle w:val="TAL"/>
              <w:rPr>
                <w:ins w:id="384" w:author="Parthiban Mohan" w:date="2024-04-30T05:56:00Z"/>
              </w:rPr>
            </w:pPr>
          </w:p>
        </w:tc>
        <w:tc>
          <w:tcPr>
            <w:tcW w:w="1700" w:type="dxa"/>
            <w:tcBorders>
              <w:top w:val="single" w:sz="4" w:space="0" w:color="auto"/>
              <w:left w:val="single" w:sz="4" w:space="0" w:color="auto"/>
              <w:right w:val="single" w:sz="4" w:space="0" w:color="auto"/>
            </w:tcBorders>
          </w:tcPr>
          <w:p w14:paraId="3C6A56D6" w14:textId="77777777" w:rsidR="0005289A" w:rsidRPr="00370D50" w:rsidRDefault="0005289A" w:rsidP="002F33C9">
            <w:pPr>
              <w:pStyle w:val="TAL"/>
              <w:rPr>
                <w:ins w:id="385" w:author="Parthiban Mohan" w:date="2024-04-30T05:56:00Z"/>
                <w:lang w:eastAsia="ko-KR"/>
              </w:rPr>
            </w:pPr>
          </w:p>
        </w:tc>
        <w:tc>
          <w:tcPr>
            <w:tcW w:w="1133" w:type="dxa"/>
            <w:tcBorders>
              <w:top w:val="single" w:sz="4" w:space="0" w:color="auto"/>
              <w:left w:val="single" w:sz="4" w:space="0" w:color="auto"/>
              <w:right w:val="single" w:sz="4" w:space="0" w:color="auto"/>
            </w:tcBorders>
          </w:tcPr>
          <w:p w14:paraId="569225C2" w14:textId="77777777" w:rsidR="0005289A" w:rsidRPr="00370D50" w:rsidRDefault="0005289A" w:rsidP="002F33C9">
            <w:pPr>
              <w:pStyle w:val="TAL"/>
              <w:rPr>
                <w:ins w:id="386" w:author="Parthiban Mohan" w:date="2024-04-30T05:56:00Z"/>
                <w:lang w:eastAsia="ko-KR"/>
              </w:rPr>
            </w:pPr>
          </w:p>
        </w:tc>
      </w:tr>
      <w:tr w:rsidR="0005289A" w:rsidRPr="00370D50" w14:paraId="3328DFEC" w14:textId="77777777" w:rsidTr="002F33C9">
        <w:trPr>
          <w:ins w:id="387"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2E6E1B71" w14:textId="77777777" w:rsidR="0005289A" w:rsidRPr="00370D50" w:rsidRDefault="0005289A" w:rsidP="002F33C9">
            <w:pPr>
              <w:pStyle w:val="TAL"/>
              <w:rPr>
                <w:ins w:id="388" w:author="Parthiban Mohan" w:date="2024-04-30T05:56:00Z"/>
              </w:rPr>
            </w:pPr>
            <w:ins w:id="389" w:author="Parthiban Mohan" w:date="2024-04-30T05:56: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11F792B" w14:textId="77777777" w:rsidR="0005289A" w:rsidRPr="00370D50" w:rsidRDefault="0005289A" w:rsidP="002F33C9">
            <w:pPr>
              <w:pStyle w:val="TAL"/>
              <w:rPr>
                <w:ins w:id="390"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3F784C86" w14:textId="77777777" w:rsidR="0005289A" w:rsidRPr="00370D50" w:rsidRDefault="0005289A" w:rsidP="002F33C9">
            <w:pPr>
              <w:pStyle w:val="TAL"/>
              <w:rPr>
                <w:ins w:id="391"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051C8BB9" w14:textId="77777777" w:rsidR="0005289A" w:rsidRPr="00370D50" w:rsidRDefault="0005289A" w:rsidP="002F33C9">
            <w:pPr>
              <w:pStyle w:val="TAL"/>
              <w:rPr>
                <w:ins w:id="392" w:author="Parthiban Mohan" w:date="2024-04-30T05:56:00Z"/>
              </w:rPr>
            </w:pPr>
          </w:p>
        </w:tc>
      </w:tr>
      <w:tr w:rsidR="0005289A" w:rsidRPr="00370D50" w14:paraId="008DA1B6" w14:textId="77777777" w:rsidTr="002F33C9">
        <w:trPr>
          <w:ins w:id="393"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42231E8D" w14:textId="77777777" w:rsidR="0005289A" w:rsidRPr="00370D50" w:rsidRDefault="0005289A" w:rsidP="002F33C9">
            <w:pPr>
              <w:pStyle w:val="TAL"/>
              <w:rPr>
                <w:ins w:id="394" w:author="Parthiban Mohan" w:date="2024-04-30T05:56:00Z"/>
              </w:rPr>
            </w:pPr>
            <w:ins w:id="395" w:author="Parthiban Mohan" w:date="2024-04-30T05:56: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857DB71" w14:textId="77777777" w:rsidR="0005289A" w:rsidRPr="00370D50" w:rsidRDefault="0005289A" w:rsidP="002F33C9">
            <w:pPr>
              <w:pStyle w:val="TAL"/>
              <w:rPr>
                <w:ins w:id="396"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3D8A5E2F" w14:textId="77777777" w:rsidR="0005289A" w:rsidRPr="00370D50" w:rsidRDefault="0005289A" w:rsidP="002F33C9">
            <w:pPr>
              <w:pStyle w:val="TAL"/>
              <w:rPr>
                <w:ins w:id="397"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004C0CA4" w14:textId="77777777" w:rsidR="0005289A" w:rsidRPr="00370D50" w:rsidRDefault="0005289A" w:rsidP="002F33C9">
            <w:pPr>
              <w:pStyle w:val="TAL"/>
              <w:rPr>
                <w:ins w:id="398" w:author="Parthiban Mohan" w:date="2024-04-30T05:56:00Z"/>
              </w:rPr>
            </w:pPr>
          </w:p>
        </w:tc>
      </w:tr>
      <w:tr w:rsidR="0005289A" w:rsidRPr="00370D50" w14:paraId="077F8326" w14:textId="77777777" w:rsidTr="002F33C9">
        <w:trPr>
          <w:ins w:id="399"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54816416" w14:textId="77777777" w:rsidR="0005289A" w:rsidRPr="00370D50" w:rsidRDefault="0005289A" w:rsidP="002F33C9">
            <w:pPr>
              <w:pStyle w:val="TAL"/>
              <w:rPr>
                <w:ins w:id="400" w:author="Parthiban Mohan" w:date="2024-04-30T05:56:00Z"/>
              </w:rPr>
            </w:pPr>
            <w:ins w:id="401" w:author="Parthiban Mohan" w:date="2024-04-30T05:56: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02E98536" w14:textId="77777777" w:rsidR="0005289A" w:rsidRPr="00370D50" w:rsidRDefault="0005289A" w:rsidP="002F33C9">
            <w:pPr>
              <w:pStyle w:val="TAL"/>
              <w:rPr>
                <w:ins w:id="402"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53A81FEA" w14:textId="77777777" w:rsidR="0005289A" w:rsidRPr="00370D50" w:rsidRDefault="0005289A" w:rsidP="002F33C9">
            <w:pPr>
              <w:pStyle w:val="TAL"/>
              <w:rPr>
                <w:ins w:id="403"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73DD2FCB" w14:textId="77777777" w:rsidR="0005289A" w:rsidRPr="00370D50" w:rsidRDefault="0005289A" w:rsidP="002F33C9">
            <w:pPr>
              <w:pStyle w:val="TAL"/>
              <w:rPr>
                <w:ins w:id="404" w:author="Parthiban Mohan" w:date="2024-04-30T05:56:00Z"/>
              </w:rPr>
            </w:pPr>
          </w:p>
        </w:tc>
      </w:tr>
      <w:tr w:rsidR="0005289A" w:rsidRPr="00370D50" w14:paraId="48CB49F8" w14:textId="77777777" w:rsidTr="002F33C9">
        <w:trPr>
          <w:ins w:id="405"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41D6FAC8" w14:textId="77777777" w:rsidR="0005289A" w:rsidRPr="00370D50" w:rsidRDefault="0005289A" w:rsidP="002F33C9">
            <w:pPr>
              <w:pStyle w:val="TAL"/>
              <w:rPr>
                <w:ins w:id="406" w:author="Parthiban Mohan" w:date="2024-04-30T05:56:00Z"/>
              </w:rPr>
            </w:pPr>
            <w:ins w:id="407" w:author="Parthiban Mohan" w:date="2024-04-30T05:56: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F5FAA69" w14:textId="77777777" w:rsidR="0005289A" w:rsidRPr="00370D50" w:rsidRDefault="0005289A" w:rsidP="002F33C9">
            <w:pPr>
              <w:pStyle w:val="TAL"/>
              <w:rPr>
                <w:ins w:id="408"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44198398" w14:textId="77777777" w:rsidR="0005289A" w:rsidRPr="00370D50" w:rsidRDefault="0005289A" w:rsidP="002F33C9">
            <w:pPr>
              <w:pStyle w:val="TAL"/>
              <w:rPr>
                <w:ins w:id="409"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21DA2507" w14:textId="77777777" w:rsidR="0005289A" w:rsidRPr="00370D50" w:rsidRDefault="0005289A" w:rsidP="002F33C9">
            <w:pPr>
              <w:pStyle w:val="TAL"/>
              <w:rPr>
                <w:ins w:id="410" w:author="Parthiban Mohan" w:date="2024-04-30T05:56:00Z"/>
              </w:rPr>
            </w:pPr>
          </w:p>
        </w:tc>
      </w:tr>
      <w:tr w:rsidR="0005289A" w:rsidRPr="00370D50" w14:paraId="3CE30A7B" w14:textId="77777777" w:rsidTr="002F33C9">
        <w:trPr>
          <w:ins w:id="411" w:author="Parthiban Mohan" w:date="2024-04-30T05:56:00Z"/>
        </w:trPr>
        <w:tc>
          <w:tcPr>
            <w:tcW w:w="4535" w:type="dxa"/>
            <w:tcBorders>
              <w:top w:val="single" w:sz="4" w:space="0" w:color="auto"/>
              <w:left w:val="single" w:sz="4" w:space="0" w:color="auto"/>
              <w:bottom w:val="single" w:sz="4" w:space="0" w:color="auto"/>
              <w:right w:val="single" w:sz="4" w:space="0" w:color="auto"/>
            </w:tcBorders>
          </w:tcPr>
          <w:p w14:paraId="39E1936C" w14:textId="77777777" w:rsidR="0005289A" w:rsidRPr="00370D50" w:rsidRDefault="0005289A" w:rsidP="002F33C9">
            <w:pPr>
              <w:pStyle w:val="TAL"/>
              <w:rPr>
                <w:ins w:id="412" w:author="Parthiban Mohan" w:date="2024-04-30T05:56:00Z"/>
              </w:rPr>
            </w:pPr>
            <w:ins w:id="413" w:author="Parthiban Mohan" w:date="2024-04-30T05:56: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DE17865" w14:textId="77777777" w:rsidR="0005289A" w:rsidRPr="00370D50" w:rsidRDefault="0005289A" w:rsidP="002F33C9">
            <w:pPr>
              <w:pStyle w:val="TAL"/>
              <w:rPr>
                <w:ins w:id="414" w:author="Parthiban Mohan" w:date="2024-04-30T05:56:00Z"/>
              </w:rPr>
            </w:pPr>
          </w:p>
        </w:tc>
        <w:tc>
          <w:tcPr>
            <w:tcW w:w="1700" w:type="dxa"/>
            <w:tcBorders>
              <w:top w:val="single" w:sz="4" w:space="0" w:color="auto"/>
              <w:left w:val="single" w:sz="4" w:space="0" w:color="auto"/>
              <w:bottom w:val="single" w:sz="4" w:space="0" w:color="auto"/>
              <w:right w:val="single" w:sz="4" w:space="0" w:color="auto"/>
            </w:tcBorders>
          </w:tcPr>
          <w:p w14:paraId="6DD46C37" w14:textId="77777777" w:rsidR="0005289A" w:rsidRPr="00370D50" w:rsidRDefault="0005289A" w:rsidP="002F33C9">
            <w:pPr>
              <w:pStyle w:val="TAL"/>
              <w:rPr>
                <w:ins w:id="415" w:author="Parthiban Mohan" w:date="2024-04-30T05:56:00Z"/>
              </w:rPr>
            </w:pPr>
          </w:p>
        </w:tc>
        <w:tc>
          <w:tcPr>
            <w:tcW w:w="1133" w:type="dxa"/>
            <w:tcBorders>
              <w:top w:val="single" w:sz="4" w:space="0" w:color="auto"/>
              <w:left w:val="single" w:sz="4" w:space="0" w:color="auto"/>
              <w:bottom w:val="single" w:sz="4" w:space="0" w:color="auto"/>
              <w:right w:val="single" w:sz="4" w:space="0" w:color="auto"/>
            </w:tcBorders>
          </w:tcPr>
          <w:p w14:paraId="09487CA9" w14:textId="77777777" w:rsidR="0005289A" w:rsidRPr="00370D50" w:rsidRDefault="0005289A" w:rsidP="002F33C9">
            <w:pPr>
              <w:pStyle w:val="TAL"/>
              <w:rPr>
                <w:ins w:id="416" w:author="Parthiban Mohan" w:date="2024-04-30T05:56:00Z"/>
              </w:rPr>
            </w:pPr>
          </w:p>
        </w:tc>
      </w:tr>
    </w:tbl>
    <w:p w14:paraId="6D15D52A" w14:textId="77777777" w:rsidR="0005289A" w:rsidRDefault="0005289A" w:rsidP="0005289A">
      <w:pPr>
        <w:rPr>
          <w:ins w:id="417" w:author="Parthiban Mohan" w:date="2024-04-30T05:56:00Z"/>
          <w:noProof/>
          <w:color w:val="00B0F0"/>
          <w:sz w:val="32"/>
          <w:szCs w:val="32"/>
        </w:rPr>
      </w:pPr>
    </w:p>
    <w:p w14:paraId="799FAD35" w14:textId="204934DE" w:rsidR="0005289A" w:rsidRPr="00370D50" w:rsidRDefault="0005289A" w:rsidP="0005289A">
      <w:pPr>
        <w:pStyle w:val="TH"/>
        <w:rPr>
          <w:ins w:id="418" w:author="Parthiban Mohan" w:date="2024-04-30T05:56:00Z"/>
        </w:rPr>
      </w:pPr>
      <w:ins w:id="419" w:author="Parthiban Mohan" w:date="2024-04-30T05:56:00Z">
        <w:r w:rsidRPr="00370D50">
          <w:t>Table 8.1.5.5.</w:t>
        </w:r>
      </w:ins>
      <w:ins w:id="420" w:author="Parthiban Mohan" w:date="2024-05-03T05:29:00Z">
        <w:r w:rsidR="0078493B">
          <w:t>2</w:t>
        </w:r>
      </w:ins>
      <w:ins w:id="421" w:author="Parthiban Mohan" w:date="2024-04-30T05:56:00Z">
        <w:r w:rsidRPr="00370D50">
          <w:t>.3.3-</w:t>
        </w:r>
        <w:r>
          <w:t>2</w:t>
        </w:r>
        <w:r w:rsidRPr="00370D50">
          <w:t xml:space="preserve">: </w:t>
        </w:r>
        <w:proofErr w:type="spellStart"/>
        <w:r w:rsidRPr="00370D50">
          <w:rPr>
            <w:i/>
            <w:iCs/>
          </w:rPr>
          <w:t>RRCSetupRequest</w:t>
        </w:r>
        <w:proofErr w:type="spellEnd"/>
        <w:r w:rsidRPr="00370D50">
          <w:t xml:space="preserve"> (step </w:t>
        </w:r>
        <w:r>
          <w:t>2</w:t>
        </w:r>
        <w:r w:rsidRPr="00370D50">
          <w:t>, Table 8.1.5.5.</w:t>
        </w:r>
      </w:ins>
      <w:ins w:id="422" w:author="Parthiban Mohan" w:date="2024-05-03T05:29:00Z">
        <w:r w:rsidR="0078493B">
          <w:t>2</w:t>
        </w:r>
      </w:ins>
      <w:ins w:id="423" w:author="Parthiban Mohan" w:date="2024-04-30T05:56:00Z">
        <w:r w:rsidRPr="00370D50">
          <w:t>.3.2-</w:t>
        </w:r>
      </w:ins>
      <w:ins w:id="424" w:author="Parthiban Mohan" w:date="2024-05-03T05:50:00Z">
        <w:r w:rsidR="00144B9D">
          <w:t>3</w:t>
        </w:r>
      </w:ins>
      <w:ins w:id="425" w:author="Parthiban Mohan" w:date="2024-04-30T05:56:00Z">
        <w:r w:rsidRPr="00370D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5289A" w:rsidRPr="00370D50" w14:paraId="7F53165F" w14:textId="77777777" w:rsidTr="002F33C9">
        <w:trPr>
          <w:ins w:id="426" w:author="Parthiban Mohan" w:date="2024-04-30T05:56:00Z"/>
        </w:trPr>
        <w:tc>
          <w:tcPr>
            <w:tcW w:w="9635" w:type="dxa"/>
            <w:gridSpan w:val="4"/>
          </w:tcPr>
          <w:p w14:paraId="7DC4BB51" w14:textId="77777777" w:rsidR="0005289A" w:rsidRPr="00370D50" w:rsidRDefault="0005289A" w:rsidP="002F33C9">
            <w:pPr>
              <w:pStyle w:val="TAL"/>
              <w:rPr>
                <w:ins w:id="427" w:author="Parthiban Mohan" w:date="2024-04-30T05:56:00Z"/>
              </w:rPr>
            </w:pPr>
            <w:ins w:id="428" w:author="Parthiban Mohan" w:date="2024-04-30T05:56:00Z">
              <w:r w:rsidRPr="00370D50">
                <w:t>Derivation Path: TS 38.508-1 [4], Table 4.6.1-23</w:t>
              </w:r>
            </w:ins>
          </w:p>
        </w:tc>
      </w:tr>
      <w:tr w:rsidR="0005289A" w:rsidRPr="00370D50" w14:paraId="7746A8F2" w14:textId="77777777" w:rsidTr="002F33C9">
        <w:trPr>
          <w:ins w:id="429" w:author="Parthiban Mohan" w:date="2024-04-30T05:56:00Z"/>
        </w:trPr>
        <w:tc>
          <w:tcPr>
            <w:tcW w:w="4535" w:type="dxa"/>
          </w:tcPr>
          <w:p w14:paraId="318E35C5" w14:textId="77777777" w:rsidR="0005289A" w:rsidRPr="00370D50" w:rsidRDefault="0005289A" w:rsidP="002F33C9">
            <w:pPr>
              <w:pStyle w:val="TAH"/>
              <w:rPr>
                <w:ins w:id="430" w:author="Parthiban Mohan" w:date="2024-04-30T05:56:00Z"/>
              </w:rPr>
            </w:pPr>
            <w:ins w:id="431" w:author="Parthiban Mohan" w:date="2024-04-30T05:56:00Z">
              <w:r w:rsidRPr="00370D50">
                <w:t>Information Element</w:t>
              </w:r>
            </w:ins>
          </w:p>
        </w:tc>
        <w:tc>
          <w:tcPr>
            <w:tcW w:w="2267" w:type="dxa"/>
          </w:tcPr>
          <w:p w14:paraId="37B198C3" w14:textId="77777777" w:rsidR="0005289A" w:rsidRPr="00370D50" w:rsidRDefault="0005289A" w:rsidP="002F33C9">
            <w:pPr>
              <w:pStyle w:val="TAH"/>
              <w:rPr>
                <w:ins w:id="432" w:author="Parthiban Mohan" w:date="2024-04-30T05:56:00Z"/>
              </w:rPr>
            </w:pPr>
            <w:ins w:id="433" w:author="Parthiban Mohan" w:date="2024-04-30T05:56:00Z">
              <w:r w:rsidRPr="00370D50">
                <w:t>Value/remark</w:t>
              </w:r>
            </w:ins>
          </w:p>
        </w:tc>
        <w:tc>
          <w:tcPr>
            <w:tcW w:w="1700" w:type="dxa"/>
          </w:tcPr>
          <w:p w14:paraId="333E54A5" w14:textId="77777777" w:rsidR="0005289A" w:rsidRPr="00370D50" w:rsidRDefault="0005289A" w:rsidP="002F33C9">
            <w:pPr>
              <w:pStyle w:val="TAH"/>
              <w:rPr>
                <w:ins w:id="434" w:author="Parthiban Mohan" w:date="2024-04-30T05:56:00Z"/>
              </w:rPr>
            </w:pPr>
            <w:ins w:id="435" w:author="Parthiban Mohan" w:date="2024-04-30T05:56:00Z">
              <w:r w:rsidRPr="00370D50">
                <w:t>Comment</w:t>
              </w:r>
            </w:ins>
          </w:p>
        </w:tc>
        <w:tc>
          <w:tcPr>
            <w:tcW w:w="1133" w:type="dxa"/>
          </w:tcPr>
          <w:p w14:paraId="794215AE" w14:textId="77777777" w:rsidR="0005289A" w:rsidRPr="00370D50" w:rsidRDefault="0005289A" w:rsidP="002F33C9">
            <w:pPr>
              <w:pStyle w:val="TAH"/>
              <w:rPr>
                <w:ins w:id="436" w:author="Parthiban Mohan" w:date="2024-04-30T05:56:00Z"/>
              </w:rPr>
            </w:pPr>
            <w:ins w:id="437" w:author="Parthiban Mohan" w:date="2024-04-30T05:56:00Z">
              <w:r w:rsidRPr="00370D50">
                <w:t>Condition</w:t>
              </w:r>
            </w:ins>
          </w:p>
        </w:tc>
      </w:tr>
      <w:tr w:rsidR="0005289A" w:rsidRPr="00370D50" w14:paraId="7A141F3A" w14:textId="77777777" w:rsidTr="002F33C9">
        <w:trPr>
          <w:ins w:id="438" w:author="Parthiban Mohan" w:date="2024-04-30T05:56:00Z"/>
        </w:trPr>
        <w:tc>
          <w:tcPr>
            <w:tcW w:w="4535" w:type="dxa"/>
          </w:tcPr>
          <w:p w14:paraId="6CCC4C1D" w14:textId="77777777" w:rsidR="0005289A" w:rsidRPr="00370D50" w:rsidRDefault="0005289A" w:rsidP="002F33C9">
            <w:pPr>
              <w:pStyle w:val="TAL"/>
              <w:rPr>
                <w:ins w:id="439" w:author="Parthiban Mohan" w:date="2024-04-30T05:56:00Z"/>
              </w:rPr>
            </w:pPr>
            <w:proofErr w:type="spellStart"/>
            <w:proofErr w:type="gramStart"/>
            <w:ins w:id="440" w:author="Parthiban Mohan" w:date="2024-04-30T05:56:00Z">
              <w:r w:rsidRPr="00370D50">
                <w:t>RRCSetupRequest</w:t>
              </w:r>
              <w:proofErr w:type="spellEnd"/>
              <w:r w:rsidRPr="00370D50">
                <w:t xml:space="preserve"> ::=</w:t>
              </w:r>
              <w:proofErr w:type="gramEnd"/>
              <w:r w:rsidRPr="00370D50">
                <w:t xml:space="preserve"> SEQUENCE {</w:t>
              </w:r>
            </w:ins>
          </w:p>
        </w:tc>
        <w:tc>
          <w:tcPr>
            <w:tcW w:w="2267" w:type="dxa"/>
          </w:tcPr>
          <w:p w14:paraId="7490ECA4" w14:textId="77777777" w:rsidR="0005289A" w:rsidRPr="00370D50" w:rsidRDefault="0005289A" w:rsidP="002F33C9">
            <w:pPr>
              <w:pStyle w:val="TAL"/>
              <w:rPr>
                <w:ins w:id="441" w:author="Parthiban Mohan" w:date="2024-04-30T05:56:00Z"/>
              </w:rPr>
            </w:pPr>
          </w:p>
        </w:tc>
        <w:tc>
          <w:tcPr>
            <w:tcW w:w="1700" w:type="dxa"/>
          </w:tcPr>
          <w:p w14:paraId="76D3565F" w14:textId="77777777" w:rsidR="0005289A" w:rsidRPr="00370D50" w:rsidRDefault="0005289A" w:rsidP="002F33C9">
            <w:pPr>
              <w:pStyle w:val="TAL"/>
              <w:rPr>
                <w:ins w:id="442" w:author="Parthiban Mohan" w:date="2024-04-30T05:56:00Z"/>
              </w:rPr>
            </w:pPr>
          </w:p>
        </w:tc>
        <w:tc>
          <w:tcPr>
            <w:tcW w:w="1133" w:type="dxa"/>
          </w:tcPr>
          <w:p w14:paraId="24A57206" w14:textId="77777777" w:rsidR="0005289A" w:rsidRPr="00370D50" w:rsidRDefault="0005289A" w:rsidP="002F33C9">
            <w:pPr>
              <w:pStyle w:val="TAL"/>
              <w:rPr>
                <w:ins w:id="443" w:author="Parthiban Mohan" w:date="2024-04-30T05:56:00Z"/>
              </w:rPr>
            </w:pPr>
          </w:p>
        </w:tc>
      </w:tr>
      <w:tr w:rsidR="0005289A" w:rsidRPr="00370D50" w14:paraId="40A4CF59" w14:textId="77777777" w:rsidTr="002F33C9">
        <w:trPr>
          <w:ins w:id="444" w:author="Parthiban Mohan" w:date="2024-04-30T05:56:00Z"/>
        </w:trPr>
        <w:tc>
          <w:tcPr>
            <w:tcW w:w="4535" w:type="dxa"/>
          </w:tcPr>
          <w:p w14:paraId="70FEE61C" w14:textId="77777777" w:rsidR="0005289A" w:rsidRPr="00370D50" w:rsidRDefault="0005289A" w:rsidP="002F33C9">
            <w:pPr>
              <w:pStyle w:val="TAL"/>
              <w:rPr>
                <w:ins w:id="445" w:author="Parthiban Mohan" w:date="2024-04-30T05:56:00Z"/>
              </w:rPr>
            </w:pPr>
            <w:ins w:id="446" w:author="Parthiban Mohan" w:date="2024-04-30T05:56:00Z">
              <w:r w:rsidRPr="00370D50">
                <w:t xml:space="preserve">  </w:t>
              </w:r>
              <w:proofErr w:type="spellStart"/>
              <w:r w:rsidRPr="00370D50">
                <w:t>rrcSetupRequest</w:t>
              </w:r>
              <w:proofErr w:type="spellEnd"/>
              <w:r w:rsidRPr="00370D50">
                <w:t xml:space="preserve"> SEQUENCE {</w:t>
              </w:r>
            </w:ins>
          </w:p>
        </w:tc>
        <w:tc>
          <w:tcPr>
            <w:tcW w:w="2267" w:type="dxa"/>
          </w:tcPr>
          <w:p w14:paraId="7DCEABB1" w14:textId="77777777" w:rsidR="0005289A" w:rsidRPr="00370D50" w:rsidRDefault="0005289A" w:rsidP="002F33C9">
            <w:pPr>
              <w:pStyle w:val="TAL"/>
              <w:rPr>
                <w:ins w:id="447" w:author="Parthiban Mohan" w:date="2024-04-30T05:56:00Z"/>
              </w:rPr>
            </w:pPr>
          </w:p>
        </w:tc>
        <w:tc>
          <w:tcPr>
            <w:tcW w:w="1700" w:type="dxa"/>
          </w:tcPr>
          <w:p w14:paraId="7C9D9850" w14:textId="77777777" w:rsidR="0005289A" w:rsidRPr="00370D50" w:rsidRDefault="0005289A" w:rsidP="002F33C9">
            <w:pPr>
              <w:pStyle w:val="TAL"/>
              <w:rPr>
                <w:ins w:id="448" w:author="Parthiban Mohan" w:date="2024-04-30T05:56:00Z"/>
              </w:rPr>
            </w:pPr>
          </w:p>
        </w:tc>
        <w:tc>
          <w:tcPr>
            <w:tcW w:w="1133" w:type="dxa"/>
          </w:tcPr>
          <w:p w14:paraId="44E92E5F" w14:textId="77777777" w:rsidR="0005289A" w:rsidRPr="00370D50" w:rsidRDefault="0005289A" w:rsidP="002F33C9">
            <w:pPr>
              <w:pStyle w:val="TAL"/>
              <w:rPr>
                <w:ins w:id="449" w:author="Parthiban Mohan" w:date="2024-04-30T05:56:00Z"/>
              </w:rPr>
            </w:pPr>
          </w:p>
        </w:tc>
      </w:tr>
      <w:tr w:rsidR="0005289A" w:rsidRPr="00370D50" w14:paraId="4B25B096" w14:textId="77777777" w:rsidTr="002F33C9">
        <w:trPr>
          <w:ins w:id="450" w:author="Parthiban Mohan" w:date="2024-04-30T05:56:00Z"/>
        </w:trPr>
        <w:tc>
          <w:tcPr>
            <w:tcW w:w="4535" w:type="dxa"/>
          </w:tcPr>
          <w:p w14:paraId="0DB36533" w14:textId="77777777" w:rsidR="0005289A" w:rsidRPr="00370D50" w:rsidRDefault="0005289A" w:rsidP="002F33C9">
            <w:pPr>
              <w:pStyle w:val="TAL"/>
              <w:rPr>
                <w:ins w:id="451" w:author="Parthiban Mohan" w:date="2024-04-30T05:56:00Z"/>
              </w:rPr>
            </w:pPr>
            <w:ins w:id="452" w:author="Parthiban Mohan" w:date="2024-04-30T05:56:00Z">
              <w:r w:rsidRPr="00370D50">
                <w:t xml:space="preserve">    </w:t>
              </w:r>
              <w:proofErr w:type="spellStart"/>
              <w:r w:rsidRPr="00370D50">
                <w:t>establishmentCause</w:t>
              </w:r>
              <w:proofErr w:type="spellEnd"/>
            </w:ins>
          </w:p>
        </w:tc>
        <w:tc>
          <w:tcPr>
            <w:tcW w:w="2267" w:type="dxa"/>
          </w:tcPr>
          <w:p w14:paraId="363DFD2A" w14:textId="41AE90E6" w:rsidR="0005289A" w:rsidRPr="00370D50" w:rsidRDefault="000E213E" w:rsidP="002F33C9">
            <w:pPr>
              <w:pStyle w:val="TAL"/>
              <w:rPr>
                <w:ins w:id="453" w:author="Parthiban Mohan" w:date="2024-04-30T05:56:00Z"/>
              </w:rPr>
            </w:pPr>
            <w:proofErr w:type="spellStart"/>
            <w:ins w:id="454" w:author="Parthiban Mohan" w:date="2024-05-03T05:23:00Z">
              <w:r w:rsidRPr="00370D50">
                <w:rPr>
                  <w:i/>
                  <w:iCs/>
                </w:rPr>
                <w:t>highPriorityAccess</w:t>
              </w:r>
            </w:ins>
            <w:proofErr w:type="spellEnd"/>
          </w:p>
        </w:tc>
        <w:tc>
          <w:tcPr>
            <w:tcW w:w="1700" w:type="dxa"/>
          </w:tcPr>
          <w:p w14:paraId="03261179" w14:textId="77777777" w:rsidR="0005289A" w:rsidRPr="00370D50" w:rsidRDefault="0005289A" w:rsidP="002F33C9">
            <w:pPr>
              <w:pStyle w:val="TAL"/>
              <w:rPr>
                <w:ins w:id="455" w:author="Parthiban Mohan" w:date="2024-04-30T05:56:00Z"/>
              </w:rPr>
            </w:pPr>
          </w:p>
        </w:tc>
        <w:tc>
          <w:tcPr>
            <w:tcW w:w="1133" w:type="dxa"/>
          </w:tcPr>
          <w:p w14:paraId="667900EF" w14:textId="77777777" w:rsidR="0005289A" w:rsidRPr="00370D50" w:rsidRDefault="0005289A" w:rsidP="002F33C9">
            <w:pPr>
              <w:pStyle w:val="TAL"/>
              <w:rPr>
                <w:ins w:id="456" w:author="Parthiban Mohan" w:date="2024-04-30T05:56:00Z"/>
              </w:rPr>
            </w:pPr>
          </w:p>
        </w:tc>
      </w:tr>
      <w:tr w:rsidR="0005289A" w:rsidRPr="00370D50" w14:paraId="7AD3222A" w14:textId="77777777" w:rsidTr="002F33C9">
        <w:trPr>
          <w:ins w:id="457" w:author="Parthiban Mohan" w:date="2024-04-30T05:56:00Z"/>
        </w:trPr>
        <w:tc>
          <w:tcPr>
            <w:tcW w:w="4535" w:type="dxa"/>
          </w:tcPr>
          <w:p w14:paraId="7FF43A36" w14:textId="77777777" w:rsidR="0005289A" w:rsidRPr="00370D50" w:rsidRDefault="0005289A" w:rsidP="002F33C9">
            <w:pPr>
              <w:pStyle w:val="TAL"/>
              <w:rPr>
                <w:ins w:id="458" w:author="Parthiban Mohan" w:date="2024-04-30T05:56:00Z"/>
              </w:rPr>
            </w:pPr>
            <w:ins w:id="459" w:author="Parthiban Mohan" w:date="2024-04-30T05:56:00Z">
              <w:r w:rsidRPr="00370D50">
                <w:t xml:space="preserve">  }</w:t>
              </w:r>
            </w:ins>
          </w:p>
        </w:tc>
        <w:tc>
          <w:tcPr>
            <w:tcW w:w="2267" w:type="dxa"/>
          </w:tcPr>
          <w:p w14:paraId="576A3402" w14:textId="77777777" w:rsidR="0005289A" w:rsidRPr="00370D50" w:rsidRDefault="0005289A" w:rsidP="002F33C9">
            <w:pPr>
              <w:pStyle w:val="TAL"/>
              <w:rPr>
                <w:ins w:id="460" w:author="Parthiban Mohan" w:date="2024-04-30T05:56:00Z"/>
              </w:rPr>
            </w:pPr>
          </w:p>
        </w:tc>
        <w:tc>
          <w:tcPr>
            <w:tcW w:w="1700" w:type="dxa"/>
          </w:tcPr>
          <w:p w14:paraId="205A1D73" w14:textId="77777777" w:rsidR="0005289A" w:rsidRPr="00370D50" w:rsidRDefault="0005289A" w:rsidP="002F33C9">
            <w:pPr>
              <w:pStyle w:val="TAL"/>
              <w:rPr>
                <w:ins w:id="461" w:author="Parthiban Mohan" w:date="2024-04-30T05:56:00Z"/>
              </w:rPr>
            </w:pPr>
          </w:p>
        </w:tc>
        <w:tc>
          <w:tcPr>
            <w:tcW w:w="1133" w:type="dxa"/>
          </w:tcPr>
          <w:p w14:paraId="3C288DC2" w14:textId="77777777" w:rsidR="0005289A" w:rsidRPr="00370D50" w:rsidRDefault="0005289A" w:rsidP="002F33C9">
            <w:pPr>
              <w:pStyle w:val="TAL"/>
              <w:rPr>
                <w:ins w:id="462" w:author="Parthiban Mohan" w:date="2024-04-30T05:56:00Z"/>
              </w:rPr>
            </w:pPr>
          </w:p>
        </w:tc>
      </w:tr>
      <w:tr w:rsidR="0005289A" w:rsidRPr="00370D50" w14:paraId="2F89C2AA" w14:textId="77777777" w:rsidTr="002F33C9">
        <w:trPr>
          <w:ins w:id="463" w:author="Parthiban Mohan" w:date="2024-04-30T05:56:00Z"/>
        </w:trPr>
        <w:tc>
          <w:tcPr>
            <w:tcW w:w="4535" w:type="dxa"/>
          </w:tcPr>
          <w:p w14:paraId="10D2AB88" w14:textId="77777777" w:rsidR="0005289A" w:rsidRPr="00370D50" w:rsidRDefault="0005289A" w:rsidP="002F33C9">
            <w:pPr>
              <w:pStyle w:val="TAL"/>
              <w:rPr>
                <w:ins w:id="464" w:author="Parthiban Mohan" w:date="2024-04-30T05:56:00Z"/>
              </w:rPr>
            </w:pPr>
            <w:ins w:id="465" w:author="Parthiban Mohan" w:date="2024-04-30T05:56:00Z">
              <w:r w:rsidRPr="00370D50">
                <w:t>}</w:t>
              </w:r>
            </w:ins>
          </w:p>
        </w:tc>
        <w:tc>
          <w:tcPr>
            <w:tcW w:w="2267" w:type="dxa"/>
          </w:tcPr>
          <w:p w14:paraId="7D0B470F" w14:textId="77777777" w:rsidR="0005289A" w:rsidRPr="00370D50" w:rsidRDefault="0005289A" w:rsidP="002F33C9">
            <w:pPr>
              <w:pStyle w:val="TAL"/>
              <w:rPr>
                <w:ins w:id="466" w:author="Parthiban Mohan" w:date="2024-04-30T05:56:00Z"/>
              </w:rPr>
            </w:pPr>
          </w:p>
        </w:tc>
        <w:tc>
          <w:tcPr>
            <w:tcW w:w="1700" w:type="dxa"/>
          </w:tcPr>
          <w:p w14:paraId="34B215AB" w14:textId="77777777" w:rsidR="0005289A" w:rsidRPr="00370D50" w:rsidRDefault="0005289A" w:rsidP="002F33C9">
            <w:pPr>
              <w:pStyle w:val="TAL"/>
              <w:rPr>
                <w:ins w:id="467" w:author="Parthiban Mohan" w:date="2024-04-30T05:56:00Z"/>
              </w:rPr>
            </w:pPr>
          </w:p>
        </w:tc>
        <w:tc>
          <w:tcPr>
            <w:tcW w:w="1133" w:type="dxa"/>
          </w:tcPr>
          <w:p w14:paraId="2EF6077B" w14:textId="77777777" w:rsidR="0005289A" w:rsidRPr="00370D50" w:rsidRDefault="0005289A" w:rsidP="002F33C9">
            <w:pPr>
              <w:pStyle w:val="TAL"/>
              <w:rPr>
                <w:ins w:id="468" w:author="Parthiban Mohan" w:date="2024-04-30T05:56:00Z"/>
              </w:rPr>
            </w:pPr>
          </w:p>
        </w:tc>
      </w:tr>
    </w:tbl>
    <w:p w14:paraId="52FDCA73" w14:textId="77777777" w:rsidR="0005289A" w:rsidRDefault="0005289A" w:rsidP="0005289A">
      <w:pPr>
        <w:rPr>
          <w:ins w:id="469" w:author="Parthiban Mohan" w:date="2024-04-30T05:56:00Z"/>
          <w:noProof/>
          <w:color w:val="00B0F0"/>
          <w:sz w:val="32"/>
          <w:szCs w:val="32"/>
        </w:rPr>
      </w:pPr>
    </w:p>
    <w:p w14:paraId="13887EA1" w14:textId="77777777" w:rsidR="00EB1A6D" w:rsidRDefault="00EB1A6D" w:rsidP="00EB1A6D">
      <w:pPr>
        <w:rPr>
          <w:noProof/>
          <w:color w:val="00B0F0"/>
          <w:sz w:val="32"/>
          <w:szCs w:val="32"/>
        </w:rPr>
      </w:pPr>
      <w:r>
        <w:rPr>
          <w:noProof/>
          <w:color w:val="00B0F0"/>
          <w:sz w:val="32"/>
          <w:szCs w:val="32"/>
        </w:rPr>
        <w:lastRenderedPageBreak/>
        <w:t>&lt;End of Changes</w:t>
      </w:r>
      <w:r w:rsidRPr="005A3223">
        <w:rPr>
          <w:noProof/>
          <w:color w:val="00B0F0"/>
          <w:sz w:val="32"/>
          <w:szCs w:val="32"/>
        </w:rPr>
        <w:t xml:space="preserve"> &gt;</w:t>
      </w:r>
    </w:p>
    <w:sectPr w:rsidR="00EB1A6D" w:rsidSect="001D6B8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CE10E" w14:textId="77777777" w:rsidR="001D6B84" w:rsidRDefault="001D6B84">
      <w:r>
        <w:separator/>
      </w:r>
    </w:p>
  </w:endnote>
  <w:endnote w:type="continuationSeparator" w:id="0">
    <w:p w14:paraId="083797CB" w14:textId="77777777" w:rsidR="001D6B84" w:rsidRDefault="001D6B84">
      <w:r>
        <w:continuationSeparator/>
      </w:r>
    </w:p>
  </w:endnote>
  <w:endnote w:type="continuationNotice" w:id="1">
    <w:p w14:paraId="08C1DFA4" w14:textId="77777777" w:rsidR="001D6B84" w:rsidRDefault="001D6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3FC29" w14:textId="77777777" w:rsidR="001D6B84" w:rsidRDefault="001D6B84">
      <w:r>
        <w:separator/>
      </w:r>
    </w:p>
  </w:footnote>
  <w:footnote w:type="continuationSeparator" w:id="0">
    <w:p w14:paraId="225A648E" w14:textId="77777777" w:rsidR="001D6B84" w:rsidRDefault="001D6B84">
      <w:r>
        <w:continuationSeparator/>
      </w:r>
    </w:p>
  </w:footnote>
  <w:footnote w:type="continuationNotice" w:id="1">
    <w:p w14:paraId="56D1384E" w14:textId="77777777" w:rsidR="001D6B84" w:rsidRDefault="001D6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7401553">
    <w:abstractNumId w:val="11"/>
  </w:num>
  <w:num w:numId="2" w16cid:durableId="1566530123">
    <w:abstractNumId w:val="26"/>
  </w:num>
  <w:num w:numId="3" w16cid:durableId="1176458100">
    <w:abstractNumId w:val="3"/>
  </w:num>
  <w:num w:numId="4" w16cid:durableId="193662925">
    <w:abstractNumId w:val="23"/>
  </w:num>
  <w:num w:numId="5" w16cid:durableId="593515614">
    <w:abstractNumId w:val="8"/>
  </w:num>
  <w:num w:numId="6" w16cid:durableId="2072845003">
    <w:abstractNumId w:val="13"/>
  </w:num>
  <w:num w:numId="7" w16cid:durableId="825244679">
    <w:abstractNumId w:val="22"/>
  </w:num>
  <w:num w:numId="8" w16cid:durableId="1984117171">
    <w:abstractNumId w:val="1"/>
  </w:num>
  <w:num w:numId="9" w16cid:durableId="1387794915">
    <w:abstractNumId w:val="24"/>
  </w:num>
  <w:num w:numId="10" w16cid:durableId="379667513">
    <w:abstractNumId w:val="10"/>
  </w:num>
  <w:num w:numId="11" w16cid:durableId="1268004692">
    <w:abstractNumId w:val="17"/>
  </w:num>
  <w:num w:numId="12" w16cid:durableId="1666741012">
    <w:abstractNumId w:val="21"/>
  </w:num>
  <w:num w:numId="13" w16cid:durableId="691611794">
    <w:abstractNumId w:val="2"/>
  </w:num>
  <w:num w:numId="14" w16cid:durableId="644697525">
    <w:abstractNumId w:val="16"/>
  </w:num>
  <w:num w:numId="15" w16cid:durableId="13924965">
    <w:abstractNumId w:val="15"/>
  </w:num>
  <w:num w:numId="16" w16cid:durableId="767770100">
    <w:abstractNumId w:val="20"/>
  </w:num>
  <w:num w:numId="17" w16cid:durableId="1277326307">
    <w:abstractNumId w:val="25"/>
  </w:num>
  <w:num w:numId="18" w16cid:durableId="1648437693">
    <w:abstractNumId w:val="6"/>
  </w:num>
  <w:num w:numId="19" w16cid:durableId="977540390">
    <w:abstractNumId w:val="9"/>
  </w:num>
  <w:num w:numId="20" w16cid:durableId="1002513546">
    <w:abstractNumId w:val="5"/>
  </w:num>
  <w:num w:numId="21" w16cid:durableId="456488930">
    <w:abstractNumId w:val="18"/>
  </w:num>
  <w:num w:numId="22" w16cid:durableId="1127236315">
    <w:abstractNumId w:val="0"/>
  </w:num>
  <w:num w:numId="23" w16cid:durableId="1380548492">
    <w:abstractNumId w:val="12"/>
  </w:num>
  <w:num w:numId="24" w16cid:durableId="633607567">
    <w:abstractNumId w:val="19"/>
  </w:num>
  <w:num w:numId="25" w16cid:durableId="1945071662">
    <w:abstractNumId w:val="7"/>
  </w:num>
  <w:num w:numId="26" w16cid:durableId="1934364278">
    <w:abstractNumId w:val="4"/>
  </w:num>
  <w:num w:numId="27" w16cid:durableId="675766806">
    <w:abstractNumId w:val="1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57"/>
    <w:rsid w:val="00022E4A"/>
    <w:rsid w:val="0002365A"/>
    <w:rsid w:val="00031D9E"/>
    <w:rsid w:val="00040B94"/>
    <w:rsid w:val="0005289A"/>
    <w:rsid w:val="000555B2"/>
    <w:rsid w:val="00070E09"/>
    <w:rsid w:val="000A6394"/>
    <w:rsid w:val="000B7FED"/>
    <w:rsid w:val="000C038A"/>
    <w:rsid w:val="000C6598"/>
    <w:rsid w:val="000D0FEC"/>
    <w:rsid w:val="000D44B3"/>
    <w:rsid w:val="000E213E"/>
    <w:rsid w:val="00105A21"/>
    <w:rsid w:val="00144B9D"/>
    <w:rsid w:val="00145D43"/>
    <w:rsid w:val="00164208"/>
    <w:rsid w:val="00192C46"/>
    <w:rsid w:val="001A08B3"/>
    <w:rsid w:val="001A7B60"/>
    <w:rsid w:val="001B52F0"/>
    <w:rsid w:val="001B7A65"/>
    <w:rsid w:val="001D56A5"/>
    <w:rsid w:val="001D6B84"/>
    <w:rsid w:val="001E41F3"/>
    <w:rsid w:val="001E5D3F"/>
    <w:rsid w:val="00254AFB"/>
    <w:rsid w:val="0026004D"/>
    <w:rsid w:val="00262214"/>
    <w:rsid w:val="002640DD"/>
    <w:rsid w:val="00275D12"/>
    <w:rsid w:val="00284FEB"/>
    <w:rsid w:val="00285F0B"/>
    <w:rsid w:val="002860C4"/>
    <w:rsid w:val="002A48FF"/>
    <w:rsid w:val="002B5741"/>
    <w:rsid w:val="002E2F14"/>
    <w:rsid w:val="002E472E"/>
    <w:rsid w:val="00302B8B"/>
    <w:rsid w:val="00305409"/>
    <w:rsid w:val="00315919"/>
    <w:rsid w:val="003568E4"/>
    <w:rsid w:val="003609EF"/>
    <w:rsid w:val="0036231A"/>
    <w:rsid w:val="003623E7"/>
    <w:rsid w:val="00374DD4"/>
    <w:rsid w:val="003866A5"/>
    <w:rsid w:val="003E0950"/>
    <w:rsid w:val="003E1A36"/>
    <w:rsid w:val="00410371"/>
    <w:rsid w:val="00416C39"/>
    <w:rsid w:val="00422068"/>
    <w:rsid w:val="004242F1"/>
    <w:rsid w:val="004417C6"/>
    <w:rsid w:val="0046001C"/>
    <w:rsid w:val="00490D16"/>
    <w:rsid w:val="004B75B7"/>
    <w:rsid w:val="004C3FC8"/>
    <w:rsid w:val="004D1ABE"/>
    <w:rsid w:val="004D6724"/>
    <w:rsid w:val="005109AE"/>
    <w:rsid w:val="00510AB4"/>
    <w:rsid w:val="005141D9"/>
    <w:rsid w:val="00514320"/>
    <w:rsid w:val="0051580D"/>
    <w:rsid w:val="00535EA6"/>
    <w:rsid w:val="00547111"/>
    <w:rsid w:val="00550C0C"/>
    <w:rsid w:val="00551474"/>
    <w:rsid w:val="005554BD"/>
    <w:rsid w:val="00561D7E"/>
    <w:rsid w:val="0058210A"/>
    <w:rsid w:val="00592D74"/>
    <w:rsid w:val="005A4A14"/>
    <w:rsid w:val="005D27A5"/>
    <w:rsid w:val="005E2C44"/>
    <w:rsid w:val="005F7DDD"/>
    <w:rsid w:val="006134FB"/>
    <w:rsid w:val="00621188"/>
    <w:rsid w:val="006257ED"/>
    <w:rsid w:val="00653DE4"/>
    <w:rsid w:val="00664E58"/>
    <w:rsid w:val="00665C47"/>
    <w:rsid w:val="00695808"/>
    <w:rsid w:val="006A7821"/>
    <w:rsid w:val="006B46FB"/>
    <w:rsid w:val="006C51A1"/>
    <w:rsid w:val="006E21FB"/>
    <w:rsid w:val="00706ECB"/>
    <w:rsid w:val="00722307"/>
    <w:rsid w:val="007407E8"/>
    <w:rsid w:val="00740AD0"/>
    <w:rsid w:val="0074406B"/>
    <w:rsid w:val="0074454C"/>
    <w:rsid w:val="00744E9F"/>
    <w:rsid w:val="007744BC"/>
    <w:rsid w:val="0078493B"/>
    <w:rsid w:val="00792342"/>
    <w:rsid w:val="007977A8"/>
    <w:rsid w:val="007B512A"/>
    <w:rsid w:val="007C2097"/>
    <w:rsid w:val="007D6A07"/>
    <w:rsid w:val="007F7259"/>
    <w:rsid w:val="008040A8"/>
    <w:rsid w:val="0081141B"/>
    <w:rsid w:val="008279FA"/>
    <w:rsid w:val="00831CDB"/>
    <w:rsid w:val="00831FC0"/>
    <w:rsid w:val="00851A54"/>
    <w:rsid w:val="008626E7"/>
    <w:rsid w:val="0086426F"/>
    <w:rsid w:val="00870EE7"/>
    <w:rsid w:val="008863B9"/>
    <w:rsid w:val="008A45A6"/>
    <w:rsid w:val="008D3CCC"/>
    <w:rsid w:val="008F3789"/>
    <w:rsid w:val="008F686C"/>
    <w:rsid w:val="009148DE"/>
    <w:rsid w:val="00931F86"/>
    <w:rsid w:val="00941E30"/>
    <w:rsid w:val="009531B0"/>
    <w:rsid w:val="009741B3"/>
    <w:rsid w:val="009777D9"/>
    <w:rsid w:val="009840B2"/>
    <w:rsid w:val="00991B88"/>
    <w:rsid w:val="009A5753"/>
    <w:rsid w:val="009A579D"/>
    <w:rsid w:val="009B41DE"/>
    <w:rsid w:val="009E3297"/>
    <w:rsid w:val="009E5912"/>
    <w:rsid w:val="009E7524"/>
    <w:rsid w:val="009F734F"/>
    <w:rsid w:val="00A21DAA"/>
    <w:rsid w:val="00A22603"/>
    <w:rsid w:val="00A246B6"/>
    <w:rsid w:val="00A47E70"/>
    <w:rsid w:val="00A50CF0"/>
    <w:rsid w:val="00A5708C"/>
    <w:rsid w:val="00A71F49"/>
    <w:rsid w:val="00A7671C"/>
    <w:rsid w:val="00A81362"/>
    <w:rsid w:val="00AA2CBC"/>
    <w:rsid w:val="00AC5820"/>
    <w:rsid w:val="00AC7A0F"/>
    <w:rsid w:val="00AD1CD8"/>
    <w:rsid w:val="00AE0951"/>
    <w:rsid w:val="00AE0F3D"/>
    <w:rsid w:val="00AE3BDC"/>
    <w:rsid w:val="00AF6105"/>
    <w:rsid w:val="00B05273"/>
    <w:rsid w:val="00B258BB"/>
    <w:rsid w:val="00B67B97"/>
    <w:rsid w:val="00B968C8"/>
    <w:rsid w:val="00BA0DBB"/>
    <w:rsid w:val="00BA3EC5"/>
    <w:rsid w:val="00BA51D9"/>
    <w:rsid w:val="00BB5DFC"/>
    <w:rsid w:val="00BC1B0F"/>
    <w:rsid w:val="00BD279D"/>
    <w:rsid w:val="00BD6BB8"/>
    <w:rsid w:val="00BE34FA"/>
    <w:rsid w:val="00C31520"/>
    <w:rsid w:val="00C57D22"/>
    <w:rsid w:val="00C66BA2"/>
    <w:rsid w:val="00C67FC4"/>
    <w:rsid w:val="00C71017"/>
    <w:rsid w:val="00C7607A"/>
    <w:rsid w:val="00C870F6"/>
    <w:rsid w:val="00C9483C"/>
    <w:rsid w:val="00C95985"/>
    <w:rsid w:val="00CA7B51"/>
    <w:rsid w:val="00CC5026"/>
    <w:rsid w:val="00CC68D0"/>
    <w:rsid w:val="00D03F9A"/>
    <w:rsid w:val="00D06D51"/>
    <w:rsid w:val="00D24991"/>
    <w:rsid w:val="00D50255"/>
    <w:rsid w:val="00D66520"/>
    <w:rsid w:val="00D84AE9"/>
    <w:rsid w:val="00D84EDF"/>
    <w:rsid w:val="00D9124E"/>
    <w:rsid w:val="00D91C8A"/>
    <w:rsid w:val="00DA2888"/>
    <w:rsid w:val="00DC0255"/>
    <w:rsid w:val="00DC6051"/>
    <w:rsid w:val="00DD48BF"/>
    <w:rsid w:val="00DE34CF"/>
    <w:rsid w:val="00E0466B"/>
    <w:rsid w:val="00E13F3D"/>
    <w:rsid w:val="00E338AB"/>
    <w:rsid w:val="00E34898"/>
    <w:rsid w:val="00E84D53"/>
    <w:rsid w:val="00EA4A4A"/>
    <w:rsid w:val="00EB09B7"/>
    <w:rsid w:val="00EB1A6D"/>
    <w:rsid w:val="00EE1017"/>
    <w:rsid w:val="00EE167F"/>
    <w:rsid w:val="00EE7D7C"/>
    <w:rsid w:val="00F043AA"/>
    <w:rsid w:val="00F25D98"/>
    <w:rsid w:val="00F300FB"/>
    <w:rsid w:val="00F53DA2"/>
    <w:rsid w:val="00F92621"/>
    <w:rsid w:val="00FB1E2C"/>
    <w:rsid w:val="00FB6386"/>
    <w:rsid w:val="00FC7F31"/>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qFormat/>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uiPriority w:val="99"/>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qFormat/>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qFormat/>
    <w:rsid w:val="00E0466B"/>
    <w:rPr>
      <w:rFonts w:ascii="Arial" w:hAnsi="Arial"/>
      <w:sz w:val="36"/>
      <w:lang w:val="en-GB" w:eastAsia="en-US"/>
    </w:rPr>
  </w:style>
  <w:style w:type="character" w:customStyle="1" w:styleId="Heading6Char">
    <w:name w:val="Heading 6 Char"/>
    <w:basedOn w:val="DefaultParagraphFont"/>
    <w:qForma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aliases w:val="L7 Char,Header 7 Char"/>
    <w:basedOn w:val="DefaultParagraphFont"/>
    <w:qForma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qForma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aliases w:val="Figure Heading Char4,FH Char4"/>
    <w:basedOn w:val="DefaultParagraphFont"/>
    <w:qForma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aliases w:val="L7 Char1,Header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aliases w:val="Figure Heading Char,FH Char"/>
    <w:link w:val="Heading9"/>
    <w:uiPriority w:val="99"/>
    <w:qFormat/>
    <w:rsid w:val="00E0466B"/>
    <w:rPr>
      <w:rFonts w:ascii="Arial" w:hAnsi="Arial"/>
      <w:sz w:val="36"/>
      <w:lang w:val="en-GB" w:eastAsia="en-US"/>
    </w:rPr>
  </w:style>
  <w:style w:type="character" w:customStyle="1" w:styleId="HeaderChar">
    <w:name w:val="Header Char"/>
    <w:aliases w:val="h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aliases w:val="footer odd Char1,footer Char1,fo Char1,pie de página Char1"/>
    <w:link w:val="Footer"/>
    <w:rsid w:val="00E0466B"/>
    <w:rPr>
      <w:rFonts w:ascii="Arial" w:hAnsi="Arial"/>
      <w:b/>
      <w:i/>
      <w:noProof/>
      <w:sz w:val="18"/>
      <w:lang w:val="en-GB" w:eastAsia="en-US"/>
    </w:rPr>
  </w:style>
  <w:style w:type="character" w:customStyle="1" w:styleId="FootnoteTextChar">
    <w:name w:val="Footnote Text Char"/>
    <w:basedOn w:val="DefaultParagraphFont"/>
    <w:qForma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E0466B"/>
    <w:rPr>
      <w:rFonts w:ascii="Times New Roman" w:hAnsi="Times New Roman"/>
      <w:sz w:val="16"/>
      <w:lang w:val="en-GB" w:eastAsia="en-US"/>
    </w:rPr>
  </w:style>
  <w:style w:type="character" w:customStyle="1" w:styleId="EXCar">
    <w:name w:val="EX Car"/>
    <w:link w:val="EX"/>
    <w:qFormat/>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qFormat/>
    <w:rsid w:val="00E0466B"/>
    <w:rPr>
      <w:rFonts w:ascii="Times New Roman" w:hAnsi="Times New Roman"/>
      <w:color w:val="FF0000"/>
      <w:lang w:val="en-GB" w:eastAsia="en-US"/>
    </w:rPr>
  </w:style>
  <w:style w:type="paragraph" w:styleId="IndexHeading">
    <w:name w:val="index heading"/>
    <w:basedOn w:val="Normal"/>
    <w:next w:val="Normal"/>
    <w:uiPriority w:val="99"/>
    <w:qFormat/>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uiPriority w:val="35"/>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Ca Char1,Caption Char C... Char1,cap1 Char3,cap2 Char3,cap11 Char3,Légende-figure Char4,label Char1"/>
    <w:link w:val="Caption"/>
    <w:rsid w:val="00E0466B"/>
    <w:rPr>
      <w:rFonts w:ascii="Times New Roman" w:hAnsi="Times New Roman"/>
      <w:b/>
      <w:lang w:val="en-GB" w:eastAsia="en-GB"/>
    </w:rPr>
  </w:style>
  <w:style w:type="character" w:customStyle="1" w:styleId="DocumentMapChar">
    <w:name w:val="Document Map Char"/>
    <w:basedOn w:val="DefaultParagraphFont"/>
    <w:qForma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uiPriority w:val="99"/>
    <w:semiHidden/>
    <w:rsid w:val="00E0466B"/>
    <w:rPr>
      <w:rFonts w:ascii="Tahoma" w:hAnsi="Tahoma" w:cs="Tahoma"/>
      <w:shd w:val="clear" w:color="auto" w:fill="000080"/>
      <w:lang w:val="en-GB" w:eastAsia="en-US"/>
    </w:rPr>
  </w:style>
  <w:style w:type="paragraph" w:styleId="PlainText">
    <w:name w:val="Plain Text"/>
    <w:basedOn w:val="Normal"/>
    <w:link w:val="PlainTextChar"/>
    <w:uiPriority w:val="99"/>
    <w:qFormat/>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E0466B"/>
    <w:rPr>
      <w:rFonts w:ascii="Courier New" w:hAnsi="Courier New"/>
      <w:lang w:val="nb-NO" w:eastAsia="en-GB"/>
    </w:rPr>
  </w:style>
  <w:style w:type="paragraph" w:customStyle="1" w:styleId="TAJ">
    <w:name w:val="TAJ"/>
    <w:basedOn w:val="TH"/>
    <w:uiPriority w:val="99"/>
    <w:qFormat/>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qForma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E0466B"/>
    <w:rPr>
      <w:rFonts w:ascii="Times New Roman" w:hAnsi="Times New Roman"/>
      <w:lang w:val="en-GB" w:eastAsia="en-GB"/>
    </w:rPr>
  </w:style>
  <w:style w:type="paragraph" w:customStyle="1" w:styleId="Guidance">
    <w:name w:val="Guidance"/>
    <w:basedOn w:val="Normal"/>
    <w:qFormat/>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uiPriority w:val="99"/>
    <w:rsid w:val="00E0466B"/>
    <w:rPr>
      <w:lang w:val="en-GB" w:eastAsia="en-GB" w:bidi="ar-SA"/>
    </w:rPr>
  </w:style>
  <w:style w:type="character" w:customStyle="1" w:styleId="BalloonTextChar">
    <w:name w:val="Balloon Text Char"/>
    <w:basedOn w:val="DefaultParagraphFont"/>
    <w:qForma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uiPriority w:val="99"/>
    <w:rsid w:val="00E0466B"/>
    <w:rPr>
      <w:rFonts w:ascii="Tahoma" w:hAnsi="Tahoma" w:cs="Tahoma"/>
      <w:sz w:val="16"/>
      <w:szCs w:val="16"/>
      <w:lang w:val="en-GB" w:eastAsia="en-US"/>
    </w:rPr>
  </w:style>
  <w:style w:type="character" w:styleId="Emphasis">
    <w:name w:val="Emphasis"/>
    <w:uiPriority w:val="20"/>
    <w:qFormat/>
    <w:rsid w:val="00E0466B"/>
    <w:rPr>
      <w:i/>
      <w:iCs/>
    </w:rPr>
  </w:style>
  <w:style w:type="paragraph" w:customStyle="1" w:styleId="Heading">
    <w:name w:val="Heading"/>
    <w:next w:val="BodyText"/>
    <w:link w:val="HeadingChar"/>
    <w:qFormat/>
    <w:rsid w:val="00E0466B"/>
    <w:pPr>
      <w:spacing w:before="360"/>
      <w:ind w:left="2552"/>
    </w:pPr>
    <w:rPr>
      <w:rFonts w:ascii="Arial" w:hAnsi="Arial"/>
      <w:b/>
      <w:sz w:val="22"/>
      <w:lang w:val="en-US" w:eastAsia="en-US"/>
    </w:rPr>
  </w:style>
  <w:style w:type="character" w:customStyle="1" w:styleId="HeadingChar">
    <w:name w:val="Heading Char"/>
    <w:link w:val="Heading"/>
    <w:qFormat/>
    <w:rsid w:val="00E0466B"/>
    <w:rPr>
      <w:rFonts w:ascii="Arial" w:hAnsi="Arial"/>
      <w:b/>
      <w:sz w:val="22"/>
      <w:lang w:val="en-US" w:eastAsia="en-US"/>
    </w:rPr>
  </w:style>
  <w:style w:type="paragraph" w:customStyle="1" w:styleId="IBN">
    <w:name w:val="IBN"/>
    <w:basedOn w:val="Normal"/>
    <w:uiPriority w:val="99"/>
    <w:qFormat/>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uiPriority w:val="99"/>
    <w:qFormat/>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qFormat/>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qFormat/>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qFormat/>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uiPriority w:val="99"/>
    <w:qFormat/>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uiPriority w:val="99"/>
    <w:qFormat/>
    <w:rsid w:val="00E0466B"/>
    <w:pPr>
      <w:framePr w:wrap="notBeside"/>
      <w:overflowPunct w:val="0"/>
      <w:autoSpaceDE w:val="0"/>
      <w:autoSpaceDN w:val="0"/>
      <w:adjustRightInd w:val="0"/>
      <w:textAlignment w:val="baseline"/>
    </w:pPr>
    <w:rPr>
      <w:lang w:eastAsia="en-GB"/>
    </w:rPr>
  </w:style>
  <w:style w:type="table" w:styleId="TableGrid">
    <w:name w:val="Table Grid"/>
    <w:aliases w:val="SGS Table Basic 1"/>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0466B"/>
    <w:rPr>
      <w:rFonts w:ascii="Arial" w:eastAsia="SimSun" w:hAnsi="Arial"/>
      <w:sz w:val="32"/>
      <w:lang w:val="en-GB" w:eastAsia="en-US" w:bidi="ar-SA"/>
    </w:rPr>
  </w:style>
  <w:style w:type="character" w:customStyle="1" w:styleId="msoins0">
    <w:name w:val="msoins"/>
    <w:basedOn w:val="DefaultParagraphFont"/>
    <w:qFormat/>
    <w:rsid w:val="00E0466B"/>
  </w:style>
  <w:style w:type="character" w:customStyle="1" w:styleId="TACChar">
    <w:name w:val="TAC Char"/>
    <w:qFormat/>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uiPriority w:val="99"/>
    <w:qFormat/>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uiPriority w:val="99"/>
    <w:qFormat/>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uiPriority w:val="99"/>
    <w:qFormat/>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1">
    <w:name w:val="+"/>
    <w:aliases w:val="superscript"/>
    <w:qForma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0466B"/>
    <w:rPr>
      <w:rFonts w:ascii="Arial" w:hAnsi="Arial"/>
      <w:sz w:val="32"/>
      <w:lang w:val="en-GB"/>
    </w:rPr>
  </w:style>
  <w:style w:type="character" w:styleId="PageNumber">
    <w:name w:val="page number"/>
    <w:basedOn w:val="DefaultParagraphFont"/>
    <w:uiPriority w:val="99"/>
    <w:qFormat/>
    <w:rsid w:val="00E0466B"/>
  </w:style>
  <w:style w:type="character" w:customStyle="1" w:styleId="CommentSubjectChar1">
    <w:name w:val="Comment Subject Char1"/>
    <w:uiPriority w:val="99"/>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uiPriority w:val="99"/>
    <w:qFormat/>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link w:val="TF1"/>
    <w:rsid w:val="00E0466B"/>
    <w:rPr>
      <w:rFonts w:ascii="Arial" w:eastAsia="MS Mincho" w:hAnsi="Arial"/>
      <w:b/>
      <w:bCs/>
      <w:lang w:val="en-GB" w:eastAsia="en-GB"/>
    </w:rPr>
  </w:style>
  <w:style w:type="paragraph" w:customStyle="1" w:styleId="TAH8pt">
    <w:name w:val="TAH + 8 pt"/>
    <w:basedOn w:val="TAH"/>
    <w:qFormat/>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qFormat/>
    <w:rsid w:val="00E0466B"/>
    <w:rPr>
      <w:noProof/>
      <w:lang w:val="en-GB" w:eastAsia="ja-JP" w:bidi="ar-SA"/>
    </w:rPr>
  </w:style>
  <w:style w:type="paragraph" w:customStyle="1" w:styleId="MO">
    <w:name w:val="MO"/>
    <w:basedOn w:val="Normal"/>
    <w:uiPriority w:val="99"/>
    <w:qFormat/>
    <w:rsid w:val="00E0466B"/>
    <w:pPr>
      <w:overflowPunct w:val="0"/>
      <w:autoSpaceDE w:val="0"/>
      <w:autoSpaceDN w:val="0"/>
      <w:adjustRightInd w:val="0"/>
      <w:textAlignment w:val="baseline"/>
    </w:pPr>
    <w:rPr>
      <w:lang w:eastAsia="en-GB"/>
    </w:rPr>
  </w:style>
  <w:style w:type="paragraph" w:styleId="NormalWeb">
    <w:name w:val="Normal (Web)"/>
    <w:basedOn w:val="Normal"/>
    <w:uiPriority w:val="99"/>
    <w:qFormat/>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uiPriority w:val="99"/>
    <w:semiHidden/>
    <w:qFormat/>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uiPriority w:val="99"/>
    <w:qFormat/>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qFormat/>
    <w:rsid w:val="00E0466B"/>
  </w:style>
  <w:style w:type="paragraph" w:customStyle="1" w:styleId="table">
    <w:name w:val="table"/>
    <w:basedOn w:val="Normal"/>
    <w:next w:val="Normal"/>
    <w:uiPriority w:val="99"/>
    <w:qFormat/>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qFormat/>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qFormat/>
    <w:rsid w:val="00E0466B"/>
    <w:rPr>
      <w:rFonts w:ascii="Arial" w:hAnsi="Arial"/>
      <w:b/>
      <w:i/>
      <w:noProof/>
      <w:sz w:val="18"/>
      <w:lang w:val="en-GB" w:eastAsia="en-US"/>
    </w:rPr>
  </w:style>
  <w:style w:type="character" w:customStyle="1" w:styleId="CharChar9">
    <w:name w:val="Char Char9"/>
    <w:qFormat/>
    <w:rsid w:val="00E0466B"/>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0466B"/>
    <w:rPr>
      <w:rFonts w:ascii="Courier New" w:eastAsia="Times New Roman" w:hAnsi="Courier New" w:cs="Times New Roman"/>
      <w:sz w:val="20"/>
      <w:szCs w:val="20"/>
      <w:lang w:val="nb-NO"/>
    </w:rPr>
  </w:style>
  <w:style w:type="character" w:styleId="Strong">
    <w:name w:val="Strong"/>
    <w:aliases w:val="Level 2"/>
    <w:uiPriority w:val="22"/>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uiPriority w:val="9"/>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E0466B"/>
    <w:rPr>
      <w:rFonts w:eastAsia="MS Mincho"/>
      <w:lang w:val="en-GB" w:eastAsia="en-US"/>
    </w:rPr>
  </w:style>
  <w:style w:type="paragraph" w:customStyle="1" w:styleId="TableEntry0">
    <w:name w:val="Table Entry"/>
    <w:basedOn w:val="Normal"/>
    <w:next w:val="Normal"/>
    <w:uiPriority w:val="99"/>
    <w:qFormat/>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uiPriority w:val="99"/>
    <w:qFormat/>
    <w:rsid w:val="00E0466B"/>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qFormat/>
    <w:rsid w:val="00E0466B"/>
    <w:rPr>
      <w:rFonts w:ascii="Times New Roman" w:eastAsia="MS Mincho" w:hAnsi="Times New Roman"/>
      <w:lang w:val="en-GB" w:eastAsia="en-GB"/>
    </w:rPr>
  </w:style>
  <w:style w:type="character" w:customStyle="1" w:styleId="NOCharChar">
    <w:name w:val="NO Char Char"/>
    <w:qFormat/>
    <w:rsid w:val="00E0466B"/>
    <w:rPr>
      <w:lang w:val="en-GB" w:eastAsia="en-US"/>
    </w:rPr>
  </w:style>
  <w:style w:type="paragraph" w:customStyle="1" w:styleId="Bullet">
    <w:name w:val="Bullet"/>
    <w:basedOn w:val="Normal"/>
    <w:uiPriority w:val="99"/>
    <w:qFormat/>
    <w:rsid w:val="00E0466B"/>
    <w:pPr>
      <w:numPr>
        <w:numId w:val="1"/>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link w:val="MTDisplayEquationZchn"/>
    <w:qFormat/>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uiPriority w:val="99"/>
    <w:qFormat/>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uiPriority w:val="99"/>
    <w:qFormat/>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uiPriority w:val="99"/>
    <w:qFormat/>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uiPriority w:val="99"/>
    <w:qFormat/>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uiPriority w:val="99"/>
    <w:qFormat/>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uiPriority w:val="99"/>
    <w:qFormat/>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uiPriority w:val="99"/>
    <w:qFormat/>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aliases w:val="d"/>
    <w:basedOn w:val="Normal"/>
    <w:uiPriority w:val="99"/>
    <w:qFormat/>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uiPriority w:val="99"/>
    <w:qFormat/>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uiPriority w:val="99"/>
    <w:qFormat/>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uiPriority w:val="99"/>
    <w:qFormat/>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uiPriority w:val="99"/>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qFormat/>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T1 Char11,Header 6 Char2"/>
    <w:qFormat/>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0466B"/>
    <w:rPr>
      <w:rFonts w:ascii="Times New Roman" w:hAnsi="Times New Roman"/>
      <w:lang w:val="en-GB"/>
    </w:rPr>
  </w:style>
  <w:style w:type="paragraph" w:customStyle="1" w:styleId="1e9pt">
    <w:name w:val="1e) 9 pt"/>
    <w:basedOn w:val="B1"/>
    <w:link w:val="1e9ptCar"/>
    <w:qFormat/>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uiPriority w:val="99"/>
    <w:rsid w:val="00E0466B"/>
  </w:style>
  <w:style w:type="character" w:customStyle="1" w:styleId="TAL2">
    <w:name w:val="TAL (文字)"/>
    <w:qFormat/>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uiPriority w:val="99"/>
    <w:qFormat/>
    <w:rsid w:val="00E0466B"/>
    <w:pPr>
      <w:overflowPunct w:val="0"/>
      <w:autoSpaceDE w:val="0"/>
      <w:autoSpaceDN w:val="0"/>
      <w:adjustRightInd w:val="0"/>
      <w:ind w:left="1984" w:hanging="281"/>
      <w:textAlignment w:val="baseline"/>
    </w:pPr>
    <w:rPr>
      <w:lang w:eastAsia="en-GB"/>
    </w:rPr>
  </w:style>
  <w:style w:type="paragraph" w:customStyle="1" w:styleId="ZchnZchn">
    <w:name w:val="Zchn Zchn"/>
    <w:uiPriority w:val="99"/>
    <w:semiHidden/>
    <w:qFormat/>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標準番号"/>
    <w:basedOn w:val="Normal"/>
    <w:uiPriority w:val="99"/>
    <w:qFormat/>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qFormat/>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uiPriority w:val="99"/>
    <w:qFormat/>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E0466B"/>
    <w:pPr>
      <w:ind w:left="0" w:firstLine="0"/>
    </w:pPr>
    <w:rPr>
      <w:rFonts w:eastAsia="SimSun"/>
      <w:lang w:eastAsia="zh-CN"/>
    </w:rPr>
  </w:style>
  <w:style w:type="paragraph" w:customStyle="1" w:styleId="a4">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0466B"/>
    <w:rPr>
      <w:rFonts w:ascii="Times New Roman" w:eastAsia="SimSun" w:hAnsi="Times New Roman"/>
      <w:lang w:val="en-GB" w:eastAsia="en-US"/>
    </w:rPr>
  </w:style>
  <w:style w:type="character" w:customStyle="1" w:styleId="EXChar">
    <w:name w:val="EX Char"/>
    <w:qFormat/>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aliases w:val="Heading 1 Char21"/>
    <w:qFormat/>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99"/>
    <w:qFormat/>
    <w:rsid w:val="00E0466B"/>
    <w:pPr>
      <w:ind w:left="720"/>
      <w:contextualSpacing/>
    </w:pPr>
  </w:style>
  <w:style w:type="paragraph" w:styleId="BodyTextIndent3">
    <w:name w:val="Body Text Indent 3"/>
    <w:basedOn w:val="Normal"/>
    <w:link w:val="BodyTextIndent3Char"/>
    <w:uiPriority w:val="99"/>
    <w:qFormat/>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uiPriority w:val="99"/>
    <w:qFormat/>
    <w:rsid w:val="00E0466B"/>
    <w:rPr>
      <w:rFonts w:ascii="Times New Roman" w:hAnsi="Times New Roman"/>
      <w:lang w:val="en-US" w:eastAsia="en-GB"/>
    </w:rPr>
  </w:style>
  <w:style w:type="paragraph" w:customStyle="1" w:styleId="numberedlist">
    <w:name w:val="numbered list"/>
    <w:basedOn w:val="ListBullet"/>
    <w:uiPriority w:val="99"/>
    <w:qForma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uiPriority w:val="99"/>
    <w:qFormat/>
    <w:rsid w:val="00E0466B"/>
    <w:rPr>
      <w:rFonts w:ascii="Arial" w:eastAsia="MS Mincho" w:hAnsi="Arial"/>
      <w:lang w:val="en-GB" w:eastAsia="en-US"/>
    </w:rPr>
  </w:style>
  <w:style w:type="paragraph" w:customStyle="1" w:styleId="TabList">
    <w:name w:val="TabList"/>
    <w:basedOn w:val="Normal"/>
    <w:uiPriority w:val="99"/>
    <w:qFormat/>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uiPriority w:val="99"/>
    <w:qFormat/>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uiPriority w:val="99"/>
    <w:qFormat/>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qFormat/>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qFormat/>
    <w:rsid w:val="00E0466B"/>
    <w:rPr>
      <w:rFonts w:ascii="Times New Roman" w:hAnsi="Times New Roman"/>
      <w:lang w:val="en-GB" w:eastAsia="en-GB"/>
    </w:rPr>
  </w:style>
  <w:style w:type="paragraph" w:customStyle="1" w:styleId="Meetingcaption">
    <w:name w:val="Meeting caption"/>
    <w:basedOn w:val="Normal"/>
    <w:uiPriority w:val="99"/>
    <w:qFormat/>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0466B"/>
    <w:rPr>
      <w:i/>
      <w:color w:val="0000FF"/>
      <w:lang w:val="en-GB" w:eastAsia="ja-JP" w:bidi="ar-SA"/>
    </w:rPr>
  </w:style>
  <w:style w:type="paragraph" w:customStyle="1" w:styleId="CharCharCharChar">
    <w:name w:val="Char Char Char Char"/>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uiPriority w:val="99"/>
    <w:qFormat/>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uiPriority w:val="99"/>
    <w:qFormat/>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uiPriority w:val="99"/>
    <w:qForma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qFormat/>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uiPriority w:val="99"/>
    <w:qFormat/>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0">
    <w:name w:val="列出段落1"/>
    <w:basedOn w:val="Normal"/>
    <w:uiPriority w:val="99"/>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uiPriority w:val="99"/>
    <w:qFormat/>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uiPriority w:val="99"/>
    <w:qFormat/>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5">
    <w:name w:val="段落フォント"/>
    <w:rsid w:val="00E0466B"/>
  </w:style>
  <w:style w:type="character" w:customStyle="1" w:styleId="a6">
    <w:name w:val="脚注番号"/>
    <w:rsid w:val="00E0466B"/>
    <w:rPr>
      <w:b/>
      <w:position w:val="3"/>
      <w:sz w:val="16"/>
    </w:rPr>
  </w:style>
  <w:style w:type="character" w:customStyle="1" w:styleId="a7">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1">
    <w:name w:val="(文字) (文字)1"/>
    <w:rsid w:val="00E0466B"/>
    <w:rPr>
      <w:rFonts w:eastAsia="MS Mincho"/>
      <w:lang w:val="en-GB" w:eastAsia="ar-SA" w:bidi="ar-SA"/>
    </w:rPr>
  </w:style>
  <w:style w:type="character" w:customStyle="1" w:styleId="a8">
    <w:name w:val="番号付け記号"/>
    <w:rsid w:val="00E0466B"/>
  </w:style>
  <w:style w:type="paragraph" w:customStyle="1" w:styleId="a9">
    <w:name w:val="見出し"/>
    <w:basedOn w:val="Normal"/>
    <w:next w:val="BodyText"/>
    <w:uiPriority w:val="99"/>
    <w:qFormat/>
    <w:rsid w:val="00E0466B"/>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E0466B"/>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E0466B"/>
    <w:pPr>
      <w:suppressLineNumbers/>
      <w:suppressAutoHyphens/>
    </w:pPr>
    <w:rPr>
      <w:rFonts w:eastAsia="MS Mincho" w:cs="Mangal"/>
      <w:lang w:eastAsia="ar-SA"/>
    </w:rPr>
  </w:style>
  <w:style w:type="paragraph" w:customStyle="1" w:styleId="ac">
    <w:name w:val="段落番号"/>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E0466B"/>
    <w:pPr>
      <w:ind w:left="851" w:hanging="284"/>
    </w:pPr>
  </w:style>
  <w:style w:type="paragraph" w:customStyle="1" w:styleId="ad">
    <w:name w:val="箇条書き"/>
    <w:basedOn w:val="List"/>
    <w:uiPriority w:val="99"/>
    <w:qFormat/>
    <w:rsid w:val="00E0466B"/>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E0466B"/>
    <w:pPr>
      <w:tabs>
        <w:tab w:val="clear" w:pos="644"/>
        <w:tab w:val="num" w:pos="1494"/>
      </w:tabs>
      <w:ind w:left="851" w:hanging="284"/>
    </w:pPr>
  </w:style>
  <w:style w:type="paragraph" w:customStyle="1" w:styleId="30">
    <w:name w:val="箇条書き 3"/>
    <w:basedOn w:val="23"/>
    <w:uiPriority w:val="99"/>
    <w:qFormat/>
    <w:rsid w:val="00E0466B"/>
    <w:pPr>
      <w:ind w:left="1135"/>
    </w:pPr>
  </w:style>
  <w:style w:type="paragraph" w:customStyle="1" w:styleId="24">
    <w:name w:val="一覧 2"/>
    <w:basedOn w:val="List"/>
    <w:uiPriority w:val="99"/>
    <w:qFormat/>
    <w:rsid w:val="00E0466B"/>
    <w:pPr>
      <w:suppressAutoHyphens/>
      <w:ind w:left="851"/>
    </w:pPr>
    <w:rPr>
      <w:rFonts w:eastAsia="MS Mincho" w:cs="CG Times (WN)"/>
      <w:lang w:eastAsia="ar-SA"/>
    </w:rPr>
  </w:style>
  <w:style w:type="paragraph" w:customStyle="1" w:styleId="31">
    <w:name w:val="一覧 3"/>
    <w:basedOn w:val="24"/>
    <w:uiPriority w:val="99"/>
    <w:qFormat/>
    <w:rsid w:val="00E0466B"/>
    <w:pPr>
      <w:ind w:left="1135"/>
    </w:pPr>
  </w:style>
  <w:style w:type="paragraph" w:customStyle="1" w:styleId="40">
    <w:name w:val="一覧 4"/>
    <w:basedOn w:val="31"/>
    <w:uiPriority w:val="99"/>
    <w:qFormat/>
    <w:rsid w:val="00E0466B"/>
    <w:pPr>
      <w:ind w:left="1418"/>
    </w:pPr>
  </w:style>
  <w:style w:type="paragraph" w:customStyle="1" w:styleId="50">
    <w:name w:val="一覧 5"/>
    <w:basedOn w:val="40"/>
    <w:uiPriority w:val="99"/>
    <w:qFormat/>
    <w:rsid w:val="00E0466B"/>
    <w:pPr>
      <w:ind w:left="1702"/>
    </w:pPr>
  </w:style>
  <w:style w:type="paragraph" w:customStyle="1" w:styleId="41">
    <w:name w:val="箇条書き 4"/>
    <w:basedOn w:val="30"/>
    <w:uiPriority w:val="99"/>
    <w:qFormat/>
    <w:rsid w:val="00E0466B"/>
    <w:pPr>
      <w:ind w:left="1418"/>
    </w:pPr>
  </w:style>
  <w:style w:type="paragraph" w:customStyle="1" w:styleId="51">
    <w:name w:val="箇条書き 5"/>
    <w:basedOn w:val="41"/>
    <w:uiPriority w:val="99"/>
    <w:qFormat/>
    <w:rsid w:val="00E0466B"/>
    <w:pPr>
      <w:ind w:left="1702"/>
    </w:pPr>
  </w:style>
  <w:style w:type="paragraph" w:customStyle="1" w:styleId="ae">
    <w:name w:val="コメント文字列"/>
    <w:basedOn w:val="Normal"/>
    <w:uiPriority w:val="99"/>
    <w:qFormat/>
    <w:rsid w:val="00E0466B"/>
    <w:pPr>
      <w:suppressAutoHyphens/>
    </w:pPr>
    <w:rPr>
      <w:rFonts w:eastAsia="MS Mincho" w:cs="CG Times (WN)"/>
      <w:lang w:eastAsia="ar-SA"/>
    </w:rPr>
  </w:style>
  <w:style w:type="paragraph" w:customStyle="1" w:styleId="af">
    <w:name w:val="吹き出し"/>
    <w:basedOn w:val="Normal"/>
    <w:uiPriority w:val="99"/>
    <w:qFormat/>
    <w:rsid w:val="00E0466B"/>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E0466B"/>
    <w:rPr>
      <w:b/>
      <w:bCs/>
    </w:rPr>
  </w:style>
  <w:style w:type="paragraph" w:customStyle="1" w:styleId="af1">
    <w:name w:val="見出しマップ"/>
    <w:basedOn w:val="Normal"/>
    <w:uiPriority w:val="99"/>
    <w:qFormat/>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E0466B"/>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uiPriority w:val="99"/>
    <w:qFormat/>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E0466B"/>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E0466B"/>
    <w:pPr>
      <w:suppressLineNumbers/>
      <w:suppressAutoHyphens/>
    </w:pPr>
    <w:rPr>
      <w:rFonts w:eastAsia="MS Mincho" w:cs="CG Times (WN)"/>
      <w:lang w:eastAsia="ar-SA"/>
    </w:rPr>
  </w:style>
  <w:style w:type="paragraph" w:customStyle="1" w:styleId="af6">
    <w:name w:val="表の見出し"/>
    <w:basedOn w:val="af5"/>
    <w:uiPriority w:val="99"/>
    <w:qFormat/>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aliases w:val="Memo Heading 1 Char"/>
    <w:qFormat/>
    <w:rsid w:val="00E0466B"/>
    <w:rPr>
      <w:rFonts w:ascii="Arial" w:hAnsi="Arial"/>
      <w:sz w:val="36"/>
      <w:lang w:val="en-GB"/>
    </w:rPr>
  </w:style>
  <w:style w:type="character" w:customStyle="1" w:styleId="CaptionChar1">
    <w:name w:val="Caption Char1"/>
    <w:aliases w:val="Ca Char,Caption Char C... Char,cap1 Char2,cap2 Char2,cap11 Char2,Légende-figure Char3,Beschrifubg Char"/>
    <w:qFormat/>
    <w:rsid w:val="00E0466B"/>
    <w:rPr>
      <w:b/>
      <w:lang w:val="en-GB"/>
    </w:rPr>
  </w:style>
  <w:style w:type="character" w:customStyle="1" w:styleId="CommentReference1">
    <w:name w:val="Comment Reference1"/>
    <w:rsid w:val="00E0466B"/>
    <w:rPr>
      <w:sz w:val="16"/>
    </w:rPr>
  </w:style>
  <w:style w:type="character" w:customStyle="1" w:styleId="ListChar">
    <w:name w:val="List Char"/>
    <w:qFormat/>
    <w:rsid w:val="00E0466B"/>
    <w:rPr>
      <w:lang w:val="en-GB" w:eastAsia="ar-SA" w:bidi="ar-SA"/>
    </w:rPr>
  </w:style>
  <w:style w:type="paragraph" w:customStyle="1" w:styleId="ListBullet1">
    <w:name w:val="List Bullet1"/>
    <w:basedOn w:val="Normal"/>
    <w:uiPriority w:val="99"/>
    <w:qFormat/>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E0466B"/>
    <w:pPr>
      <w:tabs>
        <w:tab w:val="clear" w:pos="644"/>
        <w:tab w:val="num" w:pos="1494"/>
      </w:tabs>
      <w:ind w:left="851"/>
    </w:pPr>
  </w:style>
  <w:style w:type="paragraph" w:customStyle="1" w:styleId="ListBullet31">
    <w:name w:val="List Bullet 31"/>
    <w:basedOn w:val="ListBullet21"/>
    <w:uiPriority w:val="99"/>
    <w:qFormat/>
    <w:rsid w:val="00E0466B"/>
    <w:pPr>
      <w:ind w:left="1135"/>
    </w:pPr>
  </w:style>
  <w:style w:type="paragraph" w:customStyle="1" w:styleId="ListBullet41">
    <w:name w:val="List Bullet 41"/>
    <w:basedOn w:val="ListBullet31"/>
    <w:uiPriority w:val="99"/>
    <w:qFormat/>
    <w:rsid w:val="00E0466B"/>
    <w:pPr>
      <w:ind w:left="1418"/>
    </w:pPr>
  </w:style>
  <w:style w:type="paragraph" w:customStyle="1" w:styleId="ListBullet51">
    <w:name w:val="List Bullet 51"/>
    <w:basedOn w:val="ListBullet41"/>
    <w:uiPriority w:val="99"/>
    <w:qFormat/>
    <w:rsid w:val="00E0466B"/>
    <w:pPr>
      <w:ind w:left="1702"/>
    </w:pPr>
  </w:style>
  <w:style w:type="paragraph" w:customStyle="1" w:styleId="Caption1">
    <w:name w:val="Caption1"/>
    <w:basedOn w:val="Normal"/>
    <w:next w:val="Normal"/>
    <w:uiPriority w:val="99"/>
    <w:qFormat/>
    <w:rsid w:val="00E0466B"/>
    <w:pPr>
      <w:suppressAutoHyphens/>
      <w:spacing w:before="120" w:after="120"/>
    </w:pPr>
    <w:rPr>
      <w:rFonts w:eastAsia="MS Mincho"/>
      <w:b/>
      <w:lang w:eastAsia="ar-SA"/>
    </w:rPr>
  </w:style>
  <w:style w:type="paragraph" w:customStyle="1" w:styleId="DocumentMap1">
    <w:name w:val="Document Map1"/>
    <w:basedOn w:val="Normal"/>
    <w:uiPriority w:val="99"/>
    <w:qFormat/>
    <w:rsid w:val="00E0466B"/>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E0466B"/>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E0466B"/>
    <w:pPr>
      <w:suppressAutoHyphens/>
    </w:pPr>
    <w:rPr>
      <w:rFonts w:eastAsia="MS Mincho"/>
      <w:lang w:eastAsia="ar-SA"/>
    </w:rPr>
  </w:style>
  <w:style w:type="paragraph" w:customStyle="1" w:styleId="List31">
    <w:name w:val="List 31"/>
    <w:basedOn w:val="Normal"/>
    <w:uiPriority w:val="99"/>
    <w:qFormat/>
    <w:rsid w:val="00E0466B"/>
    <w:pPr>
      <w:suppressAutoHyphens/>
      <w:ind w:left="849" w:hanging="283"/>
    </w:pPr>
    <w:rPr>
      <w:rFonts w:eastAsia="MS Mincho"/>
      <w:lang w:eastAsia="ar-SA"/>
    </w:rPr>
  </w:style>
  <w:style w:type="paragraph" w:customStyle="1" w:styleId="List41">
    <w:name w:val="List 41"/>
    <w:basedOn w:val="List31"/>
    <w:uiPriority w:val="99"/>
    <w:qFormat/>
    <w:rsid w:val="00E0466B"/>
    <w:pPr>
      <w:ind w:left="1418" w:hanging="284"/>
    </w:pPr>
  </w:style>
  <w:style w:type="paragraph" w:customStyle="1" w:styleId="ListNumber1">
    <w:name w:val="List Number1"/>
    <w:basedOn w:val="List"/>
    <w:uiPriority w:val="99"/>
    <w:qForma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E0466B"/>
    <w:pPr>
      <w:ind w:left="851" w:hanging="284"/>
    </w:pPr>
  </w:style>
  <w:style w:type="paragraph" w:customStyle="1" w:styleId="List21">
    <w:name w:val="List 21"/>
    <w:basedOn w:val="List"/>
    <w:uiPriority w:val="99"/>
    <w:qFormat/>
    <w:rsid w:val="00E0466B"/>
    <w:pPr>
      <w:suppressAutoHyphens/>
      <w:ind w:left="851"/>
    </w:pPr>
    <w:rPr>
      <w:rFonts w:eastAsia="MS Mincho"/>
      <w:lang w:eastAsia="ar-SA"/>
    </w:rPr>
  </w:style>
  <w:style w:type="paragraph" w:customStyle="1" w:styleId="List51">
    <w:name w:val="List 51"/>
    <w:basedOn w:val="List41"/>
    <w:uiPriority w:val="99"/>
    <w:qFormat/>
    <w:rsid w:val="00E0466B"/>
    <w:pPr>
      <w:ind w:left="1702"/>
    </w:pPr>
  </w:style>
  <w:style w:type="paragraph" w:customStyle="1" w:styleId="BodyText21">
    <w:name w:val="Body Text 21"/>
    <w:basedOn w:val="Normal"/>
    <w:uiPriority w:val="99"/>
    <w:qFormat/>
    <w:rsid w:val="00E0466B"/>
    <w:pPr>
      <w:suppressAutoHyphens/>
      <w:spacing w:after="120"/>
    </w:pPr>
    <w:rPr>
      <w:rFonts w:eastAsia="MS Mincho"/>
      <w:lang w:eastAsia="ar-SA"/>
    </w:rPr>
  </w:style>
  <w:style w:type="paragraph" w:customStyle="1" w:styleId="BodyText31">
    <w:name w:val="Body Text 31"/>
    <w:basedOn w:val="Normal"/>
    <w:uiPriority w:val="99"/>
    <w:qFormat/>
    <w:rsid w:val="00E0466B"/>
    <w:pPr>
      <w:suppressAutoHyphens/>
      <w:spacing w:after="120"/>
    </w:pPr>
    <w:rPr>
      <w:rFonts w:eastAsia="MS Mincho"/>
      <w:lang w:eastAsia="ar-SA"/>
    </w:rPr>
  </w:style>
  <w:style w:type="paragraph" w:customStyle="1" w:styleId="BodyTextIndent21">
    <w:name w:val="Body Text Indent 21"/>
    <w:basedOn w:val="Normal"/>
    <w:uiPriority w:val="99"/>
    <w:qFormat/>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E0466B"/>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qFormat/>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uiPriority w:val="99"/>
    <w:qFormat/>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qFormat/>
    <w:rsid w:val="00E0466B"/>
    <w:pPr>
      <w:tabs>
        <w:tab w:val="left" w:pos="360"/>
      </w:tabs>
      <w:ind w:left="360" w:hanging="360"/>
    </w:pPr>
  </w:style>
  <w:style w:type="paragraph" w:customStyle="1" w:styleId="Para1">
    <w:name w:val="Para1"/>
    <w:basedOn w:val="Normal"/>
    <w:uiPriority w:val="99"/>
    <w:qFormat/>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0466B"/>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uiPriority w:val="99"/>
    <w:qFormat/>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E0466B"/>
    <w:pPr>
      <w:spacing w:before="120"/>
      <w:outlineLvl w:val="2"/>
    </w:pPr>
    <w:rPr>
      <w:sz w:val="28"/>
    </w:rPr>
  </w:style>
  <w:style w:type="paragraph" w:customStyle="1" w:styleId="Heading2Head2A2">
    <w:name w:val="Heading 2.Head2A.2"/>
    <w:basedOn w:val="Heading1"/>
    <w:next w:val="Normal"/>
    <w:uiPriority w:val="99"/>
    <w:qFormat/>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uiPriority w:val="99"/>
    <w:qFormat/>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0466B"/>
    <w:pPr>
      <w:spacing w:before="120"/>
      <w:outlineLvl w:val="2"/>
    </w:pPr>
    <w:rPr>
      <w:rFonts w:eastAsia="MS Mincho"/>
      <w:sz w:val="28"/>
      <w:lang w:eastAsia="de-DE"/>
    </w:rPr>
  </w:style>
  <w:style w:type="paragraph" w:customStyle="1" w:styleId="Bullets">
    <w:name w:val="Bullets"/>
    <w:basedOn w:val="BodyText"/>
    <w:uiPriority w:val="99"/>
    <w:qFormat/>
    <w:rsid w:val="00E0466B"/>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uiPriority w:val="99"/>
    <w:qFormat/>
    <w:rsid w:val="00E0466B"/>
    <w:pPr>
      <w:numPr>
        <w:numId w:val="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E0466B"/>
    <w:pPr>
      <w:snapToGrid w:val="0"/>
    </w:pPr>
    <w:rPr>
      <w:rFonts w:eastAsia="SimSun"/>
    </w:rPr>
  </w:style>
  <w:style w:type="character" w:customStyle="1" w:styleId="EndnoteTextChar">
    <w:name w:val="Endnote Text Char"/>
    <w:basedOn w:val="DefaultParagraphFont"/>
    <w:link w:val="EndnoteText"/>
    <w:qFormat/>
    <w:rsid w:val="00E0466B"/>
    <w:rPr>
      <w:rFonts w:ascii="Times New Roman" w:eastAsia="SimSun" w:hAnsi="Times New Roman"/>
      <w:lang w:val="en-GB" w:eastAsia="en-US"/>
    </w:rPr>
  </w:style>
  <w:style w:type="character" w:styleId="EndnoteReference">
    <w:name w:val="endnote reference"/>
    <w:qFormat/>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Numbered Sub-list Char Char1,标题 5 Char1"/>
    <w:qFormat/>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qFormat/>
    <w:rsid w:val="00E0466B"/>
    <w:rPr>
      <w:rFonts w:ascii="Arial" w:hAnsi="Arial"/>
      <w:b/>
      <w:i/>
      <w:noProof/>
      <w:sz w:val="18"/>
      <w:lang w:val="en-GB" w:eastAsia="en-US"/>
    </w:rPr>
  </w:style>
  <w:style w:type="character" w:customStyle="1" w:styleId="CharChar91">
    <w:name w:val="Char Char91"/>
    <w:qFormat/>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uiPriority w:val="99"/>
    <w:qFormat/>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uiPriority w:val="99"/>
    <w:qFormat/>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0">
    <w:name w:val="(文字) (文字)11"/>
    <w:rsid w:val="00E0466B"/>
    <w:rPr>
      <w:rFonts w:eastAsia="MS Mincho"/>
      <w:lang w:val="en-GB" w:eastAsia="ar-SA" w:bidi="ar-SA"/>
    </w:rPr>
  </w:style>
  <w:style w:type="paragraph" w:customStyle="1" w:styleId="12">
    <w:name w:val="题注1"/>
    <w:basedOn w:val="Normal"/>
    <w:next w:val="Normal"/>
    <w:uiPriority w:val="99"/>
    <w:qFormat/>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uiPriority w:val="99"/>
    <w:qFormat/>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uiPriority w:val="99"/>
    <w:qFormat/>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qFormat/>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 w:type="paragraph" w:customStyle="1" w:styleId="Normal10">
    <w:name w:val="Normal1"/>
    <w:qFormat/>
    <w:rsid w:val="00E338AB"/>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E338AB"/>
    <w:pPr>
      <w:overflowPunct w:val="0"/>
      <w:autoSpaceDE w:val="0"/>
      <w:autoSpaceDN w:val="0"/>
      <w:adjustRightInd w:val="0"/>
      <w:textAlignment w:val="baseline"/>
    </w:pPr>
    <w:rPr>
      <w:lang w:eastAsia="en-GB"/>
    </w:rPr>
  </w:style>
  <w:style w:type="paragraph" w:styleId="BlockText">
    <w:name w:val="Block Text"/>
    <w:basedOn w:val="Normal"/>
    <w:qFormat/>
    <w:rsid w:val="00E338AB"/>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E338AB"/>
    <w:pPr>
      <w:spacing w:after="120"/>
      <w:ind w:firstLine="210"/>
    </w:pPr>
  </w:style>
  <w:style w:type="character" w:customStyle="1" w:styleId="BodyTextFirstIndentChar">
    <w:name w:val="Body Text First Indent Char"/>
    <w:basedOn w:val="BodyTextChar2"/>
    <w:link w:val="BodyTextFirstIndent"/>
    <w:rsid w:val="00E338AB"/>
    <w:rPr>
      <w:rFonts w:ascii="Times New Roman" w:hAnsi="Times New Roman"/>
      <w:lang w:val="en-GB" w:eastAsia="en-GB"/>
    </w:rPr>
  </w:style>
  <w:style w:type="paragraph" w:styleId="BodyTextFirstIndent2">
    <w:name w:val="Body Text First Indent 2"/>
    <w:basedOn w:val="BodyTextIndent"/>
    <w:link w:val="BodyTextFirstIndent2Char"/>
    <w:rsid w:val="00E338AB"/>
    <w:pPr>
      <w:ind w:left="283" w:firstLine="210"/>
    </w:pPr>
    <w:rPr>
      <w:rFonts w:eastAsia="Times New Roman"/>
    </w:rPr>
  </w:style>
  <w:style w:type="character" w:customStyle="1" w:styleId="BodyTextFirstIndent2Char">
    <w:name w:val="Body Text First Indent 2 Char"/>
    <w:basedOn w:val="BodyTextIndentChar"/>
    <w:link w:val="BodyTextFirstIndent2"/>
    <w:rsid w:val="00E338AB"/>
    <w:rPr>
      <w:rFonts w:ascii="Times New Roman" w:eastAsia="MS Mincho" w:hAnsi="Times New Roman"/>
      <w:lang w:val="en-GB" w:eastAsia="en-GB"/>
    </w:rPr>
  </w:style>
  <w:style w:type="character" w:customStyle="1" w:styleId="BodyTextIndentChar1">
    <w:name w:val="Body Text Indent Char1"/>
    <w:basedOn w:val="DefaultParagraphFont"/>
    <w:qFormat/>
    <w:rsid w:val="00E338AB"/>
    <w:rPr>
      <w:rFonts w:eastAsia="MS Mincho"/>
    </w:rPr>
  </w:style>
  <w:style w:type="paragraph" w:styleId="Closing">
    <w:name w:val="Closing"/>
    <w:basedOn w:val="Normal"/>
    <w:link w:val="ClosingChar"/>
    <w:uiPriority w:val="99"/>
    <w:rsid w:val="00E338A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rsid w:val="00E338AB"/>
    <w:rPr>
      <w:rFonts w:ascii="Times New Roman" w:hAnsi="Times New Roman"/>
      <w:lang w:val="en-GB" w:eastAsia="en-GB"/>
    </w:rPr>
  </w:style>
  <w:style w:type="paragraph" w:styleId="E-mailSignature">
    <w:name w:val="E-mail Signature"/>
    <w:basedOn w:val="Normal"/>
    <w:link w:val="E-mailSignatureChar"/>
    <w:rsid w:val="00E338A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338AB"/>
    <w:rPr>
      <w:rFonts w:ascii="Times New Roman" w:hAnsi="Times New Roman"/>
      <w:lang w:val="en-GB" w:eastAsia="en-GB"/>
    </w:rPr>
  </w:style>
  <w:style w:type="paragraph" w:styleId="EnvelopeAddress">
    <w:name w:val="envelope address"/>
    <w:basedOn w:val="Normal"/>
    <w:rsid w:val="00E338A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338A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338A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338AB"/>
    <w:rPr>
      <w:rFonts w:ascii="Times New Roman" w:hAnsi="Times New Roman"/>
      <w:i/>
      <w:iCs/>
      <w:lang w:val="en-GB" w:eastAsia="en-GB"/>
    </w:rPr>
  </w:style>
  <w:style w:type="paragraph" w:styleId="Index3">
    <w:name w:val="index 3"/>
    <w:basedOn w:val="Normal"/>
    <w:next w:val="Normal"/>
    <w:rsid w:val="00E338A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338A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338A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338A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338A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338A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338AB"/>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E338A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338AB"/>
    <w:rPr>
      <w:rFonts w:ascii="Times New Roman" w:hAnsi="Times New Roman"/>
      <w:i/>
      <w:iCs/>
      <w:color w:val="4472C4"/>
      <w:lang w:val="en-GB" w:eastAsia="en-GB"/>
    </w:rPr>
  </w:style>
  <w:style w:type="paragraph" w:styleId="ListContinue">
    <w:name w:val="List Continue"/>
    <w:basedOn w:val="Normal"/>
    <w:rsid w:val="00E338A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338A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338A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338A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338AB"/>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E338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338AB"/>
    <w:rPr>
      <w:rFonts w:ascii="Courier New" w:hAnsi="Courier New" w:cs="Courier New"/>
      <w:lang w:val="en-GB" w:eastAsia="en-GB"/>
    </w:rPr>
  </w:style>
  <w:style w:type="paragraph" w:styleId="MessageHeader">
    <w:name w:val="Message Header"/>
    <w:basedOn w:val="Normal"/>
    <w:link w:val="MessageHeaderChar"/>
    <w:rsid w:val="00E338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338AB"/>
    <w:rPr>
      <w:rFonts w:ascii="Calibri Light" w:hAnsi="Calibri Light"/>
      <w:sz w:val="24"/>
      <w:szCs w:val="24"/>
      <w:shd w:val="pct20" w:color="auto" w:fill="auto"/>
      <w:lang w:val="en-GB" w:eastAsia="en-GB"/>
    </w:rPr>
  </w:style>
  <w:style w:type="paragraph" w:styleId="Quote">
    <w:name w:val="Quote"/>
    <w:basedOn w:val="Normal"/>
    <w:next w:val="Normal"/>
    <w:link w:val="QuoteChar"/>
    <w:uiPriority w:val="29"/>
    <w:qFormat/>
    <w:rsid w:val="00E338A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338AB"/>
    <w:rPr>
      <w:rFonts w:ascii="Times New Roman" w:hAnsi="Times New Roman"/>
      <w:i/>
      <w:iCs/>
      <w:color w:val="404040"/>
      <w:lang w:val="en-GB" w:eastAsia="en-GB"/>
    </w:rPr>
  </w:style>
  <w:style w:type="paragraph" w:styleId="Salutation">
    <w:name w:val="Salutation"/>
    <w:basedOn w:val="Normal"/>
    <w:next w:val="Normal"/>
    <w:link w:val="SalutationChar"/>
    <w:rsid w:val="00E338A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338AB"/>
    <w:rPr>
      <w:rFonts w:ascii="Times New Roman" w:hAnsi="Times New Roman"/>
      <w:lang w:val="en-GB" w:eastAsia="en-GB"/>
    </w:rPr>
  </w:style>
  <w:style w:type="paragraph" w:styleId="Signature">
    <w:name w:val="Signature"/>
    <w:basedOn w:val="Normal"/>
    <w:link w:val="SignatureChar"/>
    <w:rsid w:val="00E338A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338AB"/>
    <w:rPr>
      <w:rFonts w:ascii="Times New Roman" w:hAnsi="Times New Roman"/>
      <w:lang w:val="en-GB" w:eastAsia="en-GB"/>
    </w:rPr>
  </w:style>
  <w:style w:type="paragraph" w:styleId="Subtitle">
    <w:name w:val="Subtitle"/>
    <w:basedOn w:val="Normal"/>
    <w:next w:val="Normal"/>
    <w:link w:val="SubtitleChar"/>
    <w:uiPriority w:val="99"/>
    <w:qFormat/>
    <w:rsid w:val="00E338A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E338AB"/>
    <w:rPr>
      <w:rFonts w:ascii="Calibri Light" w:hAnsi="Calibri Light"/>
      <w:sz w:val="24"/>
      <w:szCs w:val="24"/>
      <w:lang w:val="en-GB" w:eastAsia="en-GB"/>
    </w:rPr>
  </w:style>
  <w:style w:type="paragraph" w:styleId="TableofAuthorities">
    <w:name w:val="table of authorities"/>
    <w:basedOn w:val="Normal"/>
    <w:next w:val="Normal"/>
    <w:rsid w:val="00E338A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qFormat/>
    <w:rsid w:val="00E338AB"/>
    <w:pPr>
      <w:overflowPunct w:val="0"/>
      <w:autoSpaceDE w:val="0"/>
      <w:autoSpaceDN w:val="0"/>
      <w:adjustRightInd w:val="0"/>
      <w:textAlignment w:val="baseline"/>
    </w:pPr>
    <w:rPr>
      <w:lang w:eastAsia="en-GB"/>
    </w:rPr>
  </w:style>
  <w:style w:type="paragraph" w:styleId="Title">
    <w:name w:val="Title"/>
    <w:aliases w:val="Section Header"/>
    <w:basedOn w:val="Normal"/>
    <w:next w:val="Normal"/>
    <w:link w:val="TitleChar"/>
    <w:qFormat/>
    <w:rsid w:val="00E338A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338AB"/>
    <w:rPr>
      <w:rFonts w:ascii="Calibri Light" w:hAnsi="Calibri Light"/>
      <w:b/>
      <w:bCs/>
      <w:kern w:val="28"/>
      <w:sz w:val="32"/>
      <w:szCs w:val="32"/>
      <w:lang w:val="en-GB" w:eastAsia="en-GB"/>
    </w:rPr>
  </w:style>
  <w:style w:type="paragraph" w:styleId="TOAHeading">
    <w:name w:val="toa heading"/>
    <w:basedOn w:val="Normal"/>
    <w:next w:val="Normal"/>
    <w:rsid w:val="00E338A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338A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B7">
    <w:name w:val="B7"/>
    <w:basedOn w:val="B6"/>
    <w:link w:val="B7Char"/>
    <w:qFormat/>
    <w:rsid w:val="00EB1A6D"/>
    <w:pPr>
      <w:ind w:left="2269"/>
    </w:pPr>
    <w:rPr>
      <w:rFonts w:eastAsia="MS Mincho"/>
    </w:rPr>
  </w:style>
  <w:style w:type="character" w:customStyle="1" w:styleId="B7Char">
    <w:name w:val="B7 Char"/>
    <w:link w:val="B7"/>
    <w:qFormat/>
    <w:rsid w:val="00EB1A6D"/>
    <w:rPr>
      <w:rFonts w:ascii="Times New Roman" w:eastAsia="MS Mincho" w:hAnsi="Times New Roman"/>
      <w:lang w:val="en-GB" w:eastAsia="ja-JP"/>
    </w:rPr>
  </w:style>
  <w:style w:type="paragraph" w:customStyle="1" w:styleId="B8">
    <w:name w:val="B8"/>
    <w:basedOn w:val="B7"/>
    <w:link w:val="B8Char"/>
    <w:qFormat/>
    <w:rsid w:val="00EB1A6D"/>
    <w:pPr>
      <w:ind w:left="2552"/>
    </w:pPr>
  </w:style>
  <w:style w:type="character" w:customStyle="1" w:styleId="B8Char">
    <w:name w:val="B8 Char"/>
    <w:link w:val="B8"/>
    <w:rsid w:val="00EB1A6D"/>
    <w:rPr>
      <w:rFonts w:ascii="Times New Roman" w:eastAsia="MS Mincho" w:hAnsi="Times New Roman"/>
      <w:lang w:val="en-GB" w:eastAsia="ja-JP"/>
    </w:rPr>
  </w:style>
  <w:style w:type="paragraph" w:customStyle="1" w:styleId="BalloonText1">
    <w:name w:val="Balloon Text1"/>
    <w:basedOn w:val="Normal"/>
    <w:uiPriority w:val="99"/>
    <w:qFormat/>
    <w:rsid w:val="00EB1A6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B1A6D"/>
    <w:pPr>
      <w:overflowPunct w:val="0"/>
      <w:autoSpaceDE w:val="0"/>
      <w:autoSpaceDN w:val="0"/>
    </w:pPr>
    <w:rPr>
      <w:rFonts w:eastAsia="Calibri"/>
      <w:b/>
      <w:bCs/>
      <w:lang w:val="en-US"/>
    </w:rPr>
  </w:style>
  <w:style w:type="table" w:customStyle="1" w:styleId="TableGrid1">
    <w:name w:val="Table Grid1"/>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B1A6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EB1A6D"/>
    <w:pPr>
      <w:overflowPunct w:val="0"/>
      <w:autoSpaceDE w:val="0"/>
      <w:autoSpaceDN w:val="0"/>
      <w:adjustRightInd w:val="0"/>
      <w:ind w:left="2269" w:hanging="284"/>
      <w:textAlignment w:val="baseline"/>
    </w:pPr>
    <w:rPr>
      <w:lang w:eastAsia="en-GB"/>
    </w:rPr>
  </w:style>
  <w:style w:type="character" w:customStyle="1" w:styleId="NOChar2">
    <w:name w:val="NO Char2"/>
    <w:locked/>
    <w:rsid w:val="00EB1A6D"/>
    <w:rPr>
      <w:lang w:eastAsia="en-US"/>
    </w:rPr>
  </w:style>
  <w:style w:type="character" w:customStyle="1" w:styleId="TF0">
    <w:name w:val="TF (文字)"/>
    <w:locked/>
    <w:rsid w:val="00EB1A6D"/>
    <w:rPr>
      <w:rFonts w:ascii="Arial" w:hAnsi="Arial"/>
      <w:b/>
      <w:lang w:val="en-GB"/>
    </w:rPr>
  </w:style>
  <w:style w:type="paragraph" w:customStyle="1" w:styleId="TAHLeft">
    <w:name w:val="TAH + Left"/>
    <w:basedOn w:val="TAL"/>
    <w:uiPriority w:val="99"/>
    <w:qFormat/>
    <w:rsid w:val="00EB1A6D"/>
  </w:style>
  <w:style w:type="paragraph" w:customStyle="1" w:styleId="63-13">
    <w:name w:val=".6.3-13"/>
    <w:basedOn w:val="TAH"/>
    <w:rsid w:val="00EB1A6D"/>
    <w:pPr>
      <w:jc w:val="left"/>
    </w:pPr>
    <w:rPr>
      <w:b w:val="0"/>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EB1A6D"/>
    <w:rPr>
      <w:rFonts w:ascii="Times New Roman" w:hAnsi="Times New Roman"/>
      <w:lang w:val="en-GB" w:eastAsia="en-US"/>
    </w:rPr>
  </w:style>
  <w:style w:type="character" w:customStyle="1" w:styleId="B11">
    <w:name w:val="B1 (文字)"/>
    <w:qFormat/>
    <w:locked/>
    <w:rsid w:val="00EB1A6D"/>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EB1A6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EB1A6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EB1A6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EB1A6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HC">
    <w:name w:val="TH C"/>
    <w:rsid w:val="00EB1A6D"/>
    <w:rPr>
      <w:rFonts w:ascii="Arial" w:eastAsia="MS Mincho" w:hAnsi="Arial" w:cs="Arial"/>
      <w:b/>
      <w:bCs/>
      <w:lang w:val="en-GB" w:eastAsia="ja-JP"/>
    </w:rPr>
  </w:style>
  <w:style w:type="character" w:customStyle="1" w:styleId="Heading4C">
    <w:name w:val="Heading 4 C"/>
    <w:rsid w:val="00EB1A6D"/>
    <w:rPr>
      <w:rFonts w:ascii="Arial" w:hAnsi="Arial"/>
      <w:sz w:val="24"/>
      <w:szCs w:val="28"/>
      <w:lang w:val="en-GB" w:eastAsia="en-US" w:bidi="ar-SA"/>
    </w:rPr>
  </w:style>
  <w:style w:type="character" w:customStyle="1" w:styleId="H6C">
    <w:name w:val="H6 C"/>
    <w:rsid w:val="00EB1A6D"/>
    <w:rPr>
      <w:rFonts w:ascii="Arial" w:hAnsi="Arial"/>
      <w:sz w:val="22"/>
      <w:lang w:val="en-GB" w:eastAsia="ja-JP" w:bidi="ar-SA"/>
    </w:rPr>
  </w:style>
  <w:style w:type="character" w:customStyle="1" w:styleId="h51">
    <w:name w:val="h5 1"/>
    <w:rsid w:val="00EB1A6D"/>
    <w:rPr>
      <w:rFonts w:ascii="Arial" w:eastAsia="MS Mincho" w:hAnsi="Arial"/>
      <w:sz w:val="22"/>
      <w:lang w:val="en-GB" w:eastAsia="en-US" w:bidi="ar-SA"/>
    </w:rPr>
  </w:style>
  <w:style w:type="paragraph" w:customStyle="1" w:styleId="TALCharChar0">
    <w:name w:val="TAL Char Char"/>
    <w:basedOn w:val="Normal"/>
    <w:link w:val="TALCharCharChar"/>
    <w:qFormat/>
    <w:rsid w:val="00EB1A6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0"/>
    <w:qFormat/>
    <w:rsid w:val="00EB1A6D"/>
    <w:rPr>
      <w:rFonts w:ascii="Arial" w:eastAsia="MS Mincho" w:hAnsi="Arial"/>
      <w:sz w:val="18"/>
      <w:lang w:val="en-GB" w:eastAsia="en-GB"/>
    </w:rPr>
  </w:style>
  <w:style w:type="paragraph" w:customStyle="1" w:styleId="font5">
    <w:name w:val="font5"/>
    <w:basedOn w:val="Normal"/>
    <w:uiPriority w:val="99"/>
    <w:qFormat/>
    <w:rsid w:val="00EB1A6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EB1A6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EB1A6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EB1A6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EB1A6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EB1A6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EB1A6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EB1A6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EB1A6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EB1A6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EB1A6D"/>
    <w:rPr>
      <w:rFonts w:ascii="Times New Roman" w:hAnsi="Times New Roman"/>
      <w:lang w:val="en-GB" w:eastAsia="en-US"/>
    </w:rPr>
  </w:style>
  <w:style w:type="character" w:customStyle="1" w:styleId="CharChar8">
    <w:name w:val="Char Char8"/>
    <w:semiHidden/>
    <w:rsid w:val="00EB1A6D"/>
    <w:rPr>
      <w:rFonts w:ascii="Times New Roman" w:hAnsi="Times New Roman"/>
      <w:b/>
      <w:bCs/>
      <w:lang w:val="en-GB" w:eastAsia="en-US"/>
    </w:rPr>
  </w:style>
  <w:style w:type="paragraph" w:customStyle="1" w:styleId="B12">
    <w:name w:val="B1+"/>
    <w:basedOn w:val="Normal"/>
    <w:link w:val="B1Car"/>
    <w:qFormat/>
    <w:rsid w:val="00EB1A6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1">
    <w:name w:val="B2+"/>
    <w:basedOn w:val="B2"/>
    <w:uiPriority w:val="99"/>
    <w:qFormat/>
    <w:rsid w:val="00EB1A6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uiPriority w:val="99"/>
    <w:qFormat/>
    <w:rsid w:val="00EB1A6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EB1A6D"/>
    <w:rPr>
      <w:rFonts w:eastAsia="SimSun"/>
      <w:lang w:val="en-GB" w:eastAsia="en-US" w:bidi="ar-SA"/>
    </w:rPr>
  </w:style>
  <w:style w:type="character" w:customStyle="1" w:styleId="CharChar7">
    <w:name w:val="Char Char7"/>
    <w:rsid w:val="00EB1A6D"/>
    <w:rPr>
      <w:rFonts w:ascii="Arial" w:eastAsia="SimSun" w:hAnsi="Arial"/>
      <w:sz w:val="36"/>
      <w:lang w:val="en-GB" w:eastAsia="en-US" w:bidi="ar-SA"/>
    </w:rPr>
  </w:style>
  <w:style w:type="paragraph" w:customStyle="1" w:styleId="CharCharCharCharCharChar">
    <w:name w:val="Char Char Char Char Char Ch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修订2"/>
    <w:hidden/>
    <w:uiPriority w:val="99"/>
    <w:semiHidden/>
    <w:qFormat/>
    <w:rsid w:val="00EB1A6D"/>
    <w:rPr>
      <w:rFonts w:ascii="Times New Roman" w:eastAsia="Batang" w:hAnsi="Times New Roman"/>
      <w:lang w:val="en-GB" w:eastAsia="en-US"/>
    </w:rPr>
  </w:style>
  <w:style w:type="paragraph" w:customStyle="1" w:styleId="af8">
    <w:name w:val="変更箇所"/>
    <w:hidden/>
    <w:uiPriority w:val="99"/>
    <w:semiHidden/>
    <w:qFormat/>
    <w:rsid w:val="00EB1A6D"/>
    <w:rPr>
      <w:rFonts w:ascii="Times New Roman" w:eastAsia="MS Mincho" w:hAnsi="Times New Roman"/>
      <w:lang w:val="en-GB" w:eastAsia="en-US"/>
    </w:rPr>
  </w:style>
  <w:style w:type="paragraph" w:customStyle="1" w:styleId="CarCar1CharCharCarCar">
    <w:name w:val="Car Car1 Char Char Car Car"/>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EB1A6D"/>
    <w:rPr>
      <w:rFonts w:ascii="Arial" w:hAnsi="Arial"/>
      <w:lang w:val="en-GB" w:eastAsia="en-US"/>
    </w:rPr>
  </w:style>
  <w:style w:type="character" w:customStyle="1" w:styleId="CharChar19">
    <w:name w:val="Char Char19"/>
    <w:rsid w:val="00EB1A6D"/>
    <w:rPr>
      <w:rFonts w:ascii="Times New Roman" w:hAnsi="Times New Roman"/>
      <w:lang w:val="en-GB"/>
    </w:rPr>
  </w:style>
  <w:style w:type="character" w:customStyle="1" w:styleId="CharChar20">
    <w:name w:val="Char Char20"/>
    <w:rsid w:val="00EB1A6D"/>
    <w:rPr>
      <w:rFonts w:ascii="Tahoma" w:hAnsi="Tahoma" w:cs="Tahoma"/>
      <w:sz w:val="16"/>
      <w:szCs w:val="16"/>
      <w:lang w:val="en-GB" w:eastAsia="en-US"/>
    </w:rPr>
  </w:style>
  <w:style w:type="paragraph" w:customStyle="1" w:styleId="af9">
    <w:name w:val="수정"/>
    <w:hidden/>
    <w:uiPriority w:val="99"/>
    <w:semiHidden/>
    <w:qFormat/>
    <w:rsid w:val="00EB1A6D"/>
    <w:rPr>
      <w:rFonts w:ascii="Times New Roman" w:eastAsia="Batang" w:hAnsi="Times New Roman"/>
      <w:lang w:val="en-GB" w:eastAsia="en-US"/>
    </w:rPr>
  </w:style>
  <w:style w:type="character" w:customStyle="1" w:styleId="CharChar30">
    <w:name w:val="Char Char30"/>
    <w:rsid w:val="00EB1A6D"/>
    <w:rPr>
      <w:rFonts w:ascii="Arial" w:hAnsi="Arial"/>
      <w:lang w:val="en-GB" w:eastAsia="en-US"/>
    </w:rPr>
  </w:style>
  <w:style w:type="character" w:customStyle="1" w:styleId="CharChar29">
    <w:name w:val="Char Char29"/>
    <w:rsid w:val="00EB1A6D"/>
    <w:rPr>
      <w:rFonts w:ascii="Arial" w:hAnsi="Arial"/>
      <w:sz w:val="36"/>
      <w:lang w:val="en-GB" w:eastAsia="en-US"/>
    </w:rPr>
  </w:style>
  <w:style w:type="character" w:customStyle="1" w:styleId="CharChar28">
    <w:name w:val="Char Char28"/>
    <w:rsid w:val="00EB1A6D"/>
    <w:rPr>
      <w:rFonts w:ascii="Arial" w:hAnsi="Arial"/>
      <w:sz w:val="36"/>
      <w:lang w:val="en-GB" w:eastAsia="en-US"/>
    </w:rPr>
  </w:style>
  <w:style w:type="character" w:customStyle="1" w:styleId="CharChar27">
    <w:name w:val="Char Char27"/>
    <w:rsid w:val="00EB1A6D"/>
    <w:rPr>
      <w:rFonts w:ascii="Arial" w:hAnsi="Arial"/>
      <w:b/>
      <w:i/>
      <w:noProof/>
      <w:sz w:val="18"/>
      <w:lang w:val="en-GB" w:eastAsia="en-US"/>
    </w:rPr>
  </w:style>
  <w:style w:type="paragraph" w:customStyle="1" w:styleId="Revision1">
    <w:name w:val="Revision1"/>
    <w:hidden/>
    <w:uiPriority w:val="99"/>
    <w:semiHidden/>
    <w:qFormat/>
    <w:rsid w:val="00EB1A6D"/>
    <w:rPr>
      <w:rFonts w:ascii="Times New Roman" w:eastAsia="Batang" w:hAnsi="Times New Roman"/>
      <w:lang w:val="en-GB" w:eastAsia="en-US"/>
    </w:rPr>
  </w:style>
  <w:style w:type="character" w:customStyle="1" w:styleId="CharChar3">
    <w:name w:val="Char Char3"/>
    <w:rsid w:val="00EB1A6D"/>
    <w:rPr>
      <w:rFonts w:ascii="Arial" w:hAnsi="Arial"/>
      <w:sz w:val="22"/>
      <w:lang w:val="en-GB" w:eastAsia="en-US" w:bidi="ar-SA"/>
    </w:rPr>
  </w:style>
  <w:style w:type="paragraph" w:customStyle="1" w:styleId="CharCharCharCharChar">
    <w:name w:val="Char Char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B1A6D"/>
    <w:rPr>
      <w:lang w:val="en-GB" w:eastAsia="ja-JP" w:bidi="ar-SA"/>
    </w:rPr>
  </w:style>
  <w:style w:type="paragraph" w:customStyle="1" w:styleId="CharChar1CharChar">
    <w:name w:val="Char Char1 Char Char"/>
    <w:uiPriority w:val="99"/>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
    <w:name w:val="Char Char10"/>
    <w:rsid w:val="00EB1A6D"/>
    <w:rPr>
      <w:rFonts w:ascii="Times New Roman" w:hAnsi="Times New Roman"/>
      <w:lang w:val="en-GB" w:eastAsia="en-US"/>
    </w:rPr>
  </w:style>
  <w:style w:type="paragraph" w:customStyle="1" w:styleId="NormalArial">
    <w:name w:val="Normal + Arial"/>
    <w:aliases w:val="9 pt,Right,Right:  0,24 cm,After:  0 pt,Normal + Times New Roman"/>
    <w:basedOn w:val="Normal"/>
    <w:uiPriority w:val="99"/>
    <w:qFormat/>
    <w:rsid w:val="00EB1A6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qFormat/>
    <w:rsid w:val="00EB1A6D"/>
    <w:rPr>
      <w:rFonts w:ascii="Times New Roman" w:eastAsia="Batang" w:hAnsi="Times New Roman"/>
      <w:lang w:val="en-GB" w:eastAsia="en-US"/>
    </w:rPr>
  </w:style>
  <w:style w:type="paragraph" w:customStyle="1" w:styleId="StyleTAC">
    <w:name w:val="Style TAC +"/>
    <w:basedOn w:val="TAC"/>
    <w:next w:val="TAC"/>
    <w:link w:val="StyleTACChar"/>
    <w:autoRedefine/>
    <w:qFormat/>
    <w:rsid w:val="00EB1A6D"/>
    <w:rPr>
      <w:rFonts w:eastAsia="SimSun"/>
      <w:kern w:val="2"/>
      <w:lang w:val="x-none" w:eastAsia="ko-KR"/>
    </w:rPr>
  </w:style>
  <w:style w:type="character" w:customStyle="1" w:styleId="StyleTACChar">
    <w:name w:val="Style TAC + Char"/>
    <w:link w:val="StyleTAC"/>
    <w:qFormat/>
    <w:rsid w:val="00EB1A6D"/>
    <w:rPr>
      <w:rFonts w:ascii="Arial" w:eastAsia="SimSun" w:hAnsi="Arial"/>
      <w:kern w:val="2"/>
      <w:sz w:val="18"/>
      <w:lang w:val="x-none" w:eastAsia="ko-KR"/>
    </w:rPr>
  </w:style>
  <w:style w:type="character" w:customStyle="1" w:styleId="CharChar2">
    <w:name w:val="Char Char2"/>
    <w:rsid w:val="00EB1A6D"/>
    <w:rPr>
      <w:rFonts w:ascii="Arial" w:hAnsi="Arial"/>
      <w:lang w:val="en-GB" w:eastAsia="en-US" w:bidi="ar-SA"/>
    </w:rPr>
  </w:style>
  <w:style w:type="character" w:customStyle="1" w:styleId="msoins00">
    <w:name w:val="msoins0"/>
    <w:qFormat/>
    <w:rsid w:val="00EB1A6D"/>
  </w:style>
  <w:style w:type="paragraph" w:customStyle="1" w:styleId="15">
    <w:name w:val="수정1"/>
    <w:hidden/>
    <w:uiPriority w:val="99"/>
    <w:semiHidden/>
    <w:qFormat/>
    <w:rsid w:val="00EB1A6D"/>
    <w:rPr>
      <w:rFonts w:ascii="Times New Roman" w:eastAsia="Batang" w:hAnsi="Times New Roman"/>
      <w:lang w:val="en-GB" w:eastAsia="en-US"/>
    </w:rPr>
  </w:style>
  <w:style w:type="paragraph" w:customStyle="1" w:styleId="16">
    <w:name w:val="変更箇所1"/>
    <w:hidden/>
    <w:uiPriority w:val="99"/>
    <w:semiHidden/>
    <w:qFormat/>
    <w:rsid w:val="00EB1A6D"/>
    <w:rPr>
      <w:rFonts w:ascii="Times New Roman" w:eastAsia="MS Mincho" w:hAnsi="Times New Roman"/>
      <w:lang w:val="en-GB" w:eastAsia="en-US"/>
    </w:rPr>
  </w:style>
  <w:style w:type="character" w:customStyle="1" w:styleId="hps">
    <w:name w:val="hps"/>
    <w:rsid w:val="00EB1A6D"/>
  </w:style>
  <w:style w:type="paragraph" w:customStyle="1" w:styleId="CarCar5">
    <w:name w:val="Car Car5"/>
    <w:uiPriority w:val="99"/>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L">
    <w:name w:val="BL"/>
    <w:basedOn w:val="Normal"/>
    <w:uiPriority w:val="99"/>
    <w:qFormat/>
    <w:rsid w:val="00EB1A6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EB1A6D"/>
    <w:pPr>
      <w:numPr>
        <w:numId w:val="6"/>
      </w:numPr>
      <w:overflowPunct w:val="0"/>
      <w:autoSpaceDE w:val="0"/>
      <w:autoSpaceDN w:val="0"/>
      <w:adjustRightInd w:val="0"/>
      <w:textAlignment w:val="baseline"/>
    </w:pPr>
    <w:rPr>
      <w:rFonts w:eastAsia="Malgun Gothic"/>
      <w:lang w:eastAsia="en-GB"/>
    </w:rPr>
  </w:style>
  <w:style w:type="table" w:customStyle="1" w:styleId="TableStyle1">
    <w:name w:val="Table Style1"/>
    <w:basedOn w:val="TableNormal"/>
    <w:qFormat/>
    <w:rsid w:val="00EB1A6D"/>
    <w:rPr>
      <w:rFonts w:ascii="Times New Roman" w:eastAsia="MS Mincho" w:hAnsi="Times New Roman"/>
      <w:lang w:val="en-GB" w:eastAsia="en-GB"/>
    </w:rPr>
    <w:tblPr/>
  </w:style>
  <w:style w:type="table" w:customStyle="1" w:styleId="Tabellengitternetz1">
    <w:name w:val="Tabellengitternetz1"/>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主题 Char"/>
    <w:uiPriority w:val="99"/>
    <w:qFormat/>
    <w:rsid w:val="00EB1A6D"/>
    <w:rPr>
      <w:b/>
      <w:bCs/>
      <w:lang w:val="en-GB" w:eastAsia="en-US" w:bidi="ar-SA"/>
    </w:rPr>
  </w:style>
  <w:style w:type="paragraph" w:customStyle="1" w:styleId="font7">
    <w:name w:val="font7"/>
    <w:basedOn w:val="Normal"/>
    <w:uiPriority w:val="99"/>
    <w:qFormat/>
    <w:rsid w:val="00EB1A6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EB1A6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EB1A6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B1A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B1A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B1A6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B1A6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1A6D"/>
    <w:rPr>
      <w:color w:val="333333"/>
    </w:rPr>
  </w:style>
  <w:style w:type="character" w:customStyle="1" w:styleId="EditorsNoteChar1">
    <w:name w:val="Editor's Note Char1"/>
    <w:locked/>
    <w:rsid w:val="00EB1A6D"/>
    <w:rPr>
      <w:color w:val="FF0000"/>
      <w:lang w:eastAsia="en-US"/>
    </w:rPr>
  </w:style>
  <w:style w:type="character" w:customStyle="1" w:styleId="PlainTextChar1">
    <w:name w:val="Plain Text Char1"/>
    <w:locked/>
    <w:rsid w:val="00EB1A6D"/>
    <w:rPr>
      <w:rFonts w:ascii="Courier New" w:hAnsi="Courier New"/>
      <w:lang w:val="nb-NO"/>
    </w:rPr>
  </w:style>
  <w:style w:type="character" w:customStyle="1" w:styleId="17">
    <w:name w:val="書式なし (文字)1"/>
    <w:rsid w:val="00EB1A6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1A6D"/>
    <w:rPr>
      <w:rFonts w:eastAsia="SimSun"/>
    </w:rPr>
  </w:style>
  <w:style w:type="character" w:customStyle="1" w:styleId="18">
    <w:name w:val="文末脚注文字列 (文字)1"/>
    <w:rsid w:val="00EB1A6D"/>
    <w:rPr>
      <w:rFonts w:ascii="Times New Roman" w:hAnsi="Times New Roman" w:cs="Times New Roman" w:hint="default"/>
      <w:lang w:val="en-GB" w:eastAsia="en-US"/>
    </w:rPr>
  </w:style>
  <w:style w:type="paragraph" w:customStyle="1" w:styleId="xl63">
    <w:name w:val="xl63"/>
    <w:basedOn w:val="Normal"/>
    <w:uiPriority w:val="99"/>
    <w:qFormat/>
    <w:rsid w:val="00EB1A6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B1A6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EB1A6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Revision2">
    <w:name w:val="Revision2"/>
    <w:hidden/>
    <w:uiPriority w:val="99"/>
    <w:semiHidden/>
    <w:qFormat/>
    <w:rsid w:val="00EB1A6D"/>
    <w:rPr>
      <w:rFonts w:ascii="Times New Roman" w:eastAsia="MS Mincho" w:hAnsi="Times New Roman"/>
      <w:lang w:val="en-GB" w:eastAsia="en-US"/>
    </w:rPr>
  </w:style>
  <w:style w:type="character" w:customStyle="1" w:styleId="B3c">
    <w:name w:val="B3 c"/>
    <w:rsid w:val="00EB1A6D"/>
    <w:rPr>
      <w:lang w:val="en-GB" w:eastAsia="en-GB"/>
    </w:rPr>
  </w:style>
  <w:style w:type="paragraph" w:customStyle="1" w:styleId="AutoCorrect">
    <w:name w:val="AutoCorrect"/>
    <w:uiPriority w:val="99"/>
    <w:qFormat/>
    <w:rsid w:val="00EB1A6D"/>
    <w:rPr>
      <w:rFonts w:ascii="Times New Roman" w:eastAsia="SimSun" w:hAnsi="Times New Roman"/>
      <w:sz w:val="24"/>
      <w:szCs w:val="24"/>
      <w:lang w:val="en-GB" w:eastAsia="ko-KR"/>
    </w:rPr>
  </w:style>
  <w:style w:type="paragraph" w:customStyle="1" w:styleId="PageXofY">
    <w:name w:val="Page X of Y"/>
    <w:uiPriority w:val="99"/>
    <w:qFormat/>
    <w:rsid w:val="00EB1A6D"/>
    <w:rPr>
      <w:rFonts w:ascii="Times New Roman" w:eastAsia="SimSun" w:hAnsi="Times New Roman"/>
      <w:sz w:val="24"/>
      <w:szCs w:val="24"/>
      <w:lang w:val="en-GB" w:eastAsia="ko-KR"/>
    </w:rPr>
  </w:style>
  <w:style w:type="paragraph" w:customStyle="1" w:styleId="Createdby">
    <w:name w:val="Created by"/>
    <w:uiPriority w:val="99"/>
    <w:qFormat/>
    <w:rsid w:val="00EB1A6D"/>
    <w:rPr>
      <w:rFonts w:ascii="Times New Roman" w:eastAsia="SimSun" w:hAnsi="Times New Roman"/>
      <w:sz w:val="24"/>
      <w:szCs w:val="24"/>
      <w:lang w:val="en-GB" w:eastAsia="ko-KR"/>
    </w:rPr>
  </w:style>
  <w:style w:type="paragraph" w:customStyle="1" w:styleId="Createdon">
    <w:name w:val="Created on"/>
    <w:uiPriority w:val="99"/>
    <w:qFormat/>
    <w:rsid w:val="00EB1A6D"/>
    <w:rPr>
      <w:rFonts w:ascii="Times New Roman" w:eastAsia="SimSun" w:hAnsi="Times New Roman"/>
      <w:sz w:val="24"/>
      <w:szCs w:val="24"/>
      <w:lang w:val="en-GB" w:eastAsia="ko-KR"/>
    </w:rPr>
  </w:style>
  <w:style w:type="paragraph" w:customStyle="1" w:styleId="Filenameandpath">
    <w:name w:val="Filename and path"/>
    <w:uiPriority w:val="99"/>
    <w:qFormat/>
    <w:rsid w:val="00EB1A6D"/>
    <w:rPr>
      <w:rFonts w:ascii="Times New Roman" w:eastAsia="SimSun" w:hAnsi="Times New Roman"/>
      <w:sz w:val="24"/>
      <w:szCs w:val="24"/>
      <w:lang w:val="en-GB" w:eastAsia="ko-KR"/>
    </w:rPr>
  </w:style>
  <w:style w:type="paragraph" w:customStyle="1" w:styleId="AuthorPageDate">
    <w:name w:val="Author  Page #  Date"/>
    <w:uiPriority w:val="99"/>
    <w:qFormat/>
    <w:rsid w:val="00EB1A6D"/>
    <w:rPr>
      <w:rFonts w:ascii="Times New Roman" w:eastAsia="SimSun" w:hAnsi="Times New Roman"/>
      <w:sz w:val="24"/>
      <w:szCs w:val="24"/>
      <w:lang w:val="en-GB" w:eastAsia="ko-KR"/>
    </w:rPr>
  </w:style>
  <w:style w:type="paragraph" w:customStyle="1" w:styleId="ConfidentialPageDate">
    <w:name w:val="Confidential  Page #  Date"/>
    <w:uiPriority w:val="99"/>
    <w:qFormat/>
    <w:rsid w:val="00EB1A6D"/>
    <w:rPr>
      <w:rFonts w:ascii="Times New Roman" w:eastAsia="SimSun" w:hAnsi="Times New Roman"/>
      <w:sz w:val="24"/>
      <w:szCs w:val="24"/>
      <w:lang w:val="en-GB" w:eastAsia="ko-KR"/>
    </w:rPr>
  </w:style>
  <w:style w:type="paragraph" w:customStyle="1" w:styleId="Data">
    <w:name w:val="Data"/>
    <w:basedOn w:val="Normal"/>
    <w:uiPriority w:val="99"/>
    <w:qFormat/>
    <w:rsid w:val="00EB1A6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B1A6D"/>
    <w:pPr>
      <w:snapToGrid w:val="0"/>
      <w:spacing w:after="0"/>
      <w:textAlignment w:val="baseline"/>
    </w:pPr>
    <w:rPr>
      <w:rFonts w:ascii="Arial" w:eastAsia="SimSun" w:hAnsi="Arial" w:cs="Arial"/>
      <w:sz w:val="18"/>
      <w:szCs w:val="18"/>
      <w:lang w:val="en-US" w:eastAsia="zh-CN"/>
    </w:rPr>
  </w:style>
  <w:style w:type="paragraph" w:customStyle="1" w:styleId="60">
    <w:name w:val="修订6"/>
    <w:hidden/>
    <w:uiPriority w:val="99"/>
    <w:semiHidden/>
    <w:qFormat/>
    <w:rsid w:val="00EB1A6D"/>
    <w:rPr>
      <w:rFonts w:ascii="Times New Roman" w:eastAsia="Batang" w:hAnsi="Times New Roman"/>
      <w:lang w:val="en-GB" w:eastAsia="en-US"/>
    </w:rPr>
  </w:style>
  <w:style w:type="paragraph" w:customStyle="1" w:styleId="Arial0">
    <w:name w:val="Arial"/>
    <w:basedOn w:val="Normal"/>
    <w:uiPriority w:val="99"/>
    <w:qFormat/>
    <w:rsid w:val="00EB1A6D"/>
    <w:pPr>
      <w:tabs>
        <w:tab w:val="right" w:pos="9639"/>
      </w:tabs>
    </w:pPr>
    <w:rPr>
      <w:rFonts w:eastAsia="Batang"/>
      <w:b/>
      <w:bCs/>
      <w:lang w:val="fr-FR" w:eastAsia="en-GB"/>
    </w:rPr>
  </w:style>
  <w:style w:type="paragraph" w:customStyle="1" w:styleId="33">
    <w:name w:val="修订3"/>
    <w:hidden/>
    <w:uiPriority w:val="99"/>
    <w:semiHidden/>
    <w:qFormat/>
    <w:rsid w:val="00EB1A6D"/>
    <w:rPr>
      <w:rFonts w:ascii="Times New Roman" w:eastAsia="Batang" w:hAnsi="Times New Roman"/>
      <w:lang w:val="en-GB" w:eastAsia="en-US"/>
    </w:rPr>
  </w:style>
  <w:style w:type="paragraph" w:customStyle="1" w:styleId="28">
    <w:name w:val="수정2"/>
    <w:hidden/>
    <w:uiPriority w:val="99"/>
    <w:semiHidden/>
    <w:qFormat/>
    <w:rsid w:val="00EB1A6D"/>
    <w:rPr>
      <w:rFonts w:ascii="Times New Roman" w:eastAsia="Batang" w:hAnsi="Times New Roman"/>
      <w:lang w:val="en-GB" w:eastAsia="en-US"/>
    </w:rPr>
  </w:style>
  <w:style w:type="character" w:customStyle="1" w:styleId="H10">
    <w:name w:val="H1_"/>
    <w:rsid w:val="00EB1A6D"/>
    <w:rPr>
      <w:rFonts w:ascii="Arial" w:eastAsia="MS Mincho" w:hAnsi="Arial"/>
      <w:sz w:val="36"/>
      <w:lang w:val="en-GB" w:eastAsia="en-US" w:bidi="ar-SA"/>
    </w:rPr>
  </w:style>
  <w:style w:type="character" w:customStyle="1" w:styleId="Heading2-">
    <w:name w:val="Heading 2-"/>
    <w:rsid w:val="00EB1A6D"/>
    <w:rPr>
      <w:rFonts w:ascii="Arial" w:hAnsi="Arial"/>
      <w:sz w:val="32"/>
      <w:lang w:val="en-GB"/>
    </w:rPr>
  </w:style>
  <w:style w:type="character" w:customStyle="1" w:styleId="BodyText2Char1">
    <w:name w:val="Body Text 2 Char1"/>
    <w:qFormat/>
    <w:rsid w:val="00EB1A6D"/>
    <w:rPr>
      <w:lang w:val="en-GB" w:eastAsia="ja-JP"/>
    </w:rPr>
  </w:style>
  <w:style w:type="character" w:customStyle="1" w:styleId="BodyText3Char1">
    <w:name w:val="Body Text 3 Char1"/>
    <w:qFormat/>
    <w:rsid w:val="00EB1A6D"/>
    <w:rPr>
      <w:lang w:val="en-GB" w:eastAsia="ja-JP"/>
    </w:rPr>
  </w:style>
  <w:style w:type="paragraph" w:customStyle="1" w:styleId="TDC91">
    <w:name w:val="TDC 91"/>
    <w:basedOn w:val="TOC8"/>
    <w:uiPriority w:val="99"/>
    <w:qFormat/>
    <w:rsid w:val="00EB1A6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1A6D"/>
    <w:rPr>
      <w:rFonts w:ascii="Arial" w:eastAsia="MS Mincho" w:hAnsi="Arial"/>
      <w:lang w:val="en-GB" w:eastAsia="ja-JP"/>
    </w:rPr>
  </w:style>
  <w:style w:type="character" w:customStyle="1" w:styleId="NoteHeadingChar1">
    <w:name w:val="Note Heading Char1"/>
    <w:rsid w:val="00EB1A6D"/>
    <w:rPr>
      <w:rFonts w:eastAsia="MS Mincho"/>
      <w:lang w:val="en-GB" w:eastAsia="x-none"/>
    </w:rPr>
  </w:style>
  <w:style w:type="character" w:customStyle="1" w:styleId="HTMLPreformattedChar1">
    <w:name w:val="HTML Preformatted Char1"/>
    <w:rsid w:val="00EB1A6D"/>
    <w:rPr>
      <w:rFonts w:ascii="Courier New" w:eastAsia="MS Mincho" w:hAnsi="Courier New"/>
      <w:lang w:val="en-GB" w:eastAsia="x-none"/>
    </w:rPr>
  </w:style>
  <w:style w:type="paragraph" w:customStyle="1" w:styleId="Epgrafe1">
    <w:name w:val="Epígrafe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EB1A6D"/>
    <w:rPr>
      <w:rFonts w:ascii="Arial" w:eastAsia="Times New Roman" w:hAnsi="Arial"/>
      <w:lang w:val="en-GB"/>
    </w:rPr>
  </w:style>
  <w:style w:type="character" w:customStyle="1" w:styleId="Heading8Char3">
    <w:name w:val="Heading 8 Char3"/>
    <w:rsid w:val="00EB1A6D"/>
    <w:rPr>
      <w:rFonts w:ascii="Arial" w:eastAsia="Times New Roman" w:hAnsi="Arial"/>
      <w:sz w:val="36"/>
      <w:lang w:val="en-GB"/>
    </w:rPr>
  </w:style>
  <w:style w:type="character" w:customStyle="1" w:styleId="Heading9Char2">
    <w:name w:val="Heading 9 Char2"/>
    <w:rsid w:val="00EB1A6D"/>
    <w:rPr>
      <w:rFonts w:ascii="Arial" w:eastAsia="Times New Roman" w:hAnsi="Arial"/>
      <w:sz w:val="36"/>
      <w:lang w:val="en-GB"/>
    </w:rPr>
  </w:style>
  <w:style w:type="character" w:customStyle="1" w:styleId="FooterChar2">
    <w:name w:val="Footer Char2"/>
    <w:aliases w:val="footer odd Char2,footer Char2,fo Char2,pie de página Char2"/>
    <w:rsid w:val="00EB1A6D"/>
    <w:rPr>
      <w:rFonts w:ascii="Arial" w:eastAsia="Times New Roman" w:hAnsi="Arial"/>
      <w:b/>
      <w:i/>
      <w:noProof/>
      <w:sz w:val="18"/>
    </w:rPr>
  </w:style>
  <w:style w:type="character" w:customStyle="1" w:styleId="PlainTextChar3">
    <w:name w:val="Plain Text Char3"/>
    <w:rsid w:val="00EB1A6D"/>
    <w:rPr>
      <w:rFonts w:ascii="Courier New" w:hAnsi="Courier New"/>
      <w:lang w:val="nb-NO" w:eastAsia="ja-JP"/>
    </w:rPr>
  </w:style>
  <w:style w:type="character" w:customStyle="1" w:styleId="BodyText2Char3">
    <w:name w:val="Body Text 2 Char3"/>
    <w:rsid w:val="00EB1A6D"/>
    <w:rPr>
      <w:rFonts w:ascii="Times New Roman" w:eastAsia="SimSun" w:hAnsi="Times New Roman"/>
      <w:lang w:val="en-GB" w:eastAsia="ja-JP"/>
    </w:rPr>
  </w:style>
  <w:style w:type="character" w:customStyle="1" w:styleId="BodyText3Char3">
    <w:name w:val="Body Text 3 Char3"/>
    <w:rsid w:val="00EB1A6D"/>
    <w:rPr>
      <w:rFonts w:ascii="Times New Roman" w:eastAsia="SimSun" w:hAnsi="Times New Roman"/>
      <w:lang w:val="en-GB" w:eastAsia="ja-JP"/>
    </w:rPr>
  </w:style>
  <w:style w:type="paragraph" w:customStyle="1" w:styleId="H62">
    <w:name w:val="样式 H6"/>
    <w:basedOn w:val="H6"/>
    <w:uiPriority w:val="99"/>
    <w:qFormat/>
    <w:rsid w:val="00EB1A6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EB1A6D"/>
    <w:pPr>
      <w:overflowPunct w:val="0"/>
      <w:autoSpaceDE w:val="0"/>
      <w:autoSpaceDN w:val="0"/>
      <w:adjustRightInd w:val="0"/>
      <w:textAlignment w:val="baseline"/>
    </w:pPr>
    <w:rPr>
      <w:bCs/>
      <w:lang w:eastAsia="en-GB"/>
    </w:rPr>
  </w:style>
  <w:style w:type="character" w:customStyle="1" w:styleId="ListChar3">
    <w:name w:val="List Char3"/>
    <w:rsid w:val="00EB1A6D"/>
    <w:rPr>
      <w:rFonts w:ascii="Times New Roman" w:eastAsia="Times New Roman" w:hAnsi="Times New Roman"/>
      <w:lang w:val="en-GB"/>
    </w:rPr>
  </w:style>
  <w:style w:type="character" w:customStyle="1" w:styleId="BodyTextIndentChar3">
    <w:name w:val="Body Text Indent Char3"/>
    <w:rsid w:val="00EB1A6D"/>
    <w:rPr>
      <w:rFonts w:ascii="Times New Roman" w:eastAsia="SimSun" w:hAnsi="Times New Roman"/>
      <w:lang w:val="en-GB" w:eastAsia="ja-JP"/>
    </w:rPr>
  </w:style>
  <w:style w:type="character" w:customStyle="1" w:styleId="BodyTextIndent2Char3">
    <w:name w:val="Body Text Indent 2 Char3"/>
    <w:rsid w:val="00EB1A6D"/>
    <w:rPr>
      <w:rFonts w:ascii="Arial" w:eastAsia="MS Mincho" w:hAnsi="Arial" w:cs="Arial"/>
      <w:lang w:val="en-GB" w:eastAsia="ja-JP"/>
    </w:rPr>
  </w:style>
  <w:style w:type="character" w:customStyle="1" w:styleId="Heading7Char2">
    <w:name w:val="Heading 7 Char2"/>
    <w:rsid w:val="00EB1A6D"/>
    <w:rPr>
      <w:rFonts w:ascii="Arial" w:hAnsi="Arial"/>
      <w:lang w:val="en-GB" w:eastAsia="en-GB" w:bidi="ar-SA"/>
    </w:rPr>
  </w:style>
  <w:style w:type="character" w:customStyle="1" w:styleId="Heading8Char2">
    <w:name w:val="Heading 8 Char2"/>
    <w:rsid w:val="00EB1A6D"/>
    <w:rPr>
      <w:rFonts w:ascii="Arial" w:hAnsi="Arial"/>
      <w:sz w:val="36"/>
      <w:lang w:val="en-GB" w:eastAsia="en-GB" w:bidi="ar-SA"/>
    </w:rPr>
  </w:style>
  <w:style w:type="character" w:customStyle="1" w:styleId="ListChar2">
    <w:name w:val="List Char2"/>
    <w:rsid w:val="00EB1A6D"/>
    <w:rPr>
      <w:lang w:val="en-GB" w:eastAsia="en-GB" w:bidi="ar-SA"/>
    </w:rPr>
  </w:style>
  <w:style w:type="character" w:customStyle="1" w:styleId="PlainTextChar2">
    <w:name w:val="Plain Text Char2"/>
    <w:rsid w:val="00EB1A6D"/>
    <w:rPr>
      <w:rFonts w:ascii="Courier New" w:hAnsi="Courier New"/>
      <w:lang w:val="nb-NO" w:eastAsia="en-US" w:bidi="ar-SA"/>
    </w:rPr>
  </w:style>
  <w:style w:type="character" w:customStyle="1" w:styleId="CommentTextChar2">
    <w:name w:val="Comment Text Char2"/>
    <w:semiHidden/>
    <w:rsid w:val="00EB1A6D"/>
    <w:rPr>
      <w:lang w:val="en-GB" w:eastAsia="en-US" w:bidi="ar-SA"/>
    </w:rPr>
  </w:style>
  <w:style w:type="character" w:customStyle="1" w:styleId="BodyText2Char2">
    <w:name w:val="Body Text 2 Char2"/>
    <w:rsid w:val="00EB1A6D"/>
    <w:rPr>
      <w:lang w:val="en-GB" w:eastAsia="ja-JP" w:bidi="ar-SA"/>
    </w:rPr>
  </w:style>
  <w:style w:type="character" w:customStyle="1" w:styleId="BodyText3Char2">
    <w:name w:val="Body Text 3 Char2"/>
    <w:rsid w:val="00EB1A6D"/>
    <w:rPr>
      <w:lang w:val="en-GB" w:eastAsia="ja-JP" w:bidi="ar-SA"/>
    </w:rPr>
  </w:style>
  <w:style w:type="character" w:customStyle="1" w:styleId="BodyTextIndentChar2">
    <w:name w:val="Body Text Indent Char2"/>
    <w:rsid w:val="00EB1A6D"/>
    <w:rPr>
      <w:lang w:val="en-GB" w:eastAsia="en-US" w:bidi="ar-SA"/>
    </w:rPr>
  </w:style>
  <w:style w:type="character" w:customStyle="1" w:styleId="BodyTextIndent2Char2">
    <w:name w:val="Body Text Indent 2 Char2"/>
    <w:rsid w:val="00EB1A6D"/>
    <w:rPr>
      <w:rFonts w:ascii="Arial" w:eastAsia="MS Mincho" w:hAnsi="Arial" w:cs="Arial"/>
      <w:lang w:val="en-GB" w:eastAsia="ja-JP" w:bidi="ar-SA"/>
    </w:rPr>
  </w:style>
  <w:style w:type="paragraph" w:customStyle="1" w:styleId="29">
    <w:name w:val="列出段落2"/>
    <w:basedOn w:val="Normal"/>
    <w:uiPriority w:val="99"/>
    <w:qFormat/>
    <w:rsid w:val="00EB1A6D"/>
    <w:pPr>
      <w:ind w:firstLineChars="200" w:firstLine="420"/>
    </w:pPr>
    <w:rPr>
      <w:rFonts w:eastAsia="SimSun"/>
      <w:lang w:eastAsia="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B1A6D"/>
    <w:rPr>
      <w:lang w:val="en-GB" w:eastAsia="ja-JP" w:bidi="ar-SA"/>
    </w:rPr>
  </w:style>
  <w:style w:type="paragraph" w:customStyle="1" w:styleId="ListParagraph1">
    <w:name w:val="List Paragraph1"/>
    <w:basedOn w:val="Normal"/>
    <w:uiPriority w:val="99"/>
    <w:qFormat/>
    <w:rsid w:val="00EB1A6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B1A6D"/>
  </w:style>
  <w:style w:type="character" w:customStyle="1" w:styleId="1a">
    <w:name w:val="コメント参照1"/>
    <w:rsid w:val="00EB1A6D"/>
    <w:rPr>
      <w:sz w:val="16"/>
    </w:rPr>
  </w:style>
  <w:style w:type="paragraph" w:customStyle="1" w:styleId="1b">
    <w:name w:val="図表番号1"/>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EB1A6D"/>
    <w:pPr>
      <w:ind w:left="851" w:hanging="284"/>
    </w:pPr>
  </w:style>
  <w:style w:type="paragraph" w:customStyle="1" w:styleId="1d">
    <w:name w:val="箇条書き1"/>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EB1A6D"/>
    <w:pPr>
      <w:tabs>
        <w:tab w:val="clear" w:pos="644"/>
        <w:tab w:val="num" w:pos="1494"/>
      </w:tabs>
      <w:ind w:left="851" w:hanging="284"/>
    </w:pPr>
  </w:style>
  <w:style w:type="paragraph" w:customStyle="1" w:styleId="311">
    <w:name w:val="箇条書き 31"/>
    <w:basedOn w:val="211"/>
    <w:uiPriority w:val="99"/>
    <w:qFormat/>
    <w:rsid w:val="00EB1A6D"/>
    <w:pPr>
      <w:ind w:left="1135"/>
    </w:pPr>
  </w:style>
  <w:style w:type="paragraph" w:customStyle="1" w:styleId="212">
    <w:name w:val="一覧 21"/>
    <w:basedOn w:val="List"/>
    <w:uiPriority w:val="99"/>
    <w:qFormat/>
    <w:rsid w:val="00EB1A6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2"/>
    <w:uiPriority w:val="99"/>
    <w:qFormat/>
    <w:rsid w:val="00EB1A6D"/>
    <w:pPr>
      <w:ind w:left="1135"/>
    </w:pPr>
  </w:style>
  <w:style w:type="paragraph" w:customStyle="1" w:styleId="411">
    <w:name w:val="一覧 41"/>
    <w:basedOn w:val="312"/>
    <w:uiPriority w:val="99"/>
    <w:qFormat/>
    <w:rsid w:val="00EB1A6D"/>
    <w:pPr>
      <w:ind w:left="1418"/>
    </w:pPr>
  </w:style>
  <w:style w:type="paragraph" w:customStyle="1" w:styleId="511">
    <w:name w:val="一覧 51"/>
    <w:basedOn w:val="411"/>
    <w:uiPriority w:val="99"/>
    <w:qFormat/>
    <w:rsid w:val="00EB1A6D"/>
    <w:pPr>
      <w:ind w:left="1702"/>
    </w:pPr>
  </w:style>
  <w:style w:type="paragraph" w:customStyle="1" w:styleId="412">
    <w:name w:val="箇条書き 41"/>
    <w:basedOn w:val="311"/>
    <w:uiPriority w:val="99"/>
    <w:qFormat/>
    <w:rsid w:val="00EB1A6D"/>
    <w:pPr>
      <w:ind w:left="1418"/>
    </w:pPr>
  </w:style>
  <w:style w:type="paragraph" w:customStyle="1" w:styleId="512">
    <w:name w:val="箇条書き 51"/>
    <w:basedOn w:val="412"/>
    <w:uiPriority w:val="99"/>
    <w:qFormat/>
    <w:rsid w:val="00EB1A6D"/>
    <w:pPr>
      <w:ind w:left="1702"/>
    </w:pPr>
  </w:style>
  <w:style w:type="paragraph" w:customStyle="1" w:styleId="1e">
    <w:name w:val="コメント文字列1"/>
    <w:basedOn w:val="Normal"/>
    <w:uiPriority w:val="99"/>
    <w:qFormat/>
    <w:rsid w:val="00EB1A6D"/>
    <w:pPr>
      <w:suppressAutoHyphens/>
    </w:pPr>
    <w:rPr>
      <w:rFonts w:eastAsia="MS Mincho" w:cs="CG Times (WN)"/>
      <w:lang w:eastAsia="ar-SA"/>
    </w:rPr>
  </w:style>
  <w:style w:type="paragraph" w:customStyle="1" w:styleId="1f">
    <w:name w:val="吹き出し1"/>
    <w:basedOn w:val="Normal"/>
    <w:uiPriority w:val="99"/>
    <w:qFormat/>
    <w:rsid w:val="00EB1A6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EB1A6D"/>
    <w:rPr>
      <w:b/>
      <w:bCs/>
    </w:rPr>
  </w:style>
  <w:style w:type="paragraph" w:customStyle="1" w:styleId="1f1">
    <w:name w:val="見出しマップ1"/>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EB1A6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313">
    <w:name w:val="本文 31"/>
    <w:basedOn w:val="Normal"/>
    <w:uiPriority w:val="99"/>
    <w:qFormat/>
    <w:rsid w:val="00EB1A6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EB1A6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EB1A6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B1A6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EB1A6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EB1A6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B1A6D"/>
    <w:rPr>
      <w:rFonts w:ascii="Arial" w:hAnsi="Arial"/>
      <w:lang w:val="en-GB" w:eastAsia="en-US"/>
    </w:rPr>
  </w:style>
  <w:style w:type="character" w:customStyle="1" w:styleId="EmailStyle97">
    <w:name w:val="EmailStyle97"/>
    <w:semiHidden/>
    <w:rsid w:val="00EB1A6D"/>
    <w:rPr>
      <w:rFonts w:ascii="Arial" w:hAnsi="Arial" w:cs="Arial"/>
      <w:color w:val="auto"/>
      <w:sz w:val="20"/>
      <w:szCs w:val="20"/>
    </w:rPr>
  </w:style>
  <w:style w:type="character" w:customStyle="1" w:styleId="B1C">
    <w:name w:val="B1 C"/>
    <w:rsid w:val="00EB1A6D"/>
    <w:rPr>
      <w:lang w:val="en-GB" w:eastAsia="en-US" w:bidi="ar-SA"/>
    </w:rPr>
  </w:style>
  <w:style w:type="character" w:customStyle="1" w:styleId="Titre3">
    <w:name w:val="Titre 3"/>
    <w:rsid w:val="00EB1A6D"/>
    <w:rPr>
      <w:rFonts w:ascii="Arial" w:hAnsi="Arial"/>
      <w:sz w:val="28"/>
      <w:szCs w:val="28"/>
      <w:lang w:val="en-GB" w:eastAsia="en-GB"/>
    </w:rPr>
  </w:style>
  <w:style w:type="character" w:customStyle="1" w:styleId="B2C">
    <w:name w:val="B2 C"/>
    <w:rsid w:val="00EB1A6D"/>
    <w:rPr>
      <w:lang w:val="en-GB" w:eastAsia="en-GB"/>
    </w:rPr>
  </w:style>
  <w:style w:type="paragraph" w:customStyle="1" w:styleId="CommentNokia">
    <w:name w:val="Comment Nokia"/>
    <w:basedOn w:val="Normal"/>
    <w:uiPriority w:val="99"/>
    <w:qFormat/>
    <w:rsid w:val="00EB1A6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B1A6D"/>
    <w:pPr>
      <w:spacing w:after="220"/>
      <w:ind w:left="1298"/>
    </w:pPr>
    <w:rPr>
      <w:rFonts w:ascii="Arial" w:eastAsia="SimSun" w:hAnsi="Arial"/>
      <w:lang w:val="en-US" w:eastAsia="en-GB"/>
    </w:rPr>
  </w:style>
  <w:style w:type="character" w:customStyle="1" w:styleId="st1">
    <w:name w:val="st1"/>
    <w:rsid w:val="00EB1A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B1A6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1A6D"/>
    <w:rPr>
      <w:rFonts w:ascii="Arial" w:hAnsi="Arial"/>
      <w:sz w:val="36"/>
      <w:lang w:val="en-GB" w:eastAsia="en-US" w:bidi="ar-SA"/>
    </w:rPr>
  </w:style>
  <w:style w:type="paragraph" w:customStyle="1" w:styleId="1Char">
    <w:name w:val="(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B1A6D"/>
    <w:rPr>
      <w:rFonts w:ascii="Arial" w:hAnsi="Arial" w:cs="Arial"/>
      <w:color w:val="auto"/>
      <w:sz w:val="20"/>
      <w:szCs w:val="20"/>
    </w:rPr>
  </w:style>
  <w:style w:type="paragraph" w:customStyle="1" w:styleId="ZchnZchn1">
    <w:name w:val="Zchn Zchn1"/>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B1A6D"/>
    <w:rPr>
      <w:rFonts w:ascii="Courier New" w:eastAsia="Batang" w:hAnsi="Courier New"/>
      <w:lang w:val="nb-NO" w:eastAsia="en-US" w:bidi="ar-SA"/>
    </w:rPr>
  </w:style>
  <w:style w:type="paragraph" w:customStyle="1" w:styleId="-PAGE-">
    <w:name w:val="- PAGE -"/>
    <w:uiPriority w:val="99"/>
    <w:qFormat/>
    <w:rsid w:val="00EB1A6D"/>
    <w:rPr>
      <w:rFonts w:ascii="Times New Roman" w:eastAsia="SimSun" w:hAnsi="Times New Roman"/>
      <w:sz w:val="24"/>
      <w:szCs w:val="24"/>
      <w:lang w:val="en-GB" w:eastAsia="ko-KR"/>
    </w:rPr>
  </w:style>
  <w:style w:type="paragraph" w:customStyle="1" w:styleId="Lastprinted">
    <w:name w:val="Last printed"/>
    <w:uiPriority w:val="99"/>
    <w:qFormat/>
    <w:rsid w:val="00EB1A6D"/>
    <w:rPr>
      <w:rFonts w:ascii="Times New Roman" w:eastAsia="SimSun" w:hAnsi="Times New Roman"/>
      <w:sz w:val="24"/>
      <w:szCs w:val="24"/>
      <w:lang w:val="en-GB" w:eastAsia="ko-KR"/>
    </w:rPr>
  </w:style>
  <w:style w:type="paragraph" w:customStyle="1" w:styleId="Lastsavedby">
    <w:name w:val="Last saved by"/>
    <w:uiPriority w:val="99"/>
    <w:qFormat/>
    <w:rsid w:val="00EB1A6D"/>
    <w:rPr>
      <w:rFonts w:ascii="Times New Roman" w:eastAsia="SimSun" w:hAnsi="Times New Roman"/>
      <w:sz w:val="24"/>
      <w:szCs w:val="24"/>
      <w:lang w:val="en-GB" w:eastAsia="ko-KR"/>
    </w:rPr>
  </w:style>
  <w:style w:type="paragraph" w:customStyle="1" w:styleId="Filename">
    <w:name w:val="Filename"/>
    <w:uiPriority w:val="99"/>
    <w:qFormat/>
    <w:rsid w:val="00EB1A6D"/>
    <w:rPr>
      <w:rFonts w:ascii="Times New Roman" w:eastAsia="SimSun" w:hAnsi="Times New Roman"/>
      <w:sz w:val="24"/>
      <w:szCs w:val="24"/>
      <w:lang w:val="en-GB" w:eastAsia="ko-KR"/>
    </w:rPr>
  </w:style>
  <w:style w:type="paragraph" w:customStyle="1" w:styleId="ATC">
    <w:name w:val="ATC"/>
    <w:basedOn w:val="Normal"/>
    <w:uiPriority w:val="99"/>
    <w:qFormat/>
    <w:rsid w:val="00EB1A6D"/>
    <w:pPr>
      <w:overflowPunct w:val="0"/>
      <w:autoSpaceDE w:val="0"/>
      <w:autoSpaceDN w:val="0"/>
      <w:adjustRightInd w:val="0"/>
      <w:textAlignment w:val="baseline"/>
    </w:pPr>
    <w:rPr>
      <w:lang w:eastAsia="en-GB"/>
    </w:rPr>
  </w:style>
  <w:style w:type="paragraph" w:customStyle="1" w:styleId="TaOC">
    <w:name w:val="TaOC"/>
    <w:basedOn w:val="TAC"/>
    <w:uiPriority w:val="99"/>
    <w:qFormat/>
    <w:rsid w:val="00EB1A6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B1A6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EB1A6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EB1A6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EB1A6D"/>
    <w:rPr>
      <w:rFonts w:ascii="Times New Roman" w:hAnsi="Times New Roman"/>
      <w:lang w:val="en-GB" w:eastAsia="en-US"/>
    </w:rPr>
  </w:style>
  <w:style w:type="character" w:customStyle="1" w:styleId="List3Char">
    <w:name w:val="List 3 Char"/>
    <w:link w:val="List3"/>
    <w:rsid w:val="00EB1A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EB1A6D"/>
    <w:pPr>
      <w:ind w:firstLineChars="200" w:firstLine="420"/>
    </w:pPr>
    <w:rPr>
      <w:rFonts w:eastAsia="SimSun"/>
      <w:lang w:eastAsia="en-GB"/>
    </w:rPr>
  </w:style>
  <w:style w:type="paragraph" w:customStyle="1" w:styleId="1f5">
    <w:name w:val="无间隔1"/>
    <w:uiPriority w:val="99"/>
    <w:qFormat/>
    <w:rsid w:val="00EB1A6D"/>
    <w:rPr>
      <w:rFonts w:ascii="Times New Roman" w:eastAsia="SimSun" w:hAnsi="Times New Roman"/>
      <w:lang w:val="en-GB" w:eastAsia="en-US"/>
    </w:rPr>
  </w:style>
  <w:style w:type="character" w:customStyle="1" w:styleId="Absatz-Standardschriftart1">
    <w:name w:val="Absatz-Standardschriftart1"/>
    <w:rsid w:val="00EB1A6D"/>
  </w:style>
  <w:style w:type="paragraph" w:customStyle="1" w:styleId="B-Body">
    <w:name w:val="B-Body"/>
    <w:link w:val="B-BodyChar"/>
    <w:qFormat/>
    <w:rsid w:val="00EB1A6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1A6D"/>
    <w:rPr>
      <w:rFonts w:ascii="Times New Roman" w:eastAsia="SimSun" w:hAnsi="Times New Roman"/>
      <w:sz w:val="22"/>
      <w:lang w:val="en-GB" w:eastAsia="en-GB"/>
    </w:rPr>
  </w:style>
  <w:style w:type="paragraph" w:customStyle="1" w:styleId="43">
    <w:name w:val="列出段落4"/>
    <w:basedOn w:val="Normal"/>
    <w:uiPriority w:val="99"/>
    <w:qFormat/>
    <w:rsid w:val="00EB1A6D"/>
    <w:pPr>
      <w:ind w:firstLineChars="200" w:firstLine="420"/>
    </w:pPr>
    <w:rPr>
      <w:rFonts w:eastAsia="SimSun"/>
      <w:lang w:eastAsia="en-GB"/>
    </w:rPr>
  </w:style>
  <w:style w:type="paragraph" w:customStyle="1" w:styleId="TF1">
    <w:name w:val="TF1"/>
    <w:link w:val="TFZchn"/>
    <w:qFormat/>
    <w:rsid w:val="00EB1A6D"/>
    <w:pPr>
      <w:keepLines/>
      <w:spacing w:after="240"/>
      <w:jc w:val="center"/>
    </w:pPr>
    <w:rPr>
      <w:rFonts w:ascii="Arial" w:eastAsia="MS Mincho" w:hAnsi="Arial"/>
      <w:b/>
      <w:bCs/>
      <w:lang w:val="en-GB"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EB1A6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B1A6D"/>
    <w:rPr>
      <w:rFonts w:ascii="Arial" w:hAnsi="Arial"/>
      <w:sz w:val="24"/>
      <w:lang w:val="en-GB"/>
    </w:rPr>
  </w:style>
  <w:style w:type="character" w:customStyle="1" w:styleId="2Char">
    <w:name w:val="标题 2 Char"/>
    <w:aliases w:val="22 Char"/>
    <w:uiPriority w:val="9"/>
    <w:rsid w:val="00EB1A6D"/>
    <w:rPr>
      <w:rFonts w:ascii="Arial" w:hAnsi="Arial"/>
      <w:sz w:val="32"/>
      <w:lang w:val="en-GB"/>
    </w:rPr>
  </w:style>
  <w:style w:type="character" w:customStyle="1" w:styleId="3Char">
    <w:name w:val="标题 3 Char"/>
    <w:uiPriority w:val="9"/>
    <w:rsid w:val="00EB1A6D"/>
    <w:rPr>
      <w:rFonts w:ascii="Arial" w:hAnsi="Arial"/>
      <w:sz w:val="28"/>
      <w:lang w:val="en-GB"/>
    </w:rPr>
  </w:style>
  <w:style w:type="character" w:customStyle="1" w:styleId="6Char">
    <w:name w:val="标题 6 Char"/>
    <w:uiPriority w:val="9"/>
    <w:rsid w:val="00EB1A6D"/>
    <w:rPr>
      <w:rFonts w:ascii="Arial" w:hAnsi="Arial"/>
      <w:lang w:val="en-GB"/>
    </w:rPr>
  </w:style>
  <w:style w:type="character" w:customStyle="1" w:styleId="7Char">
    <w:name w:val="标题 7 Char"/>
    <w:uiPriority w:val="9"/>
    <w:rsid w:val="00EB1A6D"/>
    <w:rPr>
      <w:rFonts w:ascii="Arial" w:hAnsi="Arial"/>
      <w:lang w:val="en-GB"/>
    </w:rPr>
  </w:style>
  <w:style w:type="character" w:customStyle="1" w:styleId="8Char">
    <w:name w:val="标题 8 Char"/>
    <w:uiPriority w:val="9"/>
    <w:rsid w:val="00EB1A6D"/>
    <w:rPr>
      <w:rFonts w:ascii="Arial" w:hAnsi="Arial"/>
      <w:sz w:val="36"/>
      <w:lang w:val="en-GB"/>
    </w:rPr>
  </w:style>
  <w:style w:type="character" w:customStyle="1" w:styleId="9Char">
    <w:name w:val="标题 9 Char"/>
    <w:uiPriority w:val="9"/>
    <w:rsid w:val="00EB1A6D"/>
    <w:rPr>
      <w:rFonts w:ascii="Arial" w:hAnsi="Arial"/>
      <w:sz w:val="36"/>
      <w:lang w:val="en-GB"/>
    </w:rPr>
  </w:style>
  <w:style w:type="character" w:customStyle="1" w:styleId="Char3">
    <w:name w:val="页脚 Char"/>
    <w:uiPriority w:val="99"/>
    <w:rsid w:val="00EB1A6D"/>
    <w:rPr>
      <w:rFonts w:ascii="Arial" w:hAnsi="Arial"/>
      <w:b/>
      <w:i/>
      <w:noProof/>
      <w:sz w:val="18"/>
    </w:rPr>
  </w:style>
  <w:style w:type="character" w:customStyle="1" w:styleId="Char4">
    <w:name w:val="列表 Char"/>
    <w:rsid w:val="00EB1A6D"/>
    <w:rPr>
      <w:lang w:val="en-GB"/>
    </w:rPr>
  </w:style>
  <w:style w:type="character" w:customStyle="1" w:styleId="Char5">
    <w:name w:val="文档结构图 Char"/>
    <w:uiPriority w:val="99"/>
    <w:rsid w:val="00EB1A6D"/>
    <w:rPr>
      <w:rFonts w:ascii="Tahoma" w:hAnsi="Tahoma"/>
      <w:lang w:val="en-GB" w:eastAsia="en-US"/>
    </w:rPr>
  </w:style>
  <w:style w:type="character" w:customStyle="1" w:styleId="Char6">
    <w:name w:val="纯文本 Char"/>
    <w:rsid w:val="00EB1A6D"/>
    <w:rPr>
      <w:rFonts w:ascii="Courier New" w:hAnsi="Courier New"/>
      <w:lang w:val="nb-NO"/>
    </w:rPr>
  </w:style>
  <w:style w:type="character" w:customStyle="1" w:styleId="Char7">
    <w:name w:val="批注框文本 Char"/>
    <w:uiPriority w:val="99"/>
    <w:rsid w:val="00EB1A6D"/>
    <w:rPr>
      <w:rFonts w:ascii="Tahoma" w:hAnsi="Tahoma" w:cs="Tahoma"/>
      <w:sz w:val="16"/>
      <w:szCs w:val="16"/>
      <w:lang w:val="en-GB" w:eastAsia="en-GB" w:bidi="ar-SA"/>
    </w:rPr>
  </w:style>
  <w:style w:type="character" w:customStyle="1" w:styleId="Char8">
    <w:name w:val="日期 Char"/>
    <w:rsid w:val="00EB1A6D"/>
    <w:rPr>
      <w:lang w:val="en-GB"/>
    </w:rPr>
  </w:style>
  <w:style w:type="paragraph" w:customStyle="1" w:styleId="45">
    <w:name w:val="修订4"/>
    <w:hidden/>
    <w:uiPriority w:val="99"/>
    <w:semiHidden/>
    <w:qFormat/>
    <w:rsid w:val="00EB1A6D"/>
    <w:rPr>
      <w:rFonts w:ascii="Times New Roman" w:eastAsia="Batang" w:hAnsi="Times New Roman"/>
      <w:lang w:val="en-GB" w:eastAsia="en-US"/>
    </w:rPr>
  </w:style>
  <w:style w:type="paragraph" w:customStyle="1" w:styleId="Commentnokia0">
    <w:name w:val="Comment nokia"/>
    <w:basedOn w:val="Heading4"/>
    <w:uiPriority w:val="99"/>
    <w:qFormat/>
    <w:rsid w:val="00EB1A6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B1A6D"/>
    <w:pPr>
      <w:ind w:firstLineChars="200" w:firstLine="420"/>
    </w:pPr>
    <w:rPr>
      <w:rFonts w:eastAsia="SimSun"/>
      <w:lang w:eastAsia="en-GB"/>
    </w:rPr>
  </w:style>
  <w:style w:type="paragraph" w:customStyle="1" w:styleId="53">
    <w:name w:val="修订5"/>
    <w:hidden/>
    <w:uiPriority w:val="99"/>
    <w:semiHidden/>
    <w:qFormat/>
    <w:rsid w:val="00EB1A6D"/>
    <w:rPr>
      <w:rFonts w:ascii="Times New Roman" w:eastAsia="Batang" w:hAnsi="Times New Roman"/>
      <w:lang w:val="en-GB" w:eastAsia="en-US"/>
    </w:rPr>
  </w:style>
  <w:style w:type="character" w:customStyle="1" w:styleId="Char9">
    <w:name w:val="批注文字 Char"/>
    <w:uiPriority w:val="99"/>
    <w:qFormat/>
    <w:rsid w:val="00EB1A6D"/>
    <w:rPr>
      <w:lang w:val="en-GB" w:eastAsia="x-none"/>
    </w:rPr>
  </w:style>
  <w:style w:type="character" w:customStyle="1" w:styleId="Char10">
    <w:name w:val="批注主题 Char1"/>
    <w:uiPriority w:val="99"/>
    <w:rsid w:val="00EB1A6D"/>
    <w:rPr>
      <w:b/>
      <w:bCs/>
      <w:lang w:val="en-GB" w:eastAsia="x-none"/>
    </w:rPr>
  </w:style>
  <w:style w:type="character" w:customStyle="1" w:styleId="Titre32">
    <w:name w:val="Titre 32"/>
    <w:rsid w:val="00EB1A6D"/>
    <w:rPr>
      <w:rFonts w:ascii="Arial" w:hAnsi="Arial"/>
      <w:sz w:val="28"/>
      <w:szCs w:val="28"/>
      <w:lang w:val="en-GB" w:eastAsia="en-GB"/>
    </w:rPr>
  </w:style>
  <w:style w:type="character" w:customStyle="1" w:styleId="Titre31">
    <w:name w:val="Titre 31"/>
    <w:rsid w:val="00EB1A6D"/>
    <w:rPr>
      <w:rFonts w:ascii="Arial" w:hAnsi="Arial"/>
      <w:sz w:val="28"/>
      <w:szCs w:val="28"/>
      <w:lang w:val="en-GB" w:eastAsia="en-GB"/>
    </w:rPr>
  </w:style>
  <w:style w:type="character" w:customStyle="1" w:styleId="trans">
    <w:name w:val="trans"/>
    <w:rsid w:val="00EB1A6D"/>
  </w:style>
  <w:style w:type="character" w:customStyle="1" w:styleId="Char11">
    <w:name w:val="批注文字 Char1"/>
    <w:rsid w:val="00EB1A6D"/>
    <w:rPr>
      <w:rFonts w:ascii="Times New Roman" w:hAnsi="Times New Roman"/>
      <w:lang w:val="en-GB" w:eastAsia="en-US"/>
    </w:rPr>
  </w:style>
  <w:style w:type="character" w:customStyle="1" w:styleId="h48">
    <w:name w:val="h48"/>
    <w:rsid w:val="00EB1A6D"/>
    <w:rPr>
      <w:rFonts w:ascii="Arial" w:hAnsi="Arial" w:cs="Arial" w:hint="default"/>
      <w:sz w:val="24"/>
      <w:lang w:val="en-GB"/>
    </w:rPr>
  </w:style>
  <w:style w:type="character" w:customStyle="1" w:styleId="h510">
    <w:name w:val="h51"/>
    <w:rsid w:val="00EB1A6D"/>
    <w:rPr>
      <w:rFonts w:ascii="Arial" w:eastAsia="SimSun" w:hAnsi="Arial" w:cs="Arial" w:hint="default"/>
      <w:sz w:val="22"/>
      <w:lang w:val="en-GB" w:eastAsia="en-US" w:bidi="ar-SA"/>
    </w:rPr>
  </w:style>
  <w:style w:type="character" w:customStyle="1" w:styleId="Head2A1">
    <w:name w:val="Head2A1"/>
    <w:rsid w:val="00EB1A6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EB1A6D"/>
    <w:pPr>
      <w:keepNext/>
      <w:keepLines/>
      <w:spacing w:after="0"/>
    </w:pPr>
    <w:rPr>
      <w:rFonts w:ascii="Arial" w:hAnsi="Arial"/>
      <w:sz w:val="18"/>
      <w:lang w:eastAsia="en-GB"/>
    </w:rPr>
  </w:style>
  <w:style w:type="character" w:customStyle="1" w:styleId="Heading7Char4">
    <w:name w:val="Heading 7 Char4"/>
    <w:rsid w:val="00EB1A6D"/>
    <w:rPr>
      <w:rFonts w:ascii="Arial" w:eastAsia="Times New Roman" w:hAnsi="Arial"/>
    </w:rPr>
  </w:style>
  <w:style w:type="character" w:customStyle="1" w:styleId="Heading8Char4">
    <w:name w:val="Heading 8 Char4"/>
    <w:rsid w:val="00EB1A6D"/>
    <w:rPr>
      <w:rFonts w:ascii="Arial" w:eastAsia="Times New Roman" w:hAnsi="Arial"/>
      <w:sz w:val="36"/>
    </w:rPr>
  </w:style>
  <w:style w:type="character" w:customStyle="1" w:styleId="Heading9Char3">
    <w:name w:val="Heading 9 Char3"/>
    <w:rsid w:val="00EB1A6D"/>
    <w:rPr>
      <w:rFonts w:ascii="Arial" w:eastAsia="Times New Roman" w:hAnsi="Arial"/>
      <w:sz w:val="36"/>
    </w:rPr>
  </w:style>
  <w:style w:type="character" w:customStyle="1" w:styleId="FooterChar3">
    <w:name w:val="Footer Char3"/>
    <w:rsid w:val="00EB1A6D"/>
    <w:rPr>
      <w:rFonts w:ascii="Arial" w:eastAsia="Times New Roman" w:hAnsi="Arial"/>
      <w:b/>
      <w:i/>
      <w:noProof/>
      <w:sz w:val="18"/>
    </w:rPr>
  </w:style>
  <w:style w:type="character" w:customStyle="1" w:styleId="CommentTextChar3">
    <w:name w:val="Comment Text Char3"/>
    <w:rsid w:val="00EB1A6D"/>
    <w:rPr>
      <w:rFonts w:eastAsia="SimSun"/>
      <w:lang w:val="en-GB"/>
    </w:rPr>
  </w:style>
  <w:style w:type="character" w:customStyle="1" w:styleId="CommentSubjectChar2">
    <w:name w:val="Comment Subject Char2"/>
    <w:uiPriority w:val="99"/>
    <w:rsid w:val="00EB1A6D"/>
    <w:rPr>
      <w:rFonts w:eastAsia="SimSun"/>
      <w:b/>
      <w:bCs/>
      <w:lang w:val="en-GB"/>
    </w:rPr>
  </w:style>
  <w:style w:type="character" w:customStyle="1" w:styleId="DocumentMapChar2">
    <w:name w:val="Document Map Char2"/>
    <w:uiPriority w:val="99"/>
    <w:rsid w:val="00EB1A6D"/>
    <w:rPr>
      <w:rFonts w:ascii="Tahoma" w:eastAsia="Times New Roman" w:hAnsi="Tahoma" w:cs="Tahoma"/>
      <w:shd w:val="clear" w:color="auto" w:fill="000080"/>
      <w:lang w:val="en-GB"/>
    </w:rPr>
  </w:style>
  <w:style w:type="character" w:customStyle="1" w:styleId="NoteHeadingChar2">
    <w:name w:val="Note Heading Char2"/>
    <w:rsid w:val="00EB1A6D"/>
    <w:rPr>
      <w:lang w:val="x-none" w:eastAsia="x-none"/>
    </w:rPr>
  </w:style>
  <w:style w:type="character" w:customStyle="1" w:styleId="PlainTextChar4">
    <w:name w:val="Plain Text Char4"/>
    <w:rsid w:val="00EB1A6D"/>
    <w:rPr>
      <w:rFonts w:ascii="Courier New" w:eastAsia="SimSun" w:hAnsi="Courier New"/>
      <w:lang w:val="nb-NO"/>
    </w:rPr>
  </w:style>
  <w:style w:type="character" w:customStyle="1" w:styleId="BalloonTextChar2">
    <w:name w:val="Balloon Text Char2"/>
    <w:uiPriority w:val="99"/>
    <w:rsid w:val="00EB1A6D"/>
    <w:rPr>
      <w:rFonts w:ascii="Tahoma" w:eastAsia="Times New Roman" w:hAnsi="Tahoma" w:cs="Tahoma"/>
      <w:sz w:val="16"/>
      <w:szCs w:val="16"/>
      <w:lang w:val="en-GB"/>
    </w:rPr>
  </w:style>
  <w:style w:type="character" w:customStyle="1" w:styleId="BodyTextIndentChar4">
    <w:name w:val="Body Text Indent Char4"/>
    <w:rsid w:val="00EB1A6D"/>
    <w:rPr>
      <w:rFonts w:eastAsia="Batang"/>
      <w:lang w:val="en-GB"/>
    </w:rPr>
  </w:style>
  <w:style w:type="character" w:customStyle="1" w:styleId="BodyText2Char4">
    <w:name w:val="Body Text 2 Char4"/>
    <w:rsid w:val="00EB1A6D"/>
    <w:rPr>
      <w:rFonts w:ascii="CG Times (WN)" w:eastAsia="Malgun Gothic" w:hAnsi="CG Times (WN)"/>
      <w:i/>
      <w:lang w:val="en-GB" w:eastAsia="ko-KR"/>
    </w:rPr>
  </w:style>
  <w:style w:type="character" w:customStyle="1" w:styleId="BodyText3Char4">
    <w:name w:val="Body Text 3 Char4"/>
    <w:rsid w:val="00EB1A6D"/>
    <w:rPr>
      <w:rFonts w:ascii="CG Times (WN)" w:eastAsia="Osaka" w:hAnsi="CG Times (WN)"/>
      <w:color w:val="000000"/>
      <w:lang w:val="en-GB" w:eastAsia="ko-KR"/>
    </w:rPr>
  </w:style>
  <w:style w:type="character" w:customStyle="1" w:styleId="BodyTextIndent2Char4">
    <w:name w:val="Body Text Indent 2 Char4"/>
    <w:rsid w:val="00EB1A6D"/>
    <w:rPr>
      <w:rFonts w:ascii="CG Times (WN)" w:hAnsi="CG Times (WN)"/>
      <w:lang w:val="en-GB"/>
    </w:rPr>
  </w:style>
  <w:style w:type="character" w:customStyle="1" w:styleId="HTMLPreformattedChar2">
    <w:name w:val="HTML Preformatted Char2"/>
    <w:rsid w:val="00EB1A6D"/>
    <w:rPr>
      <w:rFonts w:ascii="Courier New" w:hAnsi="Courier New"/>
      <w:lang w:val="en-GB" w:eastAsia="x-none"/>
    </w:rPr>
  </w:style>
  <w:style w:type="character" w:customStyle="1" w:styleId="ListChar4">
    <w:name w:val="List Char4"/>
    <w:rsid w:val="00EB1A6D"/>
    <w:rPr>
      <w:rFonts w:eastAsia="Times New Roman"/>
    </w:rPr>
  </w:style>
  <w:style w:type="paragraph" w:customStyle="1" w:styleId="wxs">
    <w:name w:val="wxs_正文"/>
    <w:basedOn w:val="Normal"/>
    <w:uiPriority w:val="99"/>
    <w:qFormat/>
    <w:rsid w:val="00EB1A6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B1A6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B1A6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B1A6D"/>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EB1A6D"/>
    <w:rPr>
      <w:rFonts w:eastAsia="SimSun"/>
      <w:lang w:eastAsia="en-GB"/>
    </w:rPr>
  </w:style>
  <w:style w:type="table" w:customStyle="1" w:styleId="1f6">
    <w:name w:val="网格型1"/>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B1A6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B1A6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B1A6D"/>
    <w:pPr>
      <w:spacing w:after="120"/>
      <w:ind w:left="0" w:firstLine="0"/>
    </w:pPr>
    <w:rPr>
      <w:rFonts w:eastAsia="SimSun"/>
      <w:b/>
      <w:lang w:eastAsia="en-GB"/>
    </w:rPr>
  </w:style>
  <w:style w:type="paragraph" w:customStyle="1" w:styleId="ReferenceLine">
    <w:name w:val="Reference Line"/>
    <w:basedOn w:val="BodyText"/>
    <w:uiPriority w:val="99"/>
    <w:qFormat/>
    <w:rsid w:val="00EB1A6D"/>
    <w:pPr>
      <w:widowControl w:val="0"/>
      <w:spacing w:after="120"/>
    </w:pPr>
    <w:rPr>
      <w:rFonts w:ascii="Arial" w:eastAsia="‚l‚r ‚oƒSƒVƒbƒN" w:hAnsi="Arial"/>
      <w:snapToGrid w:val="0"/>
    </w:rPr>
  </w:style>
  <w:style w:type="paragraph" w:customStyle="1" w:styleId="L3">
    <w:name w:val="L3"/>
    <w:uiPriority w:val="99"/>
    <w:qFormat/>
    <w:rsid w:val="00EB1A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B1A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B1A6D"/>
    <w:pPr>
      <w:spacing w:before="120" w:after="220"/>
    </w:pPr>
    <w:rPr>
      <w:rFonts w:ascii="Arial" w:eastAsia="MS Mincho" w:hAnsi="Arial"/>
      <w:noProof/>
      <w:lang w:val="en-US" w:eastAsia="en-US"/>
    </w:rPr>
  </w:style>
  <w:style w:type="paragraph" w:customStyle="1" w:styleId="nroaml">
    <w:name w:val="nroaml"/>
    <w:basedOn w:val="H6"/>
    <w:uiPriority w:val="99"/>
    <w:qFormat/>
    <w:rsid w:val="00EB1A6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B1A6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EB1A6D"/>
    <w:rPr>
      <w:b/>
    </w:rPr>
  </w:style>
  <w:style w:type="paragraph" w:customStyle="1" w:styleId="xl24">
    <w:name w:val="xl24"/>
    <w:basedOn w:val="Normal"/>
    <w:uiPriority w:val="99"/>
    <w:qFormat/>
    <w:rsid w:val="00EB1A6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EB1A6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B1A6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B1A6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B1A6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B1A6D"/>
    <w:pPr>
      <w:autoSpaceDE w:val="0"/>
      <w:autoSpaceDN w:val="0"/>
      <w:adjustRightInd w:val="0"/>
      <w:spacing w:after="0"/>
    </w:pPr>
    <w:rPr>
      <w:rFonts w:ascii="Arial" w:eastAsia="SimSun" w:hAnsi="Arial"/>
      <w:lang w:eastAsia="en-GB"/>
    </w:rPr>
  </w:style>
  <w:style w:type="character" w:customStyle="1" w:styleId="PTK">
    <w:name w:val="PTK"/>
    <w:semiHidden/>
    <w:rsid w:val="00EB1A6D"/>
    <w:rPr>
      <w:rFonts w:ascii="Arial" w:hAnsi="Arial" w:cs="Arial"/>
      <w:color w:val="000080"/>
      <w:sz w:val="20"/>
      <w:szCs w:val="20"/>
    </w:rPr>
  </w:style>
  <w:style w:type="paragraph" w:customStyle="1" w:styleId="TdocList">
    <w:name w:val="Tdoc_List"/>
    <w:basedOn w:val="Normal"/>
    <w:uiPriority w:val="99"/>
    <w:qFormat/>
    <w:rsid w:val="00EB1A6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1A6D"/>
    <w:pPr>
      <w:ind w:left="2836"/>
    </w:pPr>
    <w:rPr>
      <w:rFonts w:eastAsia="Times New Roman"/>
      <w:lang w:val="x-none"/>
    </w:rPr>
  </w:style>
  <w:style w:type="character" w:customStyle="1" w:styleId="EQChar">
    <w:name w:val="EQ Char"/>
    <w:link w:val="EQ"/>
    <w:qFormat/>
    <w:rsid w:val="00EB1A6D"/>
    <w:rPr>
      <w:rFonts w:ascii="Times New Roman" w:hAnsi="Times New Roman"/>
      <w:noProof/>
      <w:lang w:val="en-GB" w:eastAsia="en-US"/>
    </w:rPr>
  </w:style>
  <w:style w:type="table" w:customStyle="1" w:styleId="TableGrid7">
    <w:name w:val="Table Grid7"/>
    <w:basedOn w:val="TableNormal"/>
    <w:next w:val="TableGrid"/>
    <w:qFormat/>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1A6D"/>
    <w:rPr>
      <w:lang w:val="en-GB" w:eastAsia="en-US"/>
    </w:rPr>
  </w:style>
  <w:style w:type="character" w:customStyle="1" w:styleId="Char12">
    <w:name w:val="页脚 Char1"/>
    <w:rsid w:val="00EB1A6D"/>
    <w:rPr>
      <w:rFonts w:ascii="Arial" w:hAnsi="Arial"/>
      <w:b/>
      <w:i/>
      <w:noProof/>
      <w:sz w:val="18"/>
      <w:lang w:eastAsia="en-US"/>
    </w:rPr>
  </w:style>
  <w:style w:type="paragraph" w:customStyle="1" w:styleId="T">
    <w:name w:val="T"/>
    <w:basedOn w:val="TAC"/>
    <w:uiPriority w:val="99"/>
    <w:rsid w:val="00EB1A6D"/>
    <w:pPr>
      <w:overflowPunct w:val="0"/>
      <w:autoSpaceDE w:val="0"/>
      <w:autoSpaceDN w:val="0"/>
      <w:adjustRightInd w:val="0"/>
      <w:textAlignment w:val="baseline"/>
    </w:pPr>
    <w:rPr>
      <w:lang w:eastAsia="x-none"/>
    </w:rPr>
  </w:style>
  <w:style w:type="character" w:customStyle="1" w:styleId="Absatz-Standardschriftart2">
    <w:name w:val="Absatz-Standardschriftart2"/>
    <w:rsid w:val="00EB1A6D"/>
  </w:style>
  <w:style w:type="character" w:customStyle="1" w:styleId="Char21">
    <w:name w:val="页脚 Char2"/>
    <w:rsid w:val="00EB1A6D"/>
    <w:rPr>
      <w:rFonts w:ascii="Arial" w:hAnsi="Arial"/>
      <w:b/>
      <w:i/>
      <w:noProof/>
      <w:sz w:val="18"/>
    </w:rPr>
  </w:style>
  <w:style w:type="character" w:customStyle="1" w:styleId="Char30">
    <w:name w:val="批注文字 Char3"/>
    <w:uiPriority w:val="99"/>
    <w:qFormat/>
    <w:rsid w:val="00EB1A6D"/>
    <w:rPr>
      <w:lang w:val="en-GB" w:eastAsia="en-US"/>
    </w:rPr>
  </w:style>
  <w:style w:type="paragraph" w:customStyle="1" w:styleId="afb">
    <w:name w:val="修订"/>
    <w:hidden/>
    <w:uiPriority w:val="99"/>
    <w:semiHidden/>
    <w:rsid w:val="00EB1A6D"/>
    <w:rPr>
      <w:rFonts w:ascii="Times New Roman" w:eastAsia="MS Mincho" w:hAnsi="Times New Roman"/>
      <w:lang w:val="en-GB" w:eastAsia="en-US"/>
    </w:rPr>
  </w:style>
  <w:style w:type="paragraph" w:customStyle="1" w:styleId="Pl0">
    <w:name w:val="Pl"/>
    <w:basedOn w:val="Normal"/>
    <w:uiPriority w:val="99"/>
    <w:qFormat/>
    <w:rsid w:val="00EB1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EB1A6D"/>
    <w:rPr>
      <w:rFonts w:ascii="Times New Roman" w:eastAsia="MS Mincho" w:hAnsi="Times New Roman"/>
      <w:lang w:val="en-GB" w:eastAsia="en-US"/>
    </w:rPr>
  </w:style>
  <w:style w:type="paragraph" w:customStyle="1" w:styleId="wordsection1">
    <w:name w:val="wordsection1"/>
    <w:basedOn w:val="Normal"/>
    <w:link w:val="wordsection1Char"/>
    <w:qFormat/>
    <w:rsid w:val="00EB1A6D"/>
    <w:pPr>
      <w:spacing w:after="0"/>
    </w:pPr>
    <w:rPr>
      <w:rFonts w:ascii="Calibri" w:eastAsia="Calibri" w:hAnsi="Calibri" w:cs="Calibri"/>
      <w:lang w:val="en-US" w:eastAsia="en-GB"/>
    </w:rPr>
  </w:style>
  <w:style w:type="paragraph" w:customStyle="1" w:styleId="TOC92">
    <w:name w:val="TOC 92"/>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EB1A6D"/>
    <w:rPr>
      <w:rFonts w:ascii="Times New Roman" w:eastAsia="MS Mincho" w:hAnsi="Times New Roman"/>
      <w:lang w:val="en-GB" w:eastAsia="en-US"/>
    </w:rPr>
  </w:style>
  <w:style w:type="paragraph" w:customStyle="1" w:styleId="afc">
    <w:name w:val="无间隔"/>
    <w:uiPriority w:val="99"/>
    <w:qFormat/>
    <w:rsid w:val="00EB1A6D"/>
    <w:rPr>
      <w:rFonts w:ascii="Times New Roman" w:eastAsia="SimSun" w:hAnsi="Times New Roman"/>
      <w:lang w:val="en-GB" w:eastAsia="en-US"/>
    </w:rPr>
  </w:style>
  <w:style w:type="paragraph" w:customStyle="1" w:styleId="2b">
    <w:name w:val="无间隔2"/>
    <w:uiPriority w:val="99"/>
    <w:qFormat/>
    <w:rsid w:val="00EB1A6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B1A6D"/>
    <w:rPr>
      <w:rFonts w:eastAsia="PMingLiU"/>
      <w:b/>
      <w:bCs/>
      <w:lang w:eastAsia="x-none"/>
    </w:rPr>
  </w:style>
  <w:style w:type="paragraph" w:customStyle="1" w:styleId="Textedebulles">
    <w:name w:val="Texte de bulles"/>
    <w:basedOn w:val="Normal"/>
    <w:uiPriority w:val="99"/>
    <w:semiHidden/>
    <w:qFormat/>
    <w:rsid w:val="00EB1A6D"/>
    <w:rPr>
      <w:rFonts w:ascii="Tahoma" w:eastAsia="PMingLiU" w:hAnsi="Tahoma" w:cs="Tahoma"/>
      <w:sz w:val="16"/>
      <w:szCs w:val="16"/>
      <w:lang w:eastAsia="en-GB"/>
    </w:rPr>
  </w:style>
  <w:style w:type="character" w:customStyle="1" w:styleId="salin1c">
    <w:name w:val="salin1c"/>
    <w:semiHidden/>
    <w:rsid w:val="00EB1A6D"/>
    <w:rPr>
      <w:rFonts w:ascii="Arial" w:hAnsi="Arial" w:cs="Arial"/>
      <w:color w:val="auto"/>
      <w:sz w:val="20"/>
      <w:szCs w:val="20"/>
    </w:rPr>
  </w:style>
  <w:style w:type="paragraph" w:customStyle="1" w:styleId="Arial1">
    <w:name w:val="正文 + Arial"/>
    <w:aliases w:val="8 磅,加粗,段后: 0 磅"/>
    <w:basedOn w:val="TAL"/>
    <w:uiPriority w:val="99"/>
    <w:qFormat/>
    <w:rsid w:val="00EB1A6D"/>
    <w:rPr>
      <w:rFonts w:eastAsia="SimSun"/>
      <w:sz w:val="16"/>
      <w:szCs w:val="16"/>
      <w:lang w:eastAsia="x-none"/>
    </w:rPr>
  </w:style>
  <w:style w:type="paragraph" w:customStyle="1" w:styleId="xl22">
    <w:name w:val="xl22"/>
    <w:basedOn w:val="Normal"/>
    <w:uiPriority w:val="99"/>
    <w:qFormat/>
    <w:rsid w:val="00EB1A6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B1A6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EB1A6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EB1A6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B1A6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EB1A6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B1A6D"/>
    <w:rPr>
      <w:rFonts w:ascii="Arial" w:hAnsi="Arial"/>
      <w:sz w:val="36"/>
      <w:lang w:val="en-GB" w:eastAsia="en-US"/>
    </w:rPr>
  </w:style>
  <w:style w:type="character" w:customStyle="1" w:styleId="NurTextZchn1">
    <w:name w:val="Nur Text Zchn1"/>
    <w:rsid w:val="00EB1A6D"/>
    <w:rPr>
      <w:rFonts w:ascii="Courier New" w:hAnsi="Courier New" w:cs="Courier New"/>
      <w:lang w:val="en-GB" w:eastAsia="en-US"/>
    </w:rPr>
  </w:style>
  <w:style w:type="character" w:customStyle="1" w:styleId="EndnotentextZchn1">
    <w:name w:val="Endnotentext Zchn1"/>
    <w:rsid w:val="00EB1A6D"/>
    <w:rPr>
      <w:rFonts w:ascii="Times New Roman" w:hAnsi="Times New Roman"/>
      <w:lang w:val="en-GB" w:eastAsia="en-US"/>
    </w:rPr>
  </w:style>
  <w:style w:type="paragraph" w:customStyle="1" w:styleId="37">
    <w:name w:val="吹き出し3"/>
    <w:basedOn w:val="Normal"/>
    <w:uiPriority w:val="99"/>
    <w:semiHidden/>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B1A6D"/>
    <w:rPr>
      <w:rFonts w:ascii="Times New Roman" w:hAnsi="Times New Roman"/>
      <w:b/>
      <w:lang w:val="en-GB" w:eastAsia="ko-KR"/>
    </w:rPr>
  </w:style>
  <w:style w:type="character" w:customStyle="1" w:styleId="11BodyTextChar">
    <w:name w:val="11 BodyText Char"/>
    <w:link w:val="11BodyText"/>
    <w:rsid w:val="00EB1A6D"/>
    <w:rPr>
      <w:rFonts w:ascii="Arial" w:eastAsia="SimSun" w:hAnsi="Arial"/>
      <w:lang w:val="en-US" w:eastAsia="en-GB"/>
    </w:rPr>
  </w:style>
  <w:style w:type="paragraph" w:customStyle="1" w:styleId="TableContent-Bulleted">
    <w:name w:val="Table Content - Bulleted"/>
    <w:basedOn w:val="Normal"/>
    <w:uiPriority w:val="99"/>
    <w:qFormat/>
    <w:rsid w:val="00EB1A6D"/>
    <w:pPr>
      <w:numPr>
        <w:numId w:val="8"/>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EB1A6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B1A6D"/>
    <w:rPr>
      <w:sz w:val="13"/>
      <w:szCs w:val="13"/>
    </w:rPr>
  </w:style>
  <w:style w:type="paragraph" w:customStyle="1" w:styleId="Es">
    <w:name w:val="Es"/>
    <w:basedOn w:val="B1"/>
    <w:uiPriority w:val="99"/>
    <w:qFormat/>
    <w:rsid w:val="00EB1A6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EB1A6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EB1A6D"/>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B1A6D"/>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B1A6D"/>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B1A6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B1A6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EB1A6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EB1A6D"/>
    <w:rPr>
      <w:sz w:val="24"/>
    </w:rPr>
  </w:style>
  <w:style w:type="table" w:customStyle="1" w:styleId="TableStyle11">
    <w:name w:val="Table Style11"/>
    <w:basedOn w:val="TableNormal"/>
    <w:rsid w:val="00EB1A6D"/>
    <w:rPr>
      <w:rFonts w:ascii="Times New Roman" w:hAnsi="Times New Roman"/>
      <w:lang w:val="sv-SE" w:eastAsia="sv-SE"/>
    </w:rPr>
    <w:tblPr/>
  </w:style>
  <w:style w:type="table" w:customStyle="1" w:styleId="TableGrid11">
    <w:name w:val="Table Grid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EB1A6D"/>
    <w:rPr>
      <w:rFonts w:ascii="MingLiU" w:eastAsia="MingLiU" w:hAnsi="Courier New" w:cs="Courier New"/>
      <w:sz w:val="24"/>
      <w:szCs w:val="24"/>
      <w:lang w:val="en-GB" w:eastAsia="en-US"/>
    </w:rPr>
  </w:style>
  <w:style w:type="character" w:customStyle="1" w:styleId="1f8">
    <w:name w:val="章節附註文字 字元1"/>
    <w:rsid w:val="00EB1A6D"/>
    <w:rPr>
      <w:lang w:val="en-GB" w:eastAsia="en-US"/>
    </w:rPr>
  </w:style>
  <w:style w:type="character" w:customStyle="1" w:styleId="Absatz-Standardschriftart4">
    <w:name w:val="Absatz-Standardschriftart4"/>
    <w:rsid w:val="00EB1A6D"/>
  </w:style>
  <w:style w:type="paragraph" w:customStyle="1" w:styleId="220">
    <w:name w:val="本文 22"/>
    <w:basedOn w:val="Normal"/>
    <w:uiPriority w:val="99"/>
    <w:qFormat/>
    <w:rsid w:val="00EB1A6D"/>
    <w:pPr>
      <w:suppressAutoHyphens/>
      <w:spacing w:after="120"/>
    </w:pPr>
    <w:rPr>
      <w:rFonts w:eastAsia="MS Mincho" w:cs="CG Times (WN)"/>
      <w:lang w:eastAsia="ar-SA"/>
    </w:rPr>
  </w:style>
  <w:style w:type="paragraph" w:customStyle="1" w:styleId="320">
    <w:name w:val="本文 32"/>
    <w:basedOn w:val="Normal"/>
    <w:uiPriority w:val="99"/>
    <w:qFormat/>
    <w:rsid w:val="00EB1A6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1A6D"/>
    <w:rPr>
      <w:rFonts w:ascii="CG Times (WN)" w:eastAsia="Malgun Gothic" w:hAnsi="CG Times (WN)"/>
      <w:b/>
      <w:lang w:val="en-GB" w:eastAsia="en-US"/>
    </w:rPr>
  </w:style>
  <w:style w:type="paragraph" w:customStyle="1" w:styleId="46">
    <w:name w:val="吹き出し4"/>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EB1A6D"/>
    <w:rPr>
      <w:rFonts w:ascii="Times New Roman" w:eastAsia="MS Mincho" w:hAnsi="Times New Roman"/>
      <w:lang w:val="en-GB" w:eastAsia="en-US"/>
    </w:rPr>
  </w:style>
  <w:style w:type="character" w:customStyle="1" w:styleId="2d">
    <w:name w:val="段落フォント2"/>
    <w:rsid w:val="00EB1A6D"/>
  </w:style>
  <w:style w:type="character" w:customStyle="1" w:styleId="2e">
    <w:name w:val="コメント参照2"/>
    <w:rsid w:val="00EB1A6D"/>
    <w:rPr>
      <w:sz w:val="16"/>
    </w:rPr>
  </w:style>
  <w:style w:type="paragraph" w:customStyle="1" w:styleId="2f">
    <w:name w:val="図表番号2"/>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EB1A6D"/>
    <w:pPr>
      <w:ind w:left="851" w:hanging="284"/>
    </w:pPr>
  </w:style>
  <w:style w:type="paragraph" w:customStyle="1" w:styleId="2f1">
    <w:name w:val="箇条書き2"/>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EB1A6D"/>
    <w:pPr>
      <w:tabs>
        <w:tab w:val="clear" w:pos="644"/>
        <w:tab w:val="num" w:pos="1494"/>
      </w:tabs>
      <w:ind w:left="851" w:hanging="284"/>
    </w:pPr>
  </w:style>
  <w:style w:type="paragraph" w:customStyle="1" w:styleId="321">
    <w:name w:val="箇条書き 32"/>
    <w:basedOn w:val="222"/>
    <w:uiPriority w:val="99"/>
    <w:qFormat/>
    <w:rsid w:val="00EB1A6D"/>
    <w:pPr>
      <w:ind w:left="1135"/>
    </w:pPr>
  </w:style>
  <w:style w:type="paragraph" w:customStyle="1" w:styleId="223">
    <w:name w:val="一覧 22"/>
    <w:basedOn w:val="List"/>
    <w:uiPriority w:val="99"/>
    <w:qFormat/>
    <w:rsid w:val="00EB1A6D"/>
    <w:pPr>
      <w:suppressAutoHyphens/>
      <w:ind w:left="851"/>
    </w:pPr>
    <w:rPr>
      <w:rFonts w:eastAsia="MS Mincho" w:cs="CG Times (WN)"/>
      <w:lang w:eastAsia="ar-SA"/>
    </w:rPr>
  </w:style>
  <w:style w:type="paragraph" w:customStyle="1" w:styleId="322">
    <w:name w:val="一覧 32"/>
    <w:basedOn w:val="223"/>
    <w:uiPriority w:val="99"/>
    <w:qFormat/>
    <w:rsid w:val="00EB1A6D"/>
    <w:pPr>
      <w:ind w:left="1135"/>
    </w:pPr>
  </w:style>
  <w:style w:type="paragraph" w:customStyle="1" w:styleId="420">
    <w:name w:val="一覧 42"/>
    <w:basedOn w:val="322"/>
    <w:uiPriority w:val="99"/>
    <w:qFormat/>
    <w:rsid w:val="00EB1A6D"/>
    <w:pPr>
      <w:ind w:left="1418"/>
    </w:pPr>
  </w:style>
  <w:style w:type="paragraph" w:customStyle="1" w:styleId="520">
    <w:name w:val="一覧 52"/>
    <w:basedOn w:val="420"/>
    <w:uiPriority w:val="99"/>
    <w:qFormat/>
    <w:rsid w:val="00EB1A6D"/>
    <w:pPr>
      <w:ind w:left="1702"/>
    </w:pPr>
  </w:style>
  <w:style w:type="paragraph" w:customStyle="1" w:styleId="421">
    <w:name w:val="箇条書き 42"/>
    <w:basedOn w:val="321"/>
    <w:uiPriority w:val="99"/>
    <w:qFormat/>
    <w:rsid w:val="00EB1A6D"/>
    <w:pPr>
      <w:ind w:left="1418"/>
    </w:pPr>
  </w:style>
  <w:style w:type="paragraph" w:customStyle="1" w:styleId="521">
    <w:name w:val="箇条書き 52"/>
    <w:basedOn w:val="421"/>
    <w:uiPriority w:val="99"/>
    <w:qFormat/>
    <w:rsid w:val="00EB1A6D"/>
  </w:style>
  <w:style w:type="paragraph" w:customStyle="1" w:styleId="2f2">
    <w:name w:val="コメント文字列2"/>
    <w:basedOn w:val="Normal"/>
    <w:uiPriority w:val="99"/>
    <w:qFormat/>
    <w:rsid w:val="00EB1A6D"/>
    <w:pPr>
      <w:suppressAutoHyphens/>
    </w:pPr>
    <w:rPr>
      <w:rFonts w:eastAsia="MS Mincho" w:cs="CG Times (WN)"/>
      <w:lang w:eastAsia="ar-SA"/>
    </w:rPr>
  </w:style>
  <w:style w:type="paragraph" w:customStyle="1" w:styleId="2f3">
    <w:name w:val="コメント内容2"/>
    <w:basedOn w:val="2f2"/>
    <w:next w:val="2f2"/>
    <w:uiPriority w:val="99"/>
    <w:qFormat/>
    <w:rsid w:val="00EB1A6D"/>
    <w:rPr>
      <w:b/>
      <w:bCs/>
    </w:rPr>
  </w:style>
  <w:style w:type="paragraph" w:customStyle="1" w:styleId="2f4">
    <w:name w:val="見出しマップ2"/>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EB1A6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EB1A6D"/>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EB1A6D"/>
    <w:pPr>
      <w:suppressAutoHyphens/>
      <w:ind w:left="708"/>
    </w:pPr>
    <w:rPr>
      <w:rFonts w:eastAsia="MS Mincho" w:cs="CG Times (WN)"/>
      <w:lang w:eastAsia="ar-SA"/>
    </w:rPr>
  </w:style>
  <w:style w:type="paragraph" w:customStyle="1" w:styleId="2f7">
    <w:name w:val="記2"/>
    <w:basedOn w:val="Normal"/>
    <w:next w:val="Normal"/>
    <w:uiPriority w:val="99"/>
    <w:qFormat/>
    <w:rsid w:val="00EB1A6D"/>
    <w:pPr>
      <w:suppressAutoHyphens/>
    </w:pPr>
    <w:rPr>
      <w:rFonts w:eastAsia="MS Mincho" w:cs="CG Times (WN)"/>
      <w:lang w:eastAsia="ar-SA"/>
    </w:rPr>
  </w:style>
  <w:style w:type="paragraph" w:customStyle="1" w:styleId="HTML2">
    <w:name w:val="HTML 書式付き2"/>
    <w:basedOn w:val="Normal"/>
    <w:uiPriority w:val="99"/>
    <w:qFormat/>
    <w:rsid w:val="00EB1A6D"/>
    <w:pPr>
      <w:suppressAutoHyphens/>
    </w:pPr>
    <w:rPr>
      <w:rFonts w:ascii="Courier New" w:eastAsia="MS Mincho" w:hAnsi="Courier New" w:cs="Courier New"/>
      <w:lang w:eastAsia="ar-SA"/>
    </w:rPr>
  </w:style>
  <w:style w:type="character" w:customStyle="1" w:styleId="Char13">
    <w:name w:val="纯文本 Char1"/>
    <w:rsid w:val="00EB1A6D"/>
    <w:rPr>
      <w:rFonts w:ascii="SimSun" w:hAnsi="Courier New" w:cs="Courier New"/>
      <w:sz w:val="21"/>
      <w:szCs w:val="21"/>
      <w:lang w:val="en-GB" w:eastAsia="en-US"/>
    </w:rPr>
  </w:style>
  <w:style w:type="character" w:customStyle="1" w:styleId="Char14">
    <w:name w:val="尾注文本 Char1"/>
    <w:rsid w:val="00EB1A6D"/>
    <w:rPr>
      <w:rFonts w:ascii="Times New Roman" w:hAnsi="Times New Roman"/>
      <w:lang w:val="en-GB" w:eastAsia="en-US"/>
    </w:rPr>
  </w:style>
  <w:style w:type="paragraph" w:customStyle="1" w:styleId="38">
    <w:name w:val="无间隔3"/>
    <w:uiPriority w:val="99"/>
    <w:qFormat/>
    <w:rsid w:val="00EB1A6D"/>
    <w:rPr>
      <w:rFonts w:ascii="Times New Roman" w:eastAsia="SimSun" w:hAnsi="Times New Roman"/>
      <w:lang w:val="en-GB" w:eastAsia="en-US"/>
    </w:rPr>
  </w:style>
  <w:style w:type="paragraph" w:customStyle="1" w:styleId="editorsnote0">
    <w:name w:val="editorsnote"/>
    <w:basedOn w:val="Normal"/>
    <w:uiPriority w:val="99"/>
    <w:qFormat/>
    <w:rsid w:val="00EB1A6D"/>
    <w:pPr>
      <w:spacing w:after="0"/>
    </w:pPr>
    <w:rPr>
      <w:rFonts w:ascii="MS PGothic" w:eastAsia="MS PGothic" w:hAnsi="MS PGothic" w:cs="MS PGothic"/>
      <w:sz w:val="24"/>
      <w:szCs w:val="24"/>
      <w:lang w:val="en-US" w:eastAsia="en-GB"/>
    </w:rPr>
  </w:style>
  <w:style w:type="character" w:styleId="SubtleEmphasis">
    <w:name w:val="Subtle Emphasis"/>
    <w:uiPriority w:val="19"/>
    <w:qFormat/>
    <w:rsid w:val="00EB1A6D"/>
    <w:rPr>
      <w:i/>
      <w:iCs/>
      <w:color w:val="808080"/>
    </w:rPr>
  </w:style>
  <w:style w:type="character" w:styleId="IntenseEmphasis">
    <w:name w:val="Intense Emphasis"/>
    <w:uiPriority w:val="21"/>
    <w:qFormat/>
    <w:rsid w:val="00EB1A6D"/>
    <w:rPr>
      <w:b/>
      <w:bCs/>
      <w:i/>
      <w:iCs/>
      <w:color w:val="4F81BD"/>
    </w:rPr>
  </w:style>
  <w:style w:type="character" w:styleId="SubtleReference">
    <w:name w:val="Subtle Reference"/>
    <w:uiPriority w:val="31"/>
    <w:qFormat/>
    <w:rsid w:val="00EB1A6D"/>
    <w:rPr>
      <w:smallCaps/>
      <w:color w:val="C0504D"/>
      <w:u w:val="single"/>
    </w:rPr>
  </w:style>
  <w:style w:type="character" w:styleId="IntenseReference">
    <w:name w:val="Intense Reference"/>
    <w:uiPriority w:val="32"/>
    <w:qFormat/>
    <w:rsid w:val="00EB1A6D"/>
    <w:rPr>
      <w:b/>
      <w:bCs/>
      <w:smallCaps/>
      <w:color w:val="C0504D"/>
      <w:spacing w:val="5"/>
      <w:u w:val="single"/>
    </w:rPr>
  </w:style>
  <w:style w:type="character" w:styleId="BookTitle">
    <w:name w:val="Book Title"/>
    <w:uiPriority w:val="33"/>
    <w:qFormat/>
    <w:rsid w:val="00EB1A6D"/>
    <w:rPr>
      <w:b/>
      <w:bCs/>
      <w:smallCaps/>
      <w:spacing w:val="5"/>
    </w:rPr>
  </w:style>
  <w:style w:type="paragraph" w:customStyle="1" w:styleId="List1">
    <w:name w:val="List 1"/>
    <w:basedOn w:val="Normal"/>
    <w:link w:val="List1Char"/>
    <w:uiPriority w:val="99"/>
    <w:qFormat/>
    <w:rsid w:val="00EB1A6D"/>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B1A6D"/>
    <w:rPr>
      <w:rFonts w:ascii="Times New Roman" w:eastAsia="PMingLiU" w:hAnsi="Times New Roman"/>
      <w:lang w:val="en-GB" w:eastAsia="x-none" w:bidi="en-US"/>
    </w:rPr>
  </w:style>
  <w:style w:type="paragraph" w:customStyle="1" w:styleId="Highlight">
    <w:name w:val="Highlight"/>
    <w:basedOn w:val="Normal"/>
    <w:uiPriority w:val="99"/>
    <w:qFormat/>
    <w:rsid w:val="00EB1A6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EB1A6D"/>
    <w:pPr>
      <w:numPr>
        <w:numId w:val="1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B1A6D"/>
  </w:style>
  <w:style w:type="paragraph" w:customStyle="1" w:styleId="StyleHeading5Firstline0cm">
    <w:name w:val="Style Heading 5 + First line:  0 cm"/>
    <w:basedOn w:val="Heading5"/>
    <w:uiPriority w:val="99"/>
    <w:qFormat/>
    <w:rsid w:val="00EB1A6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B1A6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B1A6D"/>
    <w:rPr>
      <w:rFonts w:ascii="Times New Roman" w:hAnsi="Times New Roman"/>
      <w:sz w:val="16"/>
      <w:szCs w:val="16"/>
      <w:lang w:val="en-GB" w:eastAsia="en-GB"/>
    </w:rPr>
  </w:style>
  <w:style w:type="numbering" w:customStyle="1" w:styleId="Style1">
    <w:name w:val="Style1"/>
    <w:uiPriority w:val="99"/>
    <w:rsid w:val="00EB1A6D"/>
    <w:pPr>
      <w:numPr>
        <w:numId w:val="14"/>
      </w:numPr>
    </w:pPr>
  </w:style>
  <w:style w:type="table" w:customStyle="1" w:styleId="SGSTableBasic2">
    <w:name w:val="SGS Table Basic 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1A6D"/>
    <w:pPr>
      <w:numPr>
        <w:numId w:val="15"/>
      </w:numPr>
    </w:pPr>
  </w:style>
  <w:style w:type="table" w:styleId="TableClassic2">
    <w:name w:val="Table Classic 2"/>
    <w:basedOn w:val="TableNormal"/>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B1A6D"/>
    <w:rPr>
      <w:rFonts w:ascii="Arial" w:hAnsi="Arial"/>
      <w:sz w:val="36"/>
      <w:lang w:val="en-GB" w:eastAsia="en-US"/>
    </w:rPr>
  </w:style>
  <w:style w:type="character" w:customStyle="1" w:styleId="Absatz-Standardschriftart3">
    <w:name w:val="Absatz-Standardschriftart3"/>
    <w:rsid w:val="00EB1A6D"/>
  </w:style>
  <w:style w:type="paragraph" w:customStyle="1" w:styleId="54">
    <w:name w:val="吹き出し5"/>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EB1A6D"/>
    <w:rPr>
      <w:rFonts w:ascii="Times New Roman" w:eastAsia="MS Mincho" w:hAnsi="Times New Roman"/>
      <w:lang w:val="en-GB" w:eastAsia="en-US"/>
    </w:rPr>
  </w:style>
  <w:style w:type="character" w:customStyle="1" w:styleId="3a">
    <w:name w:val="段落フォント3"/>
    <w:rsid w:val="00EB1A6D"/>
  </w:style>
  <w:style w:type="character" w:customStyle="1" w:styleId="3b">
    <w:name w:val="コメント参照3"/>
    <w:rsid w:val="00EB1A6D"/>
    <w:rPr>
      <w:sz w:val="16"/>
    </w:rPr>
  </w:style>
  <w:style w:type="paragraph" w:customStyle="1" w:styleId="3c">
    <w:name w:val="図表番号3"/>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EB1A6D"/>
  </w:style>
  <w:style w:type="paragraph" w:customStyle="1" w:styleId="3e">
    <w:name w:val="箇条書き3"/>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EB1A6D"/>
  </w:style>
  <w:style w:type="paragraph" w:customStyle="1" w:styleId="330">
    <w:name w:val="箇条書き 33"/>
    <w:basedOn w:val="231"/>
    <w:uiPriority w:val="99"/>
    <w:qFormat/>
    <w:rsid w:val="00EB1A6D"/>
  </w:style>
  <w:style w:type="paragraph" w:customStyle="1" w:styleId="232">
    <w:name w:val="一覧 23"/>
    <w:basedOn w:val="List"/>
    <w:uiPriority w:val="99"/>
    <w:qFormat/>
    <w:rsid w:val="00EB1A6D"/>
    <w:pPr>
      <w:suppressAutoHyphens/>
      <w:ind w:left="851"/>
    </w:pPr>
    <w:rPr>
      <w:rFonts w:eastAsia="MS Mincho" w:cs="CG Times (WN)"/>
      <w:lang w:eastAsia="ar-SA"/>
    </w:rPr>
  </w:style>
  <w:style w:type="paragraph" w:customStyle="1" w:styleId="331">
    <w:name w:val="一覧 33"/>
    <w:basedOn w:val="232"/>
    <w:uiPriority w:val="99"/>
    <w:qFormat/>
    <w:rsid w:val="00EB1A6D"/>
  </w:style>
  <w:style w:type="paragraph" w:customStyle="1" w:styleId="430">
    <w:name w:val="一覧 43"/>
    <w:basedOn w:val="331"/>
    <w:uiPriority w:val="99"/>
    <w:qFormat/>
    <w:rsid w:val="00EB1A6D"/>
  </w:style>
  <w:style w:type="paragraph" w:customStyle="1" w:styleId="530">
    <w:name w:val="一覧 53"/>
    <w:basedOn w:val="430"/>
    <w:uiPriority w:val="99"/>
    <w:qFormat/>
    <w:rsid w:val="00EB1A6D"/>
  </w:style>
  <w:style w:type="paragraph" w:customStyle="1" w:styleId="431">
    <w:name w:val="箇条書き 43"/>
    <w:basedOn w:val="330"/>
    <w:uiPriority w:val="99"/>
    <w:qFormat/>
    <w:rsid w:val="00EB1A6D"/>
  </w:style>
  <w:style w:type="paragraph" w:customStyle="1" w:styleId="531">
    <w:name w:val="箇条書き 53"/>
    <w:basedOn w:val="431"/>
    <w:uiPriority w:val="99"/>
    <w:qFormat/>
    <w:rsid w:val="00EB1A6D"/>
  </w:style>
  <w:style w:type="paragraph" w:customStyle="1" w:styleId="3f">
    <w:name w:val="コメント文字列3"/>
    <w:basedOn w:val="Normal"/>
    <w:uiPriority w:val="99"/>
    <w:qFormat/>
    <w:rsid w:val="00EB1A6D"/>
    <w:pPr>
      <w:suppressAutoHyphens/>
    </w:pPr>
    <w:rPr>
      <w:rFonts w:eastAsia="MS Mincho" w:cs="CG Times (WN)"/>
      <w:lang w:eastAsia="ar-SA"/>
    </w:rPr>
  </w:style>
  <w:style w:type="paragraph" w:customStyle="1" w:styleId="3f0">
    <w:name w:val="コメント内容3"/>
    <w:basedOn w:val="3f"/>
    <w:next w:val="3f"/>
    <w:uiPriority w:val="99"/>
    <w:qFormat/>
    <w:rsid w:val="00EB1A6D"/>
    <w:rPr>
      <w:b/>
      <w:bCs/>
    </w:rPr>
  </w:style>
  <w:style w:type="paragraph" w:customStyle="1" w:styleId="3f1">
    <w:name w:val="見出しマップ3"/>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EB1A6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EB1A6D"/>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EB1A6D"/>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EB1A6D"/>
    <w:pPr>
      <w:suppressAutoHyphens/>
      <w:ind w:left="708"/>
    </w:pPr>
    <w:rPr>
      <w:rFonts w:eastAsia="MS Mincho" w:cs="CG Times (WN)"/>
      <w:lang w:eastAsia="ar-SA"/>
    </w:rPr>
  </w:style>
  <w:style w:type="paragraph" w:customStyle="1" w:styleId="3f4">
    <w:name w:val="記3"/>
    <w:basedOn w:val="Normal"/>
    <w:next w:val="Normal"/>
    <w:uiPriority w:val="99"/>
    <w:qFormat/>
    <w:rsid w:val="00EB1A6D"/>
    <w:pPr>
      <w:suppressAutoHyphens/>
    </w:pPr>
    <w:rPr>
      <w:rFonts w:eastAsia="MS Mincho" w:cs="CG Times (WN)"/>
      <w:lang w:eastAsia="ar-SA"/>
    </w:rPr>
  </w:style>
  <w:style w:type="paragraph" w:customStyle="1" w:styleId="HTML3">
    <w:name w:val="HTML 書式付き3"/>
    <w:basedOn w:val="Normal"/>
    <w:uiPriority w:val="99"/>
    <w:qFormat/>
    <w:rsid w:val="00EB1A6D"/>
    <w:pPr>
      <w:suppressAutoHyphens/>
    </w:pPr>
    <w:rPr>
      <w:rFonts w:ascii="Courier New" w:eastAsia="MS Mincho" w:hAnsi="Courier New" w:cs="Courier New"/>
      <w:lang w:eastAsia="ar-SA"/>
    </w:rPr>
  </w:style>
  <w:style w:type="character" w:customStyle="1" w:styleId="CommentSubjectChar3">
    <w:name w:val="Comment Subject Char3"/>
    <w:rsid w:val="00EB1A6D"/>
    <w:rPr>
      <w:rFonts w:ascii="Times New Roman" w:hAnsi="Times New Roman"/>
      <w:b/>
      <w:bCs/>
      <w:lang w:val="en-GB" w:eastAsia="en-US"/>
    </w:rPr>
  </w:style>
  <w:style w:type="character" w:customStyle="1" w:styleId="1f9">
    <w:name w:val="吹き出し (文字)1"/>
    <w:uiPriority w:val="99"/>
    <w:semiHidden/>
    <w:rsid w:val="00EB1A6D"/>
    <w:rPr>
      <w:rFonts w:ascii="MS Mincho" w:eastAsia="MS Mincho" w:hAnsi="Times New Roman"/>
      <w:sz w:val="18"/>
      <w:szCs w:val="18"/>
      <w:lang w:val="en-GB" w:eastAsia="en-US"/>
    </w:rPr>
  </w:style>
  <w:style w:type="character" w:customStyle="1" w:styleId="1fa">
    <w:name w:val="見出しマップ (文字)1"/>
    <w:uiPriority w:val="99"/>
    <w:semiHidden/>
    <w:rsid w:val="00EB1A6D"/>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1A6D"/>
    <w:rPr>
      <w:rFonts w:ascii="Times New Roman" w:eastAsia="Times New Roman" w:hAnsi="Times New Roman"/>
      <w:lang w:val="en-GB" w:eastAsia="en-US"/>
    </w:rPr>
  </w:style>
  <w:style w:type="character" w:customStyle="1" w:styleId="1fc">
    <w:name w:val="コメント文字列 (文字)1"/>
    <w:uiPriority w:val="99"/>
    <w:semiHidden/>
    <w:rsid w:val="00EB1A6D"/>
    <w:rPr>
      <w:rFonts w:ascii="Times New Roman" w:eastAsia="Times New Roman" w:hAnsi="Times New Roman"/>
      <w:lang w:val="en-GB" w:eastAsia="en-US"/>
    </w:rPr>
  </w:style>
  <w:style w:type="character" w:customStyle="1" w:styleId="1fd">
    <w:name w:val="コメント内容 (文字)1"/>
    <w:uiPriority w:val="99"/>
    <w:semiHidden/>
    <w:rsid w:val="00EB1A6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B1A6D"/>
    <w:pPr>
      <w:spacing w:after="0"/>
      <w:jc w:val="both"/>
    </w:pPr>
    <w:rPr>
      <w:rFonts w:ascii="Arial" w:eastAsia="PMingLiU" w:hAnsi="Arial"/>
      <w:lang w:eastAsia="x-none"/>
    </w:rPr>
  </w:style>
  <w:style w:type="character" w:customStyle="1" w:styleId="MediumGrid2Char">
    <w:name w:val="Medium Grid 2 Char"/>
    <w:link w:val="MediumGrid21"/>
    <w:uiPriority w:val="1"/>
    <w:rsid w:val="00EB1A6D"/>
    <w:rPr>
      <w:rFonts w:ascii="Arial" w:eastAsia="PMingLiU" w:hAnsi="Arial"/>
      <w:lang w:val="en-GB" w:eastAsia="x-none"/>
    </w:rPr>
  </w:style>
  <w:style w:type="character" w:customStyle="1" w:styleId="ColorfulGrid-Accent1Char">
    <w:name w:val="Colorful Grid - Accent 1 Char"/>
    <w:link w:val="ColorfulGrid-Accent1"/>
    <w:uiPriority w:val="29"/>
    <w:rsid w:val="00EB1A6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B1A6D"/>
    <w:rPr>
      <w:rFonts w:ascii="Arial" w:eastAsia="PMingLiU" w:hAnsi="Arial"/>
      <w:b/>
      <w:bCs/>
      <w:i/>
      <w:iCs/>
      <w:color w:val="4F81BD"/>
      <w:lang w:val="en-GB" w:eastAsia="en-US"/>
    </w:rPr>
  </w:style>
  <w:style w:type="character" w:customStyle="1" w:styleId="PlainTable31">
    <w:name w:val="Plain Table 31"/>
    <w:uiPriority w:val="19"/>
    <w:qFormat/>
    <w:rsid w:val="00EB1A6D"/>
    <w:rPr>
      <w:i/>
      <w:iCs/>
      <w:color w:val="808080"/>
    </w:rPr>
  </w:style>
  <w:style w:type="character" w:customStyle="1" w:styleId="PlainTable41">
    <w:name w:val="Plain Table 41"/>
    <w:uiPriority w:val="21"/>
    <w:qFormat/>
    <w:rsid w:val="00EB1A6D"/>
    <w:rPr>
      <w:b/>
      <w:bCs/>
      <w:i/>
      <w:iCs/>
      <w:color w:val="4F81BD"/>
    </w:rPr>
  </w:style>
  <w:style w:type="character" w:customStyle="1" w:styleId="PlainTable51">
    <w:name w:val="Plain Table 51"/>
    <w:uiPriority w:val="31"/>
    <w:qFormat/>
    <w:rsid w:val="00EB1A6D"/>
    <w:rPr>
      <w:smallCaps/>
      <w:color w:val="C0504D"/>
      <w:u w:val="single"/>
    </w:rPr>
  </w:style>
  <w:style w:type="character" w:customStyle="1" w:styleId="TableGridLight1">
    <w:name w:val="Table Grid Light1"/>
    <w:uiPriority w:val="32"/>
    <w:qFormat/>
    <w:rsid w:val="00EB1A6D"/>
    <w:rPr>
      <w:b/>
      <w:bCs/>
      <w:smallCaps/>
      <w:color w:val="C0504D"/>
      <w:spacing w:val="5"/>
      <w:u w:val="single"/>
    </w:rPr>
  </w:style>
  <w:style w:type="character" w:customStyle="1" w:styleId="GridTable1Light1">
    <w:name w:val="Grid Table 1 Light1"/>
    <w:uiPriority w:val="33"/>
    <w:qFormat/>
    <w:rsid w:val="00EB1A6D"/>
    <w:rPr>
      <w:b/>
      <w:bCs/>
      <w:smallCaps/>
      <w:spacing w:val="5"/>
    </w:rPr>
  </w:style>
  <w:style w:type="paragraph" w:customStyle="1" w:styleId="GridTable31">
    <w:name w:val="Grid Table 31"/>
    <w:basedOn w:val="Heading1"/>
    <w:next w:val="Normal"/>
    <w:uiPriority w:val="39"/>
    <w:unhideWhenUsed/>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EB1A6D"/>
    <w:rPr>
      <w:rFonts w:ascii="Times New Roman" w:eastAsia="Times New Roman" w:hAnsi="Times New Roman"/>
      <w:lang w:val="en-GB"/>
    </w:rPr>
  </w:style>
  <w:style w:type="character" w:customStyle="1" w:styleId="1fe">
    <w:name w:val="註解主旨 字元1"/>
    <w:rsid w:val="00EB1A6D"/>
    <w:rPr>
      <w:b/>
      <w:bCs/>
      <w:lang w:val="en-GB" w:eastAsia="sv-SE"/>
    </w:rPr>
  </w:style>
  <w:style w:type="paragraph" w:customStyle="1" w:styleId="47">
    <w:name w:val="无间隔4"/>
    <w:uiPriority w:val="99"/>
    <w:qFormat/>
    <w:rsid w:val="00EB1A6D"/>
    <w:rPr>
      <w:rFonts w:ascii="Times New Roman" w:eastAsia="SimSun" w:hAnsi="Times New Roman"/>
      <w:lang w:val="en-GB" w:eastAsia="en-US"/>
    </w:rPr>
  </w:style>
  <w:style w:type="paragraph" w:customStyle="1" w:styleId="TTan">
    <w:name w:val="TTan"/>
    <w:basedOn w:val="FP"/>
    <w:uiPriority w:val="99"/>
    <w:qFormat/>
    <w:rsid w:val="00EB1A6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B1A6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EB1A6D"/>
    <w:rPr>
      <w:rFonts w:ascii="Arial" w:hAnsi="Arial"/>
      <w:sz w:val="36"/>
      <w:lang w:val="en-GB" w:eastAsia="en-US" w:bidi="ar-SA"/>
    </w:rPr>
  </w:style>
  <w:style w:type="character" w:customStyle="1" w:styleId="Char22">
    <w:name w:val="批注主题 Char2"/>
    <w:rsid w:val="00EB1A6D"/>
    <w:rPr>
      <w:rFonts w:eastAsia="SimSun"/>
      <w:b/>
      <w:bCs/>
      <w:lang w:eastAsia="en-US"/>
    </w:rPr>
  </w:style>
  <w:style w:type="character" w:customStyle="1" w:styleId="Char15">
    <w:name w:val="注释标题 Char1"/>
    <w:rsid w:val="00EB1A6D"/>
    <w:rPr>
      <w:rFonts w:eastAsia="MS Mincho"/>
      <w:lang w:eastAsia="en-US"/>
    </w:rPr>
  </w:style>
  <w:style w:type="character" w:customStyle="1" w:styleId="9Char1">
    <w:name w:val="标题 9 Char1"/>
    <w:rsid w:val="00EB1A6D"/>
    <w:rPr>
      <w:rFonts w:ascii="Arial" w:hAnsi="Arial"/>
      <w:sz w:val="36"/>
      <w:lang w:val="en-GB"/>
    </w:rPr>
  </w:style>
  <w:style w:type="character" w:customStyle="1" w:styleId="Char16">
    <w:name w:val="文档结构图 Char1"/>
    <w:semiHidden/>
    <w:rsid w:val="00EB1A6D"/>
    <w:rPr>
      <w:rFonts w:ascii="Tahoma" w:hAnsi="Tahoma" w:cs="Tahoma"/>
      <w:shd w:val="clear" w:color="auto" w:fill="000080"/>
      <w:lang w:val="en-GB"/>
    </w:rPr>
  </w:style>
  <w:style w:type="character" w:customStyle="1" w:styleId="Char17">
    <w:name w:val="批注框文本 Char1"/>
    <w:uiPriority w:val="99"/>
    <w:rsid w:val="00EB1A6D"/>
    <w:rPr>
      <w:rFonts w:ascii="Tahoma" w:hAnsi="Tahoma" w:cs="Tahoma"/>
      <w:sz w:val="16"/>
      <w:szCs w:val="16"/>
      <w:lang w:val="en-GB"/>
    </w:rPr>
  </w:style>
  <w:style w:type="character" w:customStyle="1" w:styleId="Char18">
    <w:name w:val="正文文本缩进 Char1"/>
    <w:rsid w:val="00EB1A6D"/>
    <w:rPr>
      <w:rFonts w:eastAsia="Batang"/>
      <w:lang w:val="en-GB"/>
    </w:rPr>
  </w:style>
  <w:style w:type="character" w:customStyle="1" w:styleId="2Char1">
    <w:name w:val="正文文本 2 Char1"/>
    <w:rsid w:val="00EB1A6D"/>
    <w:rPr>
      <w:rFonts w:ascii="CG Times (WN)" w:eastAsia="Malgun Gothic" w:hAnsi="CG Times (WN)"/>
      <w:i/>
      <w:lang w:val="en-GB" w:eastAsia="ko-KR"/>
    </w:rPr>
  </w:style>
  <w:style w:type="character" w:customStyle="1" w:styleId="3Char1">
    <w:name w:val="正文文本 3 Char1"/>
    <w:rsid w:val="00EB1A6D"/>
    <w:rPr>
      <w:rFonts w:ascii="CG Times (WN)" w:eastAsia="Osaka" w:hAnsi="CG Times (WN)"/>
      <w:color w:val="000000"/>
      <w:lang w:val="en-GB" w:eastAsia="ko-KR"/>
    </w:rPr>
  </w:style>
  <w:style w:type="character" w:customStyle="1" w:styleId="2Char10">
    <w:name w:val="正文文本缩进 2 Char1"/>
    <w:rsid w:val="00EB1A6D"/>
    <w:rPr>
      <w:rFonts w:ascii="CG Times (WN)" w:eastAsia="MS Mincho" w:hAnsi="CG Times (WN)"/>
      <w:lang w:val="en-GB"/>
    </w:rPr>
  </w:style>
  <w:style w:type="character" w:customStyle="1" w:styleId="HTMLChar1">
    <w:name w:val="HTML 预设格式 Char1"/>
    <w:rsid w:val="00EB1A6D"/>
    <w:rPr>
      <w:rFonts w:ascii="Courier New" w:eastAsia="MS Mincho" w:hAnsi="Courier New"/>
      <w:lang w:val="en-GB" w:eastAsia="x-none"/>
    </w:rPr>
  </w:style>
  <w:style w:type="character" w:customStyle="1" w:styleId="textbodybold1">
    <w:name w:val="textbodybold1"/>
    <w:qFormat/>
    <w:rsid w:val="00EB1A6D"/>
    <w:rPr>
      <w:rFonts w:ascii="Arial" w:hAnsi="Arial" w:cs="Arial" w:hint="default"/>
      <w:b/>
      <w:bCs/>
      <w:color w:val="902630"/>
      <w:sz w:val="18"/>
      <w:szCs w:val="18"/>
      <w:bdr w:val="none" w:sz="0" w:space="0" w:color="auto" w:frame="1"/>
    </w:rPr>
  </w:style>
  <w:style w:type="character" w:customStyle="1" w:styleId="gt-baf-word-clickable1">
    <w:name w:val="gt-baf-word-clickable1"/>
    <w:rsid w:val="00EB1A6D"/>
    <w:rPr>
      <w:color w:val="000000"/>
    </w:rPr>
  </w:style>
  <w:style w:type="paragraph" w:customStyle="1" w:styleId="910">
    <w:name w:val="目錄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B1A6D"/>
    <w:rPr>
      <w:rFonts w:ascii="Arial" w:hAnsi="Arial"/>
      <w:b/>
      <w:sz w:val="18"/>
      <w:lang w:val="en-GB" w:eastAsia="en-US"/>
    </w:rPr>
  </w:style>
  <w:style w:type="paragraph" w:customStyle="1" w:styleId="Verzeichnis91">
    <w:name w:val="Verzeichnis 91"/>
    <w:basedOn w:val="TOC8"/>
    <w:uiPriority w:val="99"/>
    <w:qFormat/>
    <w:rsid w:val="00EB1A6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EB1A6D"/>
    <w:rPr>
      <w:rFonts w:ascii="Times New Roman" w:eastAsia="SimSun" w:hAnsi="Times New Roman"/>
      <w:lang w:val="en-GB" w:eastAsia="en-US"/>
    </w:rPr>
  </w:style>
  <w:style w:type="character" w:customStyle="1" w:styleId="Absatz-Standardschriftart5">
    <w:name w:val="Absatz-Standardschriftart5"/>
    <w:rsid w:val="00EB1A6D"/>
  </w:style>
  <w:style w:type="character" w:customStyle="1" w:styleId="UnresolvedMention1">
    <w:name w:val="Unresolved Mention1"/>
    <w:uiPriority w:val="99"/>
    <w:unhideWhenUsed/>
    <w:qFormat/>
    <w:rsid w:val="00EB1A6D"/>
    <w:rPr>
      <w:color w:val="808080"/>
      <w:shd w:val="clear" w:color="auto" w:fill="E6E6E6"/>
    </w:rPr>
  </w:style>
  <w:style w:type="paragraph" w:customStyle="1" w:styleId="TB1">
    <w:name w:val="TB1"/>
    <w:basedOn w:val="Normal"/>
    <w:uiPriority w:val="99"/>
    <w:qFormat/>
    <w:rsid w:val="00EB1A6D"/>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EB1A6D"/>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B1A6D"/>
  </w:style>
  <w:style w:type="table" w:customStyle="1" w:styleId="SGSTableBasic11">
    <w:name w:val="SGS Table Basic 1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B1A6D"/>
    <w:rPr>
      <w:rFonts w:ascii="Times New Roman" w:eastAsia="PMingLiU" w:hAnsi="Times New Roman"/>
      <w:lang w:val="sv-SE" w:eastAsia="sv-SE"/>
    </w:rPr>
    <w:tblPr/>
  </w:style>
  <w:style w:type="table" w:customStyle="1" w:styleId="TableGrid42">
    <w:name w:val="Table Grid42"/>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B1A6D"/>
    <w:rPr>
      <w:rFonts w:ascii="Times New Roman" w:hAnsi="Times New Roman"/>
      <w:lang w:val="sv-SE" w:eastAsia="sv-SE"/>
    </w:rPr>
    <w:tblPr/>
  </w:style>
  <w:style w:type="table" w:customStyle="1" w:styleId="TableGrid111">
    <w:name w:val="Table Grid111"/>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B1A6D"/>
    <w:pPr>
      <w:numPr>
        <w:numId w:val="3"/>
      </w:numPr>
    </w:pPr>
  </w:style>
  <w:style w:type="table" w:customStyle="1" w:styleId="SGSTableBasic21">
    <w:name w:val="SGS Table Basic 21"/>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B1A6D"/>
    <w:pPr>
      <w:numPr>
        <w:numId w:val="4"/>
      </w:numPr>
    </w:pPr>
  </w:style>
  <w:style w:type="table" w:customStyle="1" w:styleId="TableClassic21">
    <w:name w:val="Table Classic 21"/>
    <w:basedOn w:val="TableNormal"/>
    <w:next w:val="TableClassic2"/>
    <w:qFormat/>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B1A6D"/>
    <w:rPr>
      <w:rFonts w:ascii="Times New Roman" w:eastAsia="PMingLiU" w:hAnsi="Times New Roman"/>
      <w:lang w:val="sv-SE" w:eastAsia="sv-SE"/>
    </w:rPr>
    <w:tblPr/>
  </w:style>
  <w:style w:type="table" w:customStyle="1" w:styleId="TableGrid43">
    <w:name w:val="Table Grid43"/>
    <w:basedOn w:val="TableNormal"/>
    <w:next w:val="TableGrid"/>
    <w:qFormat/>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B1A6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1A6D"/>
    <w:rPr>
      <w:rFonts w:ascii="Times New Roman" w:hAnsi="Times New Roman"/>
      <w:lang w:val="sv-SE" w:eastAsia="sv-SE"/>
    </w:rPr>
    <w:tblPr/>
  </w:style>
  <w:style w:type="table" w:customStyle="1" w:styleId="TableGrid112">
    <w:name w:val="Table Grid112"/>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1A6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1A6D"/>
    <w:pPr>
      <w:numPr>
        <w:numId w:val="12"/>
      </w:numPr>
    </w:pPr>
  </w:style>
  <w:style w:type="table" w:customStyle="1" w:styleId="SGSTableBasic22">
    <w:name w:val="SGS Table Basic 22"/>
    <w:basedOn w:val="TableNormal"/>
    <w:uiPriority w:val="99"/>
    <w:qFormat/>
    <w:rsid w:val="00EB1A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1A6D"/>
    <w:pPr>
      <w:numPr>
        <w:numId w:val="13"/>
      </w:numPr>
    </w:pPr>
  </w:style>
  <w:style w:type="table" w:customStyle="1" w:styleId="TableClassic22">
    <w:name w:val="Table Classic 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B1A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B1A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B1A6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B1A6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EB1A6D"/>
    <w:rPr>
      <w:rFonts w:ascii="Calibri Light" w:eastAsia="Times New Roman" w:hAnsi="Calibri Light" w:cs="Times New Roman"/>
      <w:spacing w:val="-10"/>
      <w:kern w:val="28"/>
      <w:sz w:val="56"/>
      <w:szCs w:val="56"/>
      <w:lang w:eastAsia="en-US"/>
    </w:rPr>
  </w:style>
  <w:style w:type="character" w:styleId="HTMLCite">
    <w:name w:val="HTML Cite"/>
    <w:unhideWhenUsed/>
    <w:rsid w:val="00EB1A6D"/>
    <w:rPr>
      <w:i w:val="0"/>
      <w:color w:val="008000"/>
    </w:rPr>
  </w:style>
  <w:style w:type="character" w:customStyle="1" w:styleId="opdict3lineoneresulttip">
    <w:name w:val="op_dict3_lineone_result_tip"/>
    <w:rsid w:val="00EB1A6D"/>
    <w:rPr>
      <w:color w:val="999999"/>
    </w:rPr>
  </w:style>
  <w:style w:type="character" w:customStyle="1" w:styleId="c-icon">
    <w:name w:val="c-icon"/>
    <w:rsid w:val="00EB1A6D"/>
  </w:style>
  <w:style w:type="paragraph" w:customStyle="1" w:styleId="9">
    <w:name w:val="修订9"/>
    <w:hidden/>
    <w:uiPriority w:val="99"/>
    <w:semiHidden/>
    <w:qFormat/>
    <w:rsid w:val="00EB1A6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B1A6D"/>
    <w:rPr>
      <w:lang w:val="en-GB" w:eastAsia="ja-JP"/>
    </w:rPr>
  </w:style>
  <w:style w:type="paragraph" w:customStyle="1" w:styleId="CharChar1CharChar1">
    <w:name w:val="Char Char1 Char Char1"/>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1A6D"/>
    <w:rPr>
      <w:rFonts w:ascii="Tahoma" w:hAnsi="Tahoma"/>
      <w:shd w:val="clear" w:color="auto" w:fill="000080"/>
      <w:lang w:val="en-GB" w:eastAsia="en-US"/>
    </w:rPr>
  </w:style>
  <w:style w:type="character" w:customStyle="1" w:styleId="CharChar101">
    <w:name w:val="Char Char101"/>
    <w:qFormat/>
    <w:rsid w:val="00EB1A6D"/>
    <w:rPr>
      <w:rFonts w:ascii="Times New Roman" w:hAnsi="Times New Roman"/>
      <w:lang w:val="en-GB" w:eastAsia="en-US"/>
    </w:rPr>
  </w:style>
  <w:style w:type="character" w:customStyle="1" w:styleId="CharChar81">
    <w:name w:val="Char Char81"/>
    <w:semiHidden/>
    <w:qFormat/>
    <w:rsid w:val="00EB1A6D"/>
    <w:rPr>
      <w:rFonts w:ascii="Times New Roman" w:hAnsi="Times New Roman"/>
      <w:b/>
      <w:lang w:val="en-GB" w:eastAsia="en-US"/>
    </w:rPr>
  </w:style>
  <w:style w:type="paragraph" w:customStyle="1" w:styleId="ZchnZchn3">
    <w:name w:val="Zchn Zchn3"/>
    <w:uiPriority w:val="99"/>
    <w:semiHidden/>
    <w:qFormat/>
    <w:rsid w:val="00EB1A6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EB1A6D"/>
    <w:rPr>
      <w:rFonts w:ascii="Times New Roman" w:hAnsi="Times New Roman"/>
      <w:lang w:val="en-GB" w:eastAsia="x-none"/>
    </w:rPr>
  </w:style>
  <w:style w:type="character" w:customStyle="1" w:styleId="CharChar131">
    <w:name w:val="Char Char131"/>
    <w:semiHidden/>
    <w:rsid w:val="00EB1A6D"/>
    <w:rPr>
      <w:rFonts w:ascii="SimSun" w:eastAsia="SimSun" w:hAnsi="SimSun"/>
      <w:lang w:val="en-GB" w:eastAsia="en-US"/>
    </w:rPr>
  </w:style>
  <w:style w:type="character" w:customStyle="1" w:styleId="CharChar141">
    <w:name w:val="Char Char141"/>
    <w:rsid w:val="00EB1A6D"/>
    <w:rPr>
      <w:rFonts w:ascii="Arial" w:eastAsia="SimSun" w:hAnsi="Arial"/>
      <w:sz w:val="36"/>
      <w:lang w:val="en-GB" w:eastAsia="en-US"/>
    </w:rPr>
  </w:style>
  <w:style w:type="character" w:customStyle="1" w:styleId="CharChar111">
    <w:name w:val="Char Char111"/>
    <w:rsid w:val="00EB1A6D"/>
    <w:rPr>
      <w:rFonts w:ascii="Tahoma" w:eastAsia="SimSun" w:hAnsi="Tahoma"/>
      <w:lang w:val="en-GB" w:eastAsia="en-US"/>
    </w:rPr>
  </w:style>
  <w:style w:type="character" w:customStyle="1" w:styleId="CharChar31">
    <w:name w:val="Char Char31"/>
    <w:rsid w:val="00EB1A6D"/>
    <w:rPr>
      <w:rFonts w:ascii="Arial" w:hAnsi="Arial"/>
      <w:sz w:val="22"/>
      <w:lang w:val="en-GB" w:eastAsia="en-US"/>
    </w:rPr>
  </w:style>
  <w:style w:type="character" w:customStyle="1" w:styleId="CharChar210">
    <w:name w:val="Char Char210"/>
    <w:rsid w:val="00EB1A6D"/>
    <w:rPr>
      <w:rFonts w:ascii="Arial" w:hAnsi="Arial"/>
      <w:sz w:val="28"/>
      <w:lang w:val="en-GB" w:eastAsia="en-US"/>
    </w:rPr>
  </w:style>
  <w:style w:type="character" w:customStyle="1" w:styleId="CharChar251">
    <w:name w:val="Char Char251"/>
    <w:rsid w:val="00EB1A6D"/>
    <w:rPr>
      <w:rFonts w:ascii="Arial" w:hAnsi="Arial"/>
      <w:lang w:val="en-GB" w:eastAsia="en-US"/>
    </w:rPr>
  </w:style>
  <w:style w:type="character" w:customStyle="1" w:styleId="CharChar301">
    <w:name w:val="Char Char301"/>
    <w:rsid w:val="00EB1A6D"/>
    <w:rPr>
      <w:rFonts w:ascii="Arial" w:hAnsi="Arial"/>
      <w:lang w:val="en-GB" w:eastAsia="en-US"/>
    </w:rPr>
  </w:style>
  <w:style w:type="character" w:customStyle="1" w:styleId="CharChar291">
    <w:name w:val="Char Char291"/>
    <w:qFormat/>
    <w:rsid w:val="00EB1A6D"/>
    <w:rPr>
      <w:rFonts w:ascii="Arial" w:hAnsi="Arial"/>
      <w:sz w:val="36"/>
      <w:lang w:val="en-GB" w:eastAsia="en-US"/>
    </w:rPr>
  </w:style>
  <w:style w:type="character" w:customStyle="1" w:styleId="CharChar281">
    <w:name w:val="Char Char281"/>
    <w:qFormat/>
    <w:rsid w:val="00EB1A6D"/>
    <w:rPr>
      <w:rFonts w:ascii="Arial" w:hAnsi="Arial"/>
      <w:sz w:val="36"/>
      <w:lang w:val="en-GB" w:eastAsia="en-US"/>
    </w:rPr>
  </w:style>
  <w:style w:type="character" w:customStyle="1" w:styleId="CharChar271">
    <w:name w:val="Char Char271"/>
    <w:rsid w:val="00EB1A6D"/>
    <w:rPr>
      <w:rFonts w:ascii="Arial" w:hAnsi="Arial"/>
      <w:b/>
      <w:i/>
      <w:noProof/>
      <w:sz w:val="18"/>
      <w:lang w:val="en-GB" w:eastAsia="en-US"/>
    </w:rPr>
  </w:style>
  <w:style w:type="character" w:customStyle="1" w:styleId="423">
    <w:name w:val="(文字) (文字)42"/>
    <w:rsid w:val="00EB1A6D"/>
    <w:rPr>
      <w:rFonts w:eastAsia="MS Mincho"/>
      <w:lang w:val="en-GB" w:eastAsia="ar-SA" w:bidi="ar-SA"/>
    </w:rPr>
  </w:style>
  <w:style w:type="character" w:customStyle="1" w:styleId="CharChar211">
    <w:name w:val="Char Char211"/>
    <w:rsid w:val="00EB1A6D"/>
    <w:rPr>
      <w:rFonts w:ascii="Times New Roman" w:hAnsi="Times New Roman"/>
      <w:lang w:val="en-GB" w:eastAsia="en-US"/>
    </w:rPr>
  </w:style>
  <w:style w:type="character" w:customStyle="1" w:styleId="CharChar201">
    <w:name w:val="Char Char201"/>
    <w:rsid w:val="00EB1A6D"/>
    <w:rPr>
      <w:rFonts w:ascii="Tahoma" w:hAnsi="Tahoma"/>
      <w:sz w:val="16"/>
      <w:lang w:val="en-GB" w:eastAsia="en-US"/>
    </w:rPr>
  </w:style>
  <w:style w:type="paragraph" w:customStyle="1" w:styleId="Char110">
    <w:name w:val="Char11"/>
    <w:uiPriority w:val="99"/>
    <w:semiHidden/>
    <w:qFormat/>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90">
    <w:name w:val="(文字) (文字)9"/>
    <w:rsid w:val="00EB1A6D"/>
    <w:rPr>
      <w:rFonts w:ascii="Arial" w:eastAsia="MS Mincho" w:hAnsi="Arial"/>
      <w:sz w:val="28"/>
      <w:lang w:val="en-GB" w:eastAsia="ja-JP"/>
    </w:rPr>
  </w:style>
  <w:style w:type="paragraph" w:customStyle="1" w:styleId="CharCharCharChar2">
    <w:name w:val="Char Char Char Char2"/>
    <w:uiPriority w:val="99"/>
    <w:qFormat/>
    <w:rsid w:val="00EB1A6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EB1A6D"/>
    <w:rPr>
      <w:rFonts w:ascii="Arial" w:hAnsi="Arial"/>
      <w:lang w:val="en-GB" w:eastAsia="en-US"/>
    </w:rPr>
  </w:style>
  <w:style w:type="character" w:customStyle="1" w:styleId="Titre33">
    <w:name w:val="Titre 33"/>
    <w:rsid w:val="00EB1A6D"/>
    <w:rPr>
      <w:rFonts w:ascii="Arial" w:hAnsi="Arial"/>
      <w:sz w:val="28"/>
      <w:lang w:val="en-GB" w:eastAsia="en-GB"/>
    </w:rPr>
  </w:style>
  <w:style w:type="paragraph" w:customStyle="1" w:styleId="1Char1">
    <w:name w:val="(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1A6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B1A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EB1A6D"/>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1A6D"/>
    <w:rPr>
      <w:rFonts w:ascii="Arial" w:hAnsi="Arial"/>
      <w:sz w:val="28"/>
    </w:rPr>
  </w:style>
  <w:style w:type="table" w:customStyle="1" w:styleId="TableNormal1">
    <w:name w:val="Table Normal1"/>
    <w:basedOn w:val="TableNormal"/>
    <w:semiHidden/>
    <w:rsid w:val="00EB1A6D"/>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EB1A6D"/>
    <w:rPr>
      <w:rFonts w:ascii="Times New Roman" w:eastAsia="MS Mincho" w:hAnsi="Times New Roman"/>
      <w:lang w:val="en-GB" w:eastAsia="en-US"/>
    </w:rPr>
  </w:style>
  <w:style w:type="paragraph" w:customStyle="1" w:styleId="62">
    <w:name w:val="无间隔6"/>
    <w:uiPriority w:val="99"/>
    <w:qFormat/>
    <w:rsid w:val="00EB1A6D"/>
    <w:rPr>
      <w:rFonts w:ascii="Times New Roman" w:eastAsia="SimSun" w:hAnsi="Times New Roman"/>
      <w:lang w:val="en-GB" w:eastAsia="en-US"/>
    </w:rPr>
  </w:style>
  <w:style w:type="character" w:customStyle="1" w:styleId="wordsection1Char">
    <w:name w:val="wordsection1 Char"/>
    <w:link w:val="wordsection1"/>
    <w:locked/>
    <w:rsid w:val="00EB1A6D"/>
    <w:rPr>
      <w:rFonts w:ascii="Calibri" w:eastAsia="Calibri" w:hAnsi="Calibri" w:cs="Calibri"/>
      <w:lang w:val="en-US" w:eastAsia="en-GB"/>
    </w:rPr>
  </w:style>
  <w:style w:type="paragraph" w:customStyle="1" w:styleId="111">
    <w:name w:val="修订11"/>
    <w:hidden/>
    <w:uiPriority w:val="99"/>
    <w:semiHidden/>
    <w:qFormat/>
    <w:rsid w:val="00EB1A6D"/>
    <w:rPr>
      <w:rFonts w:ascii="Times New Roman" w:eastAsia="MS Mincho" w:hAnsi="Times New Roman"/>
      <w:lang w:val="en-GB" w:eastAsia="en-US"/>
    </w:rPr>
  </w:style>
  <w:style w:type="paragraph" w:customStyle="1" w:styleId="72">
    <w:name w:val="无间隔7"/>
    <w:uiPriority w:val="99"/>
    <w:qFormat/>
    <w:rsid w:val="00EB1A6D"/>
    <w:rPr>
      <w:rFonts w:ascii="Times New Roman" w:eastAsia="SimSun" w:hAnsi="Times New Roman"/>
      <w:lang w:val="en-GB" w:eastAsia="en-US"/>
    </w:rPr>
  </w:style>
  <w:style w:type="paragraph" w:customStyle="1" w:styleId="xxxxxxxb1">
    <w:name w:val="x_x_x_xxxxb1"/>
    <w:basedOn w:val="Normal"/>
    <w:uiPriority w:val="99"/>
    <w:rsid w:val="00EB1A6D"/>
    <w:pPr>
      <w:spacing w:before="100" w:beforeAutospacing="1" w:after="100" w:afterAutospacing="1"/>
    </w:pPr>
    <w:rPr>
      <w:sz w:val="24"/>
      <w:szCs w:val="24"/>
      <w:lang w:val="en-US" w:eastAsia="zh-CN"/>
    </w:rPr>
  </w:style>
  <w:style w:type="paragraph" w:customStyle="1" w:styleId="xxxxxxxb2">
    <w:name w:val="x_x_x_xxxxb2"/>
    <w:basedOn w:val="Normal"/>
    <w:uiPriority w:val="99"/>
    <w:rsid w:val="00EB1A6D"/>
    <w:pPr>
      <w:spacing w:before="100" w:beforeAutospacing="1" w:after="100" w:afterAutospacing="1"/>
    </w:pPr>
    <w:rPr>
      <w:sz w:val="24"/>
      <w:szCs w:val="24"/>
      <w:lang w:val="en-US" w:eastAsia="zh-CN"/>
    </w:rPr>
  </w:style>
  <w:style w:type="paragraph" w:customStyle="1" w:styleId="1ff1">
    <w:name w:val="正文1"/>
    <w:qFormat/>
    <w:rsid w:val="00EB1A6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EB1A6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EB1A6D"/>
    <w:pPr>
      <w:jc w:val="both"/>
    </w:pPr>
    <w:rPr>
      <w:rFonts w:ascii="Times New Roman" w:eastAsia="SimSun" w:hAnsi="Times New Roman"/>
      <w:kern w:val="2"/>
      <w:sz w:val="21"/>
      <w:szCs w:val="21"/>
      <w:lang w:val="en-US" w:eastAsia="zh-CN"/>
    </w:rPr>
  </w:style>
  <w:style w:type="paragraph" w:customStyle="1" w:styleId="Caption11">
    <w:name w:val="Caption11"/>
    <w:basedOn w:val="Normal"/>
    <w:next w:val="Normal"/>
    <w:uiPriority w:val="99"/>
    <w:qFormat/>
    <w:rsid w:val="00EB1A6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EB1A6D"/>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EB1A6D"/>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EB1A6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EB1A6D"/>
    <w:pPr>
      <w:autoSpaceDN w:val="0"/>
    </w:pPr>
    <w:rPr>
      <w:rFonts w:ascii="Times New Roman" w:eastAsia="MS Mincho" w:hAnsi="Times New Roman"/>
      <w:lang w:val="en-GB" w:eastAsia="en-US"/>
    </w:rPr>
  </w:style>
  <w:style w:type="paragraph" w:customStyle="1" w:styleId="82">
    <w:name w:val="无间隔8"/>
    <w:uiPriority w:val="99"/>
    <w:qFormat/>
    <w:rsid w:val="00EB1A6D"/>
    <w:pPr>
      <w:autoSpaceDN w:val="0"/>
    </w:pPr>
    <w:rPr>
      <w:rFonts w:ascii="Times New Roman" w:eastAsia="SimSun" w:hAnsi="Times New Roman"/>
      <w:lang w:val="en-GB" w:eastAsia="en-US"/>
    </w:rPr>
  </w:style>
  <w:style w:type="character" w:customStyle="1" w:styleId="8Char2">
    <w:name w:val="标题 8 Char2"/>
    <w:rsid w:val="00EB1A6D"/>
    <w:rPr>
      <w:rFonts w:ascii="Arial" w:eastAsia="Times New Roman" w:hAnsi="Arial" w:cs="Arial" w:hint="default"/>
      <w:sz w:val="36"/>
    </w:rPr>
  </w:style>
  <w:style w:type="character" w:customStyle="1" w:styleId="9Char2">
    <w:name w:val="标题 9 Char2"/>
    <w:aliases w:val="Figure Heading Char2,FH Char2"/>
    <w:rsid w:val="00EB1A6D"/>
    <w:rPr>
      <w:rFonts w:ascii="Arial" w:eastAsia="Times New Roman" w:hAnsi="Arial" w:cs="Arial" w:hint="default"/>
      <w:sz w:val="36"/>
    </w:rPr>
  </w:style>
  <w:style w:type="character" w:customStyle="1" w:styleId="Char23">
    <w:name w:val="批注框文本 Char2"/>
    <w:rsid w:val="00EB1A6D"/>
    <w:rPr>
      <w:rFonts w:ascii="Segoe UI" w:hAnsi="Segoe UI" w:cs="Segoe UI" w:hint="default"/>
      <w:sz w:val="18"/>
      <w:szCs w:val="18"/>
      <w:lang w:eastAsia="en-US"/>
    </w:rPr>
  </w:style>
  <w:style w:type="character" w:customStyle="1" w:styleId="Char31">
    <w:name w:val="批注主题 Char3"/>
    <w:qFormat/>
    <w:rsid w:val="00EB1A6D"/>
    <w:rPr>
      <w:b/>
      <w:bCs/>
      <w:lang w:val="en-GB" w:eastAsia="en-US"/>
    </w:rPr>
  </w:style>
  <w:style w:type="character" w:customStyle="1" w:styleId="Char24">
    <w:name w:val="文档结构图 Char2"/>
    <w:rsid w:val="00EB1A6D"/>
    <w:rPr>
      <w:rFonts w:ascii="Tahoma" w:hAnsi="Tahoma" w:cs="Tahoma" w:hint="default"/>
      <w:shd w:val="clear" w:color="auto" w:fill="000080"/>
      <w:lang w:val="en-GB" w:eastAsia="en-US"/>
    </w:rPr>
  </w:style>
  <w:style w:type="character" w:customStyle="1" w:styleId="Char25">
    <w:name w:val="纯文本 Char2"/>
    <w:rsid w:val="00EB1A6D"/>
    <w:rPr>
      <w:rFonts w:ascii="Courier New" w:hAnsi="Courier New" w:cs="Courier New" w:hint="default"/>
      <w:lang w:val="nb-NO" w:eastAsia="en-US"/>
    </w:rPr>
  </w:style>
  <w:style w:type="character" w:customStyle="1" w:styleId="h49">
    <w:name w:val="h49"/>
    <w:rsid w:val="00EB1A6D"/>
    <w:rPr>
      <w:rFonts w:ascii="Arial" w:hAnsi="Arial" w:cs="Arial" w:hint="default"/>
      <w:sz w:val="24"/>
      <w:lang w:val="en-GB"/>
    </w:rPr>
  </w:style>
  <w:style w:type="character" w:customStyle="1" w:styleId="h52">
    <w:name w:val="h52"/>
    <w:rsid w:val="00EB1A6D"/>
    <w:rPr>
      <w:rFonts w:ascii="Arial" w:eastAsia="SimSun" w:hAnsi="Arial" w:cs="Arial" w:hint="default"/>
      <w:sz w:val="22"/>
      <w:lang w:val="en-GB" w:eastAsia="en-US" w:bidi="ar-SA"/>
    </w:rPr>
  </w:style>
  <w:style w:type="character" w:customStyle="1" w:styleId="Head2A2">
    <w:name w:val="Head2A2"/>
    <w:rsid w:val="00EB1A6D"/>
    <w:rPr>
      <w:rFonts w:ascii="Arial" w:eastAsia="MS Mincho" w:hAnsi="Arial" w:cs="Arial" w:hint="default"/>
      <w:sz w:val="32"/>
      <w:lang w:val="en-GB" w:eastAsia="en-US" w:bidi="ar-SA"/>
    </w:rPr>
  </w:style>
  <w:style w:type="character" w:customStyle="1" w:styleId="ListChar5">
    <w:name w:val="List Char5"/>
    <w:qFormat/>
    <w:rsid w:val="00EB1A6D"/>
    <w:rPr>
      <w:rFonts w:ascii="Times New Roman" w:hAnsi="Times New Roman"/>
      <w:lang w:val="en-GB" w:eastAsia="en-US"/>
    </w:rPr>
  </w:style>
  <w:style w:type="character" w:customStyle="1" w:styleId="ListBulletChar">
    <w:name w:val="List Bullet Char"/>
    <w:aliases w:val="UL Char"/>
    <w:link w:val="ListBullet"/>
    <w:qFormat/>
    <w:rsid w:val="00EB1A6D"/>
    <w:rPr>
      <w:rFonts w:ascii="Times New Roman" w:hAnsi="Times New Roman"/>
      <w:lang w:val="en-GB" w:eastAsia="en-US"/>
    </w:rPr>
  </w:style>
  <w:style w:type="paragraph" w:customStyle="1" w:styleId="121">
    <w:name w:val="表 (青) 121"/>
    <w:hidden/>
    <w:uiPriority w:val="71"/>
    <w:qFormat/>
    <w:rsid w:val="00EB1A6D"/>
    <w:rPr>
      <w:rFonts w:ascii="Times New Roman" w:eastAsia="SimSun" w:hAnsi="Times New Roman"/>
      <w:lang w:val="en-GB" w:eastAsia="en-US"/>
    </w:rPr>
  </w:style>
  <w:style w:type="paragraph" w:customStyle="1" w:styleId="48">
    <w:name w:val="変更箇所4"/>
    <w:hidden/>
    <w:uiPriority w:val="99"/>
    <w:semiHidden/>
    <w:qFormat/>
    <w:rsid w:val="00EB1A6D"/>
    <w:rPr>
      <w:rFonts w:ascii="Times New Roman" w:eastAsia="MS Mincho" w:hAnsi="Times New Roman"/>
      <w:lang w:val="en-GB" w:eastAsia="en-US"/>
    </w:rPr>
  </w:style>
  <w:style w:type="paragraph" w:customStyle="1" w:styleId="56">
    <w:name w:val="変更箇所5"/>
    <w:hidden/>
    <w:uiPriority w:val="99"/>
    <w:semiHidden/>
    <w:qFormat/>
    <w:rsid w:val="00EB1A6D"/>
    <w:rPr>
      <w:rFonts w:ascii="Times New Roman" w:eastAsia="MS Mincho" w:hAnsi="Times New Roman"/>
      <w:lang w:val="en-GB" w:eastAsia="en-US"/>
    </w:rPr>
  </w:style>
  <w:style w:type="paragraph" w:customStyle="1" w:styleId="3f5">
    <w:name w:val="수정3"/>
    <w:hidden/>
    <w:uiPriority w:val="99"/>
    <w:semiHidden/>
    <w:qFormat/>
    <w:rsid w:val="00EB1A6D"/>
    <w:rPr>
      <w:rFonts w:ascii="Times New Roman" w:eastAsia="Batang" w:hAnsi="Times New Roman"/>
      <w:lang w:val="en-GB" w:eastAsia="en-US"/>
    </w:rPr>
  </w:style>
  <w:style w:type="paragraph" w:customStyle="1" w:styleId="-31">
    <w:name w:val="深色列表 - 着色 31"/>
    <w:hidden/>
    <w:uiPriority w:val="99"/>
    <w:semiHidden/>
    <w:qFormat/>
    <w:rsid w:val="00EB1A6D"/>
    <w:rPr>
      <w:rFonts w:ascii="Times New Roman" w:eastAsia="MS Mincho" w:hAnsi="Times New Roman"/>
      <w:lang w:val="en-GB" w:eastAsia="en-US"/>
    </w:rPr>
  </w:style>
  <w:style w:type="paragraph" w:customStyle="1" w:styleId="-11">
    <w:name w:val="彩色底纹 - 着色 11"/>
    <w:hidden/>
    <w:uiPriority w:val="99"/>
    <w:semiHidden/>
    <w:qFormat/>
    <w:rsid w:val="00EB1A6D"/>
    <w:rPr>
      <w:rFonts w:ascii="Times New Roman" w:eastAsia="SimSun" w:hAnsi="Times New Roman"/>
      <w:lang w:val="en-GB" w:eastAsia="en-US"/>
    </w:rPr>
  </w:style>
  <w:style w:type="paragraph" w:customStyle="1" w:styleId="49">
    <w:name w:val="수정4"/>
    <w:hidden/>
    <w:uiPriority w:val="99"/>
    <w:semiHidden/>
    <w:qFormat/>
    <w:rsid w:val="00EB1A6D"/>
    <w:rPr>
      <w:rFonts w:ascii="Times New Roman" w:eastAsia="Batang" w:hAnsi="Times New Roman"/>
      <w:lang w:val="en-GB" w:eastAsia="en-US"/>
    </w:rPr>
  </w:style>
  <w:style w:type="character" w:customStyle="1" w:styleId="4a">
    <w:name w:val="コメント参照4"/>
    <w:rsid w:val="00EB1A6D"/>
    <w:rPr>
      <w:sz w:val="16"/>
    </w:rPr>
  </w:style>
  <w:style w:type="paragraph" w:customStyle="1" w:styleId="aff0">
    <w:name w:val="样式 页眉"/>
    <w:basedOn w:val="Header"/>
    <w:link w:val="Chara"/>
    <w:qFormat/>
    <w:rsid w:val="00EB1A6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0"/>
    <w:qFormat/>
    <w:rsid w:val="00EB1A6D"/>
    <w:rPr>
      <w:rFonts w:ascii="Arial" w:eastAsia="Arial" w:hAnsi="Arial"/>
      <w:b/>
      <w:bCs/>
      <w:noProof/>
      <w:sz w:val="22"/>
      <w:lang w:val="en-US" w:eastAsia="en-US"/>
    </w:rPr>
  </w:style>
  <w:style w:type="paragraph" w:customStyle="1" w:styleId="CharCharCharCharChar2">
    <w:name w:val="Char Char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1A6D"/>
    <w:rPr>
      <w:rFonts w:ascii="Courier New" w:hAnsi="Courier New" w:cs="Courier New" w:hint="default"/>
      <w:lang w:val="nb-NO" w:eastAsia="ja-JP" w:bidi="ar-SA"/>
    </w:rPr>
  </w:style>
  <w:style w:type="character" w:customStyle="1" w:styleId="CharChar72">
    <w:name w:val="Char Char72"/>
    <w:qFormat/>
    <w:rsid w:val="00EB1A6D"/>
    <w:rPr>
      <w:rFonts w:ascii="Tahoma" w:hAnsi="Tahoma" w:cs="Tahoma" w:hint="default"/>
      <w:shd w:val="clear" w:color="auto" w:fill="000080"/>
      <w:lang w:val="en-GB" w:eastAsia="en-US"/>
    </w:rPr>
  </w:style>
  <w:style w:type="character" w:customStyle="1" w:styleId="CharChar102">
    <w:name w:val="Char Char102"/>
    <w:qFormat/>
    <w:rsid w:val="00EB1A6D"/>
    <w:rPr>
      <w:rFonts w:ascii="Times New Roman" w:hAnsi="Times New Roman" w:cs="Times New Roman" w:hint="default"/>
      <w:lang w:val="en-GB" w:eastAsia="en-US"/>
    </w:rPr>
  </w:style>
  <w:style w:type="character" w:customStyle="1" w:styleId="CharChar92">
    <w:name w:val="Char Char92"/>
    <w:qFormat/>
    <w:rsid w:val="00EB1A6D"/>
    <w:rPr>
      <w:rFonts w:ascii="Tahoma" w:hAnsi="Tahoma" w:cs="Tahoma" w:hint="default"/>
      <w:sz w:val="16"/>
      <w:szCs w:val="16"/>
      <w:lang w:val="en-GB" w:eastAsia="en-US"/>
    </w:rPr>
  </w:style>
  <w:style w:type="character" w:customStyle="1" w:styleId="CharChar82">
    <w:name w:val="Char Char82"/>
    <w:semiHidden/>
    <w:qFormat/>
    <w:rsid w:val="00EB1A6D"/>
    <w:rPr>
      <w:rFonts w:ascii="Times New Roman" w:hAnsi="Times New Roman" w:cs="Times New Roman" w:hint="default"/>
      <w:b/>
      <w:bCs/>
      <w:lang w:val="en-GB" w:eastAsia="en-US"/>
    </w:rPr>
  </w:style>
  <w:style w:type="character" w:customStyle="1" w:styleId="CharChar292">
    <w:name w:val="Char Char292"/>
    <w:qFormat/>
    <w:rsid w:val="00EB1A6D"/>
    <w:rPr>
      <w:rFonts w:ascii="Arial" w:hAnsi="Arial" w:cs="Arial" w:hint="default"/>
      <w:sz w:val="36"/>
      <w:lang w:val="en-GB" w:eastAsia="en-US" w:bidi="ar-SA"/>
    </w:rPr>
  </w:style>
  <w:style w:type="character" w:customStyle="1" w:styleId="CharChar282">
    <w:name w:val="Char Char282"/>
    <w:qFormat/>
    <w:rsid w:val="00EB1A6D"/>
    <w:rPr>
      <w:rFonts w:ascii="Arial" w:hAnsi="Arial" w:cs="Arial" w:hint="default"/>
      <w:sz w:val="32"/>
      <w:lang w:val="en-GB"/>
    </w:rPr>
  </w:style>
  <w:style w:type="paragraph" w:customStyle="1" w:styleId="contribution">
    <w:name w:val="contribution"/>
    <w:basedOn w:val="Heading1"/>
    <w:uiPriority w:val="99"/>
    <w:semiHidden/>
    <w:qFormat/>
    <w:rsid w:val="00EB1A6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1A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1A6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1A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1A6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B1A6D"/>
    <w:rPr>
      <w:rFonts w:ascii="Arial" w:eastAsia="Arial" w:hAnsi="Arial"/>
      <w:sz w:val="28"/>
      <w:lang w:val="en-GB" w:eastAsia="en-US"/>
    </w:rPr>
  </w:style>
  <w:style w:type="paragraph" w:customStyle="1" w:styleId="a">
    <w:name w:val="表格题注"/>
    <w:next w:val="Normal"/>
    <w:uiPriority w:val="99"/>
    <w:qFormat/>
    <w:rsid w:val="00EB1A6D"/>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B1A6D"/>
    <w:pPr>
      <w:numPr>
        <w:numId w:val="19"/>
      </w:numPr>
      <w:jc w:val="center"/>
    </w:pPr>
    <w:rPr>
      <w:rFonts w:ascii="Times New Roman" w:eastAsia="Yu Mincho" w:hAnsi="Times New Roman"/>
      <w:b/>
      <w:lang w:val="en-GB" w:eastAsia="zh-CN"/>
    </w:rPr>
  </w:style>
  <w:style w:type="character" w:customStyle="1" w:styleId="MTEquationSection">
    <w:name w:val="MTEquationSection"/>
    <w:qFormat/>
    <w:rsid w:val="00EB1A6D"/>
    <w:rPr>
      <w:vanish w:val="0"/>
      <w:color w:val="FF0000"/>
      <w:lang w:eastAsia="en-US"/>
    </w:rPr>
  </w:style>
  <w:style w:type="character" w:customStyle="1" w:styleId="ZchnZchn52">
    <w:name w:val="Zchn Zchn52"/>
    <w:qFormat/>
    <w:rsid w:val="00EB1A6D"/>
    <w:rPr>
      <w:rFonts w:ascii="Courier New" w:eastAsia="Batang" w:hAnsi="Courier New"/>
      <w:lang w:val="nb-NO" w:eastAsia="en-US" w:bidi="ar-SA"/>
    </w:rPr>
  </w:style>
  <w:style w:type="character" w:customStyle="1" w:styleId="ListBullet3Char">
    <w:name w:val="List Bullet 3 Char"/>
    <w:link w:val="ListBullet3"/>
    <w:qFormat/>
    <w:rsid w:val="00EB1A6D"/>
    <w:rPr>
      <w:rFonts w:ascii="Times New Roman" w:hAnsi="Times New Roman"/>
      <w:lang w:val="en-GB" w:eastAsia="en-US"/>
    </w:rPr>
  </w:style>
  <w:style w:type="character" w:customStyle="1" w:styleId="ListBullet2Char">
    <w:name w:val="List Bullet 2 Char"/>
    <w:aliases w:val="lb2 Char"/>
    <w:link w:val="ListBullet2"/>
    <w:qFormat/>
    <w:rsid w:val="00EB1A6D"/>
    <w:rPr>
      <w:rFonts w:ascii="Times New Roman" w:hAnsi="Times New Roman"/>
      <w:lang w:val="en-GB" w:eastAsia="en-US"/>
    </w:rPr>
  </w:style>
  <w:style w:type="character" w:customStyle="1" w:styleId="1Char0">
    <w:name w:val="样式1 Char"/>
    <w:link w:val="1"/>
    <w:uiPriority w:val="99"/>
    <w:qFormat/>
    <w:rsid w:val="00EB1A6D"/>
    <w:rPr>
      <w:rFonts w:ascii="Arial" w:hAnsi="Arial"/>
      <w:sz w:val="18"/>
    </w:rPr>
  </w:style>
  <w:style w:type="paragraph" w:customStyle="1" w:styleId="List10">
    <w:name w:val="List1"/>
    <w:basedOn w:val="Normal"/>
    <w:uiPriority w:val="99"/>
    <w:qFormat/>
    <w:rsid w:val="00EB1A6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EB1A6D"/>
    <w:pPr>
      <w:numPr>
        <w:numId w:val="20"/>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EB1A6D"/>
    <w:pPr>
      <w:spacing w:before="120" w:after="0"/>
      <w:jc w:val="both"/>
    </w:pPr>
    <w:rPr>
      <w:rFonts w:eastAsia="SimSun"/>
      <w:lang w:val="en-US"/>
    </w:rPr>
  </w:style>
  <w:style w:type="paragraph" w:customStyle="1" w:styleId="centered">
    <w:name w:val="centered"/>
    <w:basedOn w:val="Normal"/>
    <w:uiPriority w:val="99"/>
    <w:qFormat/>
    <w:rsid w:val="00EB1A6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B1A6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B1A6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B1A6D"/>
    <w:rPr>
      <w:rFonts w:ascii="Times New Roman" w:eastAsia="Batang" w:hAnsi="Times New Roman"/>
      <w:lang w:val="en-GB" w:eastAsia="en-US"/>
    </w:rPr>
  </w:style>
  <w:style w:type="paragraph" w:customStyle="1" w:styleId="810">
    <w:name w:val="表 (赤)  8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EB1A6D"/>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B1A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B1A6D"/>
    <w:pPr>
      <w:spacing w:after="240"/>
      <w:jc w:val="both"/>
    </w:pPr>
    <w:rPr>
      <w:rFonts w:ascii="Arial" w:eastAsia="SimSun" w:hAnsi="Arial"/>
      <w:szCs w:val="24"/>
    </w:rPr>
  </w:style>
  <w:style w:type="paragraph" w:customStyle="1" w:styleId="ECCFootnote">
    <w:name w:val="ECC Footnote"/>
    <w:basedOn w:val="Normal"/>
    <w:autoRedefine/>
    <w:uiPriority w:val="99"/>
    <w:qFormat/>
    <w:rsid w:val="00EB1A6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B1A6D"/>
    <w:rPr>
      <w:rFonts w:ascii="Arial" w:eastAsia="SimSun" w:hAnsi="Arial"/>
      <w:szCs w:val="24"/>
      <w:lang w:val="en-GB" w:eastAsia="en-US"/>
    </w:rPr>
  </w:style>
  <w:style w:type="paragraph" w:customStyle="1" w:styleId="Text1">
    <w:name w:val="Text 1"/>
    <w:basedOn w:val="Normal"/>
    <w:uiPriority w:val="99"/>
    <w:qFormat/>
    <w:rsid w:val="00EB1A6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B1A6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B1A6D"/>
  </w:style>
  <w:style w:type="paragraph" w:customStyle="1" w:styleId="cita">
    <w:name w:val="cita"/>
    <w:basedOn w:val="Normal"/>
    <w:uiPriority w:val="99"/>
    <w:qFormat/>
    <w:rsid w:val="00EB1A6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B1A6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EB1A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B1A6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B1A6D"/>
    <w:rPr>
      <w:rFonts w:ascii="Times New Roman" w:eastAsia="SimSun" w:hAnsi="Times New Roman"/>
      <w:sz w:val="22"/>
      <w:szCs w:val="22"/>
      <w:lang w:val="en-GB" w:eastAsia="en-US"/>
    </w:rPr>
  </w:style>
  <w:style w:type="character" w:customStyle="1" w:styleId="shorttext">
    <w:name w:val="short_text"/>
    <w:qFormat/>
    <w:rsid w:val="00EB1A6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1A6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1A6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1A6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1A6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1A6D"/>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1A6D"/>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1A6D"/>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1A6D"/>
    <w:rPr>
      <w:color w:val="808080"/>
      <w:shd w:val="clear" w:color="auto" w:fill="E6E6E6"/>
    </w:rPr>
  </w:style>
  <w:style w:type="character" w:customStyle="1" w:styleId="UnresolvedMention2">
    <w:name w:val="Unresolved Mention2"/>
    <w:uiPriority w:val="99"/>
    <w:unhideWhenUsed/>
    <w:qFormat/>
    <w:rsid w:val="00EB1A6D"/>
    <w:rPr>
      <w:color w:val="808080"/>
      <w:shd w:val="clear" w:color="auto" w:fill="E6E6E6"/>
    </w:rPr>
  </w:style>
  <w:style w:type="paragraph" w:customStyle="1" w:styleId="Char19">
    <w:name w:val="(文字) (文字)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EB1A6D"/>
    <w:rPr>
      <w:rFonts w:ascii="Arial" w:hAnsi="Arial"/>
      <w:b/>
      <w:lang w:val="en-GB" w:eastAsia="en-US"/>
    </w:rPr>
  </w:style>
  <w:style w:type="character" w:customStyle="1" w:styleId="1-11">
    <w:name w:val="网格表 1 浅色 - 着色 11"/>
    <w:uiPriority w:val="31"/>
    <w:qFormat/>
    <w:rsid w:val="00EB1A6D"/>
    <w:rPr>
      <w:smallCaps/>
      <w:color w:val="5A5A5A"/>
    </w:rPr>
  </w:style>
  <w:style w:type="paragraph" w:customStyle="1" w:styleId="-310">
    <w:name w:val="彩色底纹 - 着色 3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EB1A6D"/>
    <w:rPr>
      <w:lang w:val="en-GB" w:eastAsia="x-none"/>
    </w:rPr>
  </w:style>
  <w:style w:type="character" w:customStyle="1" w:styleId="-21">
    <w:name w:val="浅色网格 - 着色 21"/>
    <w:uiPriority w:val="99"/>
    <w:unhideWhenUsed/>
    <w:rsid w:val="00EB1A6D"/>
    <w:rPr>
      <w:color w:val="808080"/>
    </w:rPr>
  </w:style>
  <w:style w:type="paragraph" w:customStyle="1" w:styleId="Norma">
    <w:name w:val="Norma"/>
    <w:basedOn w:val="Heading1"/>
    <w:uiPriority w:val="99"/>
    <w:qFormat/>
    <w:rsid w:val="00EB1A6D"/>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EB1A6D"/>
    <w:rPr>
      <w:rFonts w:ascii="Times New Roman" w:eastAsia="SimSun" w:hAnsi="Times New Roman"/>
      <w:lang w:val="en-GB" w:eastAsia="en-US"/>
    </w:rPr>
  </w:style>
  <w:style w:type="paragraph" w:customStyle="1" w:styleId="1-21">
    <w:name w:val="中等深浅网格 1 - 着色 21"/>
    <w:basedOn w:val="Normal"/>
    <w:uiPriority w:val="34"/>
    <w:qFormat/>
    <w:rsid w:val="00EB1A6D"/>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EB1A6D"/>
    <w:rPr>
      <w:color w:val="808080"/>
    </w:rPr>
  </w:style>
  <w:style w:type="character" w:styleId="HTMLAcronym">
    <w:name w:val="HTML Acronym"/>
    <w:uiPriority w:val="99"/>
    <w:unhideWhenUsed/>
    <w:rsid w:val="00EB1A6D"/>
  </w:style>
  <w:style w:type="character" w:customStyle="1" w:styleId="UnresolvedMention3">
    <w:name w:val="Unresolved Mention3"/>
    <w:uiPriority w:val="99"/>
    <w:unhideWhenUsed/>
    <w:rsid w:val="00EB1A6D"/>
    <w:rPr>
      <w:color w:val="808080"/>
      <w:shd w:val="clear" w:color="auto" w:fill="E6E6E6"/>
    </w:rPr>
  </w:style>
  <w:style w:type="character" w:customStyle="1" w:styleId="aff1">
    <w:name w:val="未处理的提及"/>
    <w:uiPriority w:val="52"/>
    <w:rsid w:val="00EB1A6D"/>
    <w:rPr>
      <w:color w:val="808080"/>
      <w:shd w:val="clear" w:color="auto" w:fill="E6E6E6"/>
    </w:rPr>
  </w:style>
  <w:style w:type="paragraph" w:customStyle="1" w:styleId="TOC93">
    <w:name w:val="TOC 93"/>
    <w:basedOn w:val="TOC8"/>
    <w:uiPriority w:val="99"/>
    <w:qFormat/>
    <w:rsid w:val="00EB1A6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1A6D"/>
    <w:rPr>
      <w:rFonts w:ascii="Times New Roman" w:eastAsia="MS Mincho" w:hAnsi="Times New Roman"/>
      <w:lang w:val="en-GB" w:eastAsia="en-GB"/>
    </w:rPr>
  </w:style>
  <w:style w:type="character" w:customStyle="1" w:styleId="Char1a">
    <w:name w:val="日期 Char1"/>
    <w:rsid w:val="00EB1A6D"/>
    <w:rPr>
      <w:rFonts w:eastAsia="MS Mincho"/>
      <w:lang w:val="en-GB" w:eastAsia="x-none"/>
    </w:rPr>
  </w:style>
  <w:style w:type="character" w:customStyle="1" w:styleId="Char27">
    <w:name w:val="메모 주제 Char2"/>
    <w:rsid w:val="00EB1A6D"/>
    <w:rPr>
      <w:rFonts w:ascii="Times New Roman" w:eastAsia="Times New Roman" w:hAnsi="Times New Roman"/>
      <w:b/>
      <w:bCs/>
      <w:lang w:val="en-GB" w:eastAsia="en-US"/>
    </w:rPr>
  </w:style>
  <w:style w:type="character" w:customStyle="1" w:styleId="PlainTable34">
    <w:name w:val="Plain Table 34"/>
    <w:uiPriority w:val="19"/>
    <w:qFormat/>
    <w:rsid w:val="00EB1A6D"/>
    <w:rPr>
      <w:i/>
      <w:iCs/>
      <w:color w:val="808080"/>
    </w:rPr>
  </w:style>
  <w:style w:type="character" w:customStyle="1" w:styleId="PlainTable44">
    <w:name w:val="Plain Table 44"/>
    <w:uiPriority w:val="21"/>
    <w:qFormat/>
    <w:rsid w:val="00EB1A6D"/>
    <w:rPr>
      <w:b/>
      <w:bCs/>
      <w:i/>
      <w:iCs/>
      <w:color w:val="4F81BD"/>
    </w:rPr>
  </w:style>
  <w:style w:type="character" w:customStyle="1" w:styleId="PlainTable54">
    <w:name w:val="Plain Table 54"/>
    <w:uiPriority w:val="31"/>
    <w:qFormat/>
    <w:rsid w:val="00EB1A6D"/>
    <w:rPr>
      <w:smallCaps/>
      <w:color w:val="C0504D"/>
      <w:u w:val="single"/>
    </w:rPr>
  </w:style>
  <w:style w:type="character" w:customStyle="1" w:styleId="TableGridLight4">
    <w:name w:val="Table Grid Light4"/>
    <w:uiPriority w:val="32"/>
    <w:qFormat/>
    <w:rsid w:val="00EB1A6D"/>
    <w:rPr>
      <w:b/>
      <w:bCs/>
      <w:smallCaps/>
      <w:color w:val="C0504D"/>
      <w:spacing w:val="5"/>
      <w:u w:val="single"/>
    </w:rPr>
  </w:style>
  <w:style w:type="character" w:customStyle="1" w:styleId="GridTable1Light4">
    <w:name w:val="Grid Table 1 Light4"/>
    <w:uiPriority w:val="33"/>
    <w:qFormat/>
    <w:rsid w:val="00EB1A6D"/>
    <w:rPr>
      <w:b/>
      <w:bCs/>
      <w:smallCaps/>
      <w:spacing w:val="5"/>
    </w:rPr>
  </w:style>
  <w:style w:type="paragraph" w:customStyle="1" w:styleId="GridTable34">
    <w:name w:val="Grid Table 34"/>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EB1A6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EB1A6D"/>
  </w:style>
  <w:style w:type="paragraph" w:customStyle="1" w:styleId="4c">
    <w:name w:val="図表番号4"/>
    <w:basedOn w:val="Normal"/>
    <w:uiPriority w:val="99"/>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EB1A6D"/>
    <w:pPr>
      <w:ind w:left="851" w:hanging="284"/>
    </w:pPr>
  </w:style>
  <w:style w:type="paragraph" w:customStyle="1" w:styleId="4e">
    <w:name w:val="箇条書き4"/>
    <w:basedOn w:val="List"/>
    <w:uiPriority w:val="99"/>
    <w:qFormat/>
    <w:rsid w:val="00EB1A6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EB1A6D"/>
    <w:pPr>
      <w:tabs>
        <w:tab w:val="clear" w:pos="644"/>
        <w:tab w:val="num" w:pos="1494"/>
      </w:tabs>
      <w:ind w:left="851" w:hanging="284"/>
    </w:pPr>
  </w:style>
  <w:style w:type="paragraph" w:customStyle="1" w:styleId="340">
    <w:name w:val="箇条書き 34"/>
    <w:basedOn w:val="241"/>
    <w:uiPriority w:val="99"/>
    <w:qFormat/>
    <w:rsid w:val="00EB1A6D"/>
    <w:pPr>
      <w:ind w:left="1135"/>
    </w:pPr>
  </w:style>
  <w:style w:type="paragraph" w:customStyle="1" w:styleId="242">
    <w:name w:val="一覧 24"/>
    <w:basedOn w:val="List"/>
    <w:uiPriority w:val="99"/>
    <w:qFormat/>
    <w:rsid w:val="00EB1A6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B1A6D"/>
    <w:pPr>
      <w:ind w:left="1135"/>
    </w:pPr>
  </w:style>
  <w:style w:type="paragraph" w:customStyle="1" w:styleId="440">
    <w:name w:val="一覧 44"/>
    <w:basedOn w:val="341"/>
    <w:uiPriority w:val="99"/>
    <w:qFormat/>
    <w:rsid w:val="00EB1A6D"/>
    <w:pPr>
      <w:ind w:left="1418"/>
    </w:pPr>
  </w:style>
  <w:style w:type="paragraph" w:customStyle="1" w:styleId="540">
    <w:name w:val="一覧 54"/>
    <w:basedOn w:val="440"/>
    <w:uiPriority w:val="99"/>
    <w:qFormat/>
    <w:rsid w:val="00EB1A6D"/>
    <w:pPr>
      <w:ind w:left="1702"/>
    </w:pPr>
  </w:style>
  <w:style w:type="paragraph" w:customStyle="1" w:styleId="441">
    <w:name w:val="箇条書き 44"/>
    <w:basedOn w:val="340"/>
    <w:uiPriority w:val="99"/>
    <w:qFormat/>
    <w:rsid w:val="00EB1A6D"/>
    <w:pPr>
      <w:ind w:left="1418"/>
    </w:pPr>
  </w:style>
  <w:style w:type="paragraph" w:customStyle="1" w:styleId="541">
    <w:name w:val="箇条書き 54"/>
    <w:basedOn w:val="441"/>
    <w:uiPriority w:val="99"/>
    <w:qFormat/>
    <w:rsid w:val="00EB1A6D"/>
    <w:pPr>
      <w:ind w:left="1702"/>
    </w:pPr>
  </w:style>
  <w:style w:type="paragraph" w:customStyle="1" w:styleId="4f">
    <w:name w:val="コメント文字列4"/>
    <w:basedOn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EB1A6D"/>
    <w:rPr>
      <w:b/>
      <w:bCs/>
    </w:rPr>
  </w:style>
  <w:style w:type="paragraph" w:customStyle="1" w:styleId="4f1">
    <w:name w:val="見出しマップ4"/>
    <w:basedOn w:val="Normal"/>
    <w:uiPriority w:val="99"/>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B1A6D"/>
    <w:rPr>
      <w:rFonts w:ascii="Malgun Gothic" w:hAnsi="Courier New" w:cs="Courier New"/>
      <w:lang w:val="en-GB" w:eastAsia="en-US"/>
    </w:rPr>
  </w:style>
  <w:style w:type="character" w:customStyle="1" w:styleId="Char1c">
    <w:name w:val="미주 텍스트 Char1"/>
    <w:uiPriority w:val="99"/>
    <w:semiHidden/>
    <w:rsid w:val="00EB1A6D"/>
    <w:rPr>
      <w:rFonts w:ascii="Times New Roman" w:eastAsia="Times New Roman" w:hAnsi="Times New Roman"/>
      <w:lang w:val="en-GB" w:eastAsia="en-US"/>
    </w:rPr>
  </w:style>
  <w:style w:type="character" w:customStyle="1" w:styleId="Char1d">
    <w:name w:val="풍선 도움말 텍스트 Char1"/>
    <w:uiPriority w:val="99"/>
    <w:semiHidden/>
    <w:rsid w:val="00EB1A6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B1A6D"/>
    <w:rPr>
      <w:rFonts w:ascii="Malgun Gothic" w:eastAsia="Malgun Gothic" w:hAnsi="Times New Roman"/>
      <w:sz w:val="18"/>
      <w:szCs w:val="18"/>
      <w:lang w:val="en-GB" w:eastAsia="en-US"/>
    </w:rPr>
  </w:style>
  <w:style w:type="character" w:customStyle="1" w:styleId="Char1f">
    <w:name w:val="각주 텍스트 Char1"/>
    <w:uiPriority w:val="99"/>
    <w:semiHidden/>
    <w:rsid w:val="00EB1A6D"/>
    <w:rPr>
      <w:rFonts w:ascii="Times New Roman" w:eastAsia="Times New Roman" w:hAnsi="Times New Roman"/>
      <w:lang w:val="en-GB" w:eastAsia="en-US"/>
    </w:rPr>
  </w:style>
  <w:style w:type="character" w:customStyle="1" w:styleId="Char1f0">
    <w:name w:val="메모 텍스트 Char1"/>
    <w:uiPriority w:val="99"/>
    <w:semiHidden/>
    <w:rsid w:val="00EB1A6D"/>
    <w:rPr>
      <w:rFonts w:ascii="Times New Roman" w:eastAsia="Times New Roman" w:hAnsi="Times New Roman"/>
      <w:lang w:val="en-GB" w:eastAsia="en-US"/>
    </w:rPr>
  </w:style>
  <w:style w:type="character" w:customStyle="1" w:styleId="Char1f1">
    <w:name w:val="메모 주제 Char1"/>
    <w:uiPriority w:val="99"/>
    <w:semiHidden/>
    <w:rsid w:val="00EB1A6D"/>
    <w:rPr>
      <w:rFonts w:ascii="Times New Roman" w:eastAsia="Times New Roman" w:hAnsi="Times New Roman"/>
      <w:b/>
      <w:bCs/>
      <w:lang w:val="en-GB" w:eastAsia="en-US"/>
    </w:rPr>
  </w:style>
  <w:style w:type="character" w:customStyle="1" w:styleId="Charc">
    <w:name w:val="메모 주제 Char"/>
    <w:rsid w:val="00EB1A6D"/>
    <w:rPr>
      <w:rFonts w:ascii="Times New Roman" w:hAnsi="Times New Roman"/>
      <w:b/>
      <w:bCs/>
      <w:lang w:val="en-GB" w:eastAsia="en-US"/>
    </w:rPr>
  </w:style>
  <w:style w:type="paragraph" w:customStyle="1" w:styleId="HTML4">
    <w:name w:val="HTML 書式付き4"/>
    <w:basedOn w:val="Normal"/>
    <w:uiPriority w:val="99"/>
    <w:qFormat/>
    <w:rsid w:val="00EB1A6D"/>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EB1A6D"/>
    <w:rPr>
      <w:i/>
      <w:iCs/>
      <w:color w:val="808080"/>
    </w:rPr>
  </w:style>
  <w:style w:type="character" w:customStyle="1" w:styleId="PlainTable42">
    <w:name w:val="Plain Table 42"/>
    <w:uiPriority w:val="21"/>
    <w:qFormat/>
    <w:rsid w:val="00EB1A6D"/>
    <w:rPr>
      <w:b/>
      <w:bCs/>
      <w:i/>
      <w:iCs/>
      <w:color w:val="4F81BD"/>
    </w:rPr>
  </w:style>
  <w:style w:type="character" w:customStyle="1" w:styleId="PlainTable52">
    <w:name w:val="Plain Table 52"/>
    <w:uiPriority w:val="31"/>
    <w:qFormat/>
    <w:rsid w:val="00EB1A6D"/>
    <w:rPr>
      <w:smallCaps/>
      <w:color w:val="C0504D"/>
      <w:u w:val="single"/>
    </w:rPr>
  </w:style>
  <w:style w:type="character" w:customStyle="1" w:styleId="TableGridLight2">
    <w:name w:val="Table Grid Light2"/>
    <w:uiPriority w:val="32"/>
    <w:qFormat/>
    <w:rsid w:val="00EB1A6D"/>
    <w:rPr>
      <w:b/>
      <w:bCs/>
      <w:smallCaps/>
      <w:color w:val="C0504D"/>
      <w:spacing w:val="5"/>
      <w:u w:val="single"/>
    </w:rPr>
  </w:style>
  <w:style w:type="character" w:customStyle="1" w:styleId="GridTable1Light2">
    <w:name w:val="Grid Table 1 Light2"/>
    <w:uiPriority w:val="33"/>
    <w:qFormat/>
    <w:rsid w:val="00EB1A6D"/>
    <w:rPr>
      <w:b/>
      <w:bCs/>
      <w:smallCaps/>
      <w:spacing w:val="5"/>
    </w:rPr>
  </w:style>
  <w:style w:type="paragraph" w:customStyle="1" w:styleId="GridTable32">
    <w:name w:val="Grid Table 32"/>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1A6D"/>
    <w:rPr>
      <w:i/>
      <w:iCs/>
      <w:color w:val="808080"/>
    </w:rPr>
  </w:style>
  <w:style w:type="character" w:customStyle="1" w:styleId="PlainTable43">
    <w:name w:val="Plain Table 43"/>
    <w:uiPriority w:val="21"/>
    <w:qFormat/>
    <w:rsid w:val="00EB1A6D"/>
    <w:rPr>
      <w:b/>
      <w:bCs/>
      <w:i/>
      <w:iCs/>
      <w:color w:val="4F81BD"/>
    </w:rPr>
  </w:style>
  <w:style w:type="character" w:customStyle="1" w:styleId="PlainTable53">
    <w:name w:val="Plain Table 53"/>
    <w:uiPriority w:val="31"/>
    <w:qFormat/>
    <w:rsid w:val="00EB1A6D"/>
    <w:rPr>
      <w:smallCaps/>
      <w:color w:val="C0504D"/>
      <w:u w:val="single"/>
    </w:rPr>
  </w:style>
  <w:style w:type="character" w:customStyle="1" w:styleId="TableGridLight3">
    <w:name w:val="Table Grid Light3"/>
    <w:uiPriority w:val="32"/>
    <w:qFormat/>
    <w:rsid w:val="00EB1A6D"/>
    <w:rPr>
      <w:b/>
      <w:bCs/>
      <w:smallCaps/>
      <w:color w:val="C0504D"/>
      <w:spacing w:val="5"/>
      <w:u w:val="single"/>
    </w:rPr>
  </w:style>
  <w:style w:type="character" w:customStyle="1" w:styleId="GridTable1Light3">
    <w:name w:val="Grid Table 1 Light3"/>
    <w:uiPriority w:val="33"/>
    <w:qFormat/>
    <w:rsid w:val="00EB1A6D"/>
    <w:rPr>
      <w:b/>
      <w:bCs/>
      <w:smallCaps/>
      <w:spacing w:val="5"/>
    </w:rPr>
  </w:style>
  <w:style w:type="paragraph" w:customStyle="1" w:styleId="GridTable33">
    <w:name w:val="Grid Table 33"/>
    <w:basedOn w:val="Heading1"/>
    <w:next w:val="Normal"/>
    <w:uiPriority w:val="39"/>
    <w:unhideWhenUsed/>
    <w:qFormat/>
    <w:rsid w:val="00EB1A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B1A6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EB1A6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B1A6D"/>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B1A6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1A6D"/>
    <w:rPr>
      <w:rFonts w:ascii="Times New Roman" w:hAnsi="Times New Roman"/>
      <w:b/>
      <w:bCs/>
      <w:lang w:val="en-GB" w:eastAsia="en-US"/>
    </w:rPr>
  </w:style>
  <w:style w:type="character" w:customStyle="1" w:styleId="1ff4">
    <w:name w:val="註解文字 字元1"/>
    <w:uiPriority w:val="99"/>
    <w:rsid w:val="00EB1A6D"/>
    <w:rPr>
      <w:lang w:eastAsia="en-US"/>
    </w:rPr>
  </w:style>
  <w:style w:type="paragraph" w:customStyle="1" w:styleId="73">
    <w:name w:val="吹き出し7"/>
    <w:basedOn w:val="Normal"/>
    <w:uiPriority w:val="99"/>
    <w:qFormat/>
    <w:rsid w:val="00EB1A6D"/>
    <w:rPr>
      <w:rFonts w:ascii="Tahoma" w:eastAsia="MS Mincho" w:hAnsi="Tahoma" w:cs="Tahoma"/>
      <w:sz w:val="16"/>
      <w:szCs w:val="16"/>
      <w:lang w:eastAsia="zh-CN"/>
    </w:rPr>
  </w:style>
  <w:style w:type="character" w:customStyle="1" w:styleId="57">
    <w:name w:val="段落フォント5"/>
    <w:rsid w:val="00EB1A6D"/>
  </w:style>
  <w:style w:type="character" w:customStyle="1" w:styleId="58">
    <w:name w:val="コメント参照5"/>
    <w:rsid w:val="00EB1A6D"/>
    <w:rPr>
      <w:sz w:val="16"/>
    </w:rPr>
  </w:style>
  <w:style w:type="paragraph" w:customStyle="1" w:styleId="59">
    <w:name w:val="図表番号5"/>
    <w:basedOn w:val="Normal"/>
    <w:uiPriority w:val="99"/>
    <w:qFormat/>
    <w:rsid w:val="00EB1A6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EB1A6D"/>
    <w:pPr>
      <w:ind w:left="851" w:hanging="284"/>
    </w:pPr>
  </w:style>
  <w:style w:type="paragraph" w:customStyle="1" w:styleId="5b">
    <w:name w:val="箇条書き5"/>
    <w:basedOn w:val="List"/>
    <w:uiPriority w:val="99"/>
    <w:qFormat/>
    <w:rsid w:val="00EB1A6D"/>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EB1A6D"/>
    <w:pPr>
      <w:tabs>
        <w:tab w:val="clear" w:pos="644"/>
        <w:tab w:val="num" w:pos="1494"/>
      </w:tabs>
      <w:ind w:left="851" w:hanging="284"/>
    </w:pPr>
  </w:style>
  <w:style w:type="paragraph" w:customStyle="1" w:styleId="350">
    <w:name w:val="箇条書き 35"/>
    <w:basedOn w:val="251"/>
    <w:uiPriority w:val="99"/>
    <w:qFormat/>
    <w:rsid w:val="00EB1A6D"/>
    <w:pPr>
      <w:ind w:left="1135"/>
    </w:pPr>
  </w:style>
  <w:style w:type="paragraph" w:customStyle="1" w:styleId="252">
    <w:name w:val="一覧 25"/>
    <w:basedOn w:val="List"/>
    <w:uiPriority w:val="99"/>
    <w:qFormat/>
    <w:rsid w:val="00EB1A6D"/>
    <w:pPr>
      <w:suppressAutoHyphens/>
      <w:ind w:left="851"/>
    </w:pPr>
    <w:rPr>
      <w:rFonts w:eastAsia="MS Mincho" w:cs="CG Times (WN)"/>
      <w:lang w:eastAsia="ar-SA"/>
    </w:rPr>
  </w:style>
  <w:style w:type="paragraph" w:customStyle="1" w:styleId="351">
    <w:name w:val="一覧 35"/>
    <w:basedOn w:val="252"/>
    <w:uiPriority w:val="99"/>
    <w:qFormat/>
    <w:rsid w:val="00EB1A6D"/>
    <w:pPr>
      <w:ind w:left="1135"/>
    </w:pPr>
  </w:style>
  <w:style w:type="paragraph" w:customStyle="1" w:styleId="450">
    <w:name w:val="一覧 45"/>
    <w:basedOn w:val="351"/>
    <w:uiPriority w:val="99"/>
    <w:qFormat/>
    <w:rsid w:val="00EB1A6D"/>
    <w:pPr>
      <w:ind w:left="1418"/>
    </w:pPr>
  </w:style>
  <w:style w:type="paragraph" w:customStyle="1" w:styleId="550">
    <w:name w:val="一覧 55"/>
    <w:basedOn w:val="450"/>
    <w:uiPriority w:val="99"/>
    <w:qFormat/>
    <w:rsid w:val="00EB1A6D"/>
    <w:pPr>
      <w:ind w:left="1702"/>
    </w:pPr>
  </w:style>
  <w:style w:type="paragraph" w:customStyle="1" w:styleId="451">
    <w:name w:val="箇条書き 45"/>
    <w:basedOn w:val="350"/>
    <w:uiPriority w:val="99"/>
    <w:qFormat/>
    <w:rsid w:val="00EB1A6D"/>
    <w:pPr>
      <w:ind w:left="1418"/>
    </w:pPr>
  </w:style>
  <w:style w:type="paragraph" w:customStyle="1" w:styleId="551">
    <w:name w:val="箇条書き 55"/>
    <w:basedOn w:val="451"/>
    <w:uiPriority w:val="99"/>
    <w:qFormat/>
    <w:rsid w:val="00EB1A6D"/>
    <w:pPr>
      <w:ind w:left="1702"/>
    </w:pPr>
  </w:style>
  <w:style w:type="paragraph" w:customStyle="1" w:styleId="5c">
    <w:name w:val="コメント文字列5"/>
    <w:basedOn w:val="Normal"/>
    <w:uiPriority w:val="99"/>
    <w:qFormat/>
    <w:rsid w:val="00EB1A6D"/>
    <w:pPr>
      <w:suppressAutoHyphens/>
    </w:pPr>
    <w:rPr>
      <w:rFonts w:eastAsia="MS Mincho" w:cs="CG Times (WN)"/>
      <w:lang w:eastAsia="ar-SA"/>
    </w:rPr>
  </w:style>
  <w:style w:type="paragraph" w:customStyle="1" w:styleId="5d">
    <w:name w:val="コメント内容5"/>
    <w:basedOn w:val="5c"/>
    <w:next w:val="5c"/>
    <w:uiPriority w:val="99"/>
    <w:qFormat/>
    <w:rsid w:val="00EB1A6D"/>
    <w:rPr>
      <w:b/>
      <w:bCs/>
    </w:rPr>
  </w:style>
  <w:style w:type="paragraph" w:customStyle="1" w:styleId="5e">
    <w:name w:val="見出しマップ5"/>
    <w:basedOn w:val="Normal"/>
    <w:uiPriority w:val="99"/>
    <w:qFormat/>
    <w:rsid w:val="00EB1A6D"/>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EB1A6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B1A6D"/>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EB1A6D"/>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EB1A6D"/>
    <w:pPr>
      <w:suppressAutoHyphens/>
      <w:ind w:left="708"/>
    </w:pPr>
    <w:rPr>
      <w:rFonts w:eastAsia="MS Mincho" w:cs="CG Times (WN)"/>
      <w:lang w:eastAsia="ar-SA"/>
    </w:rPr>
  </w:style>
  <w:style w:type="paragraph" w:customStyle="1" w:styleId="5f1">
    <w:name w:val="記5"/>
    <w:basedOn w:val="Normal"/>
    <w:next w:val="Normal"/>
    <w:uiPriority w:val="99"/>
    <w:qFormat/>
    <w:rsid w:val="00EB1A6D"/>
    <w:pPr>
      <w:suppressAutoHyphens/>
    </w:pPr>
    <w:rPr>
      <w:rFonts w:eastAsia="MS Mincho" w:cs="CG Times (WN)"/>
      <w:lang w:eastAsia="ar-SA"/>
    </w:rPr>
  </w:style>
  <w:style w:type="paragraph" w:customStyle="1" w:styleId="HTML5">
    <w:name w:val="HTML 書式付き5"/>
    <w:basedOn w:val="Normal"/>
    <w:uiPriority w:val="99"/>
    <w:qFormat/>
    <w:rsid w:val="00EB1A6D"/>
    <w:pPr>
      <w:suppressAutoHyphens/>
    </w:pPr>
    <w:rPr>
      <w:rFonts w:ascii="Courier New" w:eastAsia="MS Mincho" w:hAnsi="Courier New" w:cs="Courier New"/>
      <w:lang w:eastAsia="ar-SA"/>
    </w:rPr>
  </w:style>
  <w:style w:type="paragraph" w:customStyle="1" w:styleId="254">
    <w:name w:val="本文 25"/>
    <w:basedOn w:val="Normal"/>
    <w:uiPriority w:val="99"/>
    <w:qFormat/>
    <w:rsid w:val="00EB1A6D"/>
    <w:pPr>
      <w:suppressAutoHyphens/>
      <w:spacing w:after="120"/>
    </w:pPr>
    <w:rPr>
      <w:rFonts w:eastAsia="MS Mincho" w:cs="CG Times (WN)"/>
      <w:lang w:eastAsia="ar-SA"/>
    </w:rPr>
  </w:style>
  <w:style w:type="paragraph" w:customStyle="1" w:styleId="352">
    <w:name w:val="本文 35"/>
    <w:basedOn w:val="Normal"/>
    <w:uiPriority w:val="99"/>
    <w:qFormat/>
    <w:rsid w:val="00EB1A6D"/>
    <w:pPr>
      <w:suppressAutoHyphens/>
      <w:spacing w:after="120"/>
    </w:pPr>
    <w:rPr>
      <w:rFonts w:eastAsia="MS Mincho" w:cs="CG Times (WN)"/>
      <w:lang w:eastAsia="ar-SA"/>
    </w:rPr>
  </w:style>
  <w:style w:type="paragraph" w:customStyle="1" w:styleId="93">
    <w:name w:val="目录 93"/>
    <w:basedOn w:val="TOC8"/>
    <w:uiPriority w:val="99"/>
    <w:qFormat/>
    <w:rsid w:val="00EB1A6D"/>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EB1A6D"/>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EB1A6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EB1A6D"/>
    <w:pPr>
      <w:overflowPunct w:val="0"/>
      <w:autoSpaceDE w:val="0"/>
      <w:autoSpaceDN w:val="0"/>
      <w:adjustRightInd w:val="0"/>
      <w:textAlignment w:val="baseline"/>
    </w:pPr>
    <w:rPr>
      <w:rFonts w:eastAsia="SimSun"/>
      <w:lang w:eastAsia="zh-CN"/>
    </w:rPr>
  </w:style>
  <w:style w:type="character" w:customStyle="1" w:styleId="qqqChar">
    <w:name w:val="qqq Char"/>
    <w:link w:val="qqq"/>
    <w:rsid w:val="00EB1A6D"/>
    <w:rPr>
      <w:rFonts w:ascii="Arial" w:eastAsia="SimSun" w:hAnsi="Arial"/>
      <w:sz w:val="22"/>
      <w:lang w:val="en-GB" w:eastAsia="zh-CN"/>
    </w:rPr>
  </w:style>
  <w:style w:type="character" w:customStyle="1" w:styleId="Absatz-Standardschriftart7">
    <w:name w:val="Absatz-Standardschriftart7"/>
    <w:rsid w:val="00EB1A6D"/>
  </w:style>
  <w:style w:type="character" w:customStyle="1" w:styleId="KommentarthemaZchn">
    <w:name w:val="Kommentarthema Zchn"/>
    <w:rsid w:val="00EB1A6D"/>
    <w:rPr>
      <w:b/>
      <w:bCs/>
      <w:lang w:val="en-GB" w:eastAsia="en-US" w:bidi="ar-SA"/>
    </w:rPr>
  </w:style>
  <w:style w:type="paragraph" w:customStyle="1" w:styleId="aria">
    <w:name w:val="aria"/>
    <w:basedOn w:val="Normal"/>
    <w:uiPriority w:val="99"/>
    <w:qFormat/>
    <w:rsid w:val="00EB1A6D"/>
    <w:pPr>
      <w:keepNext/>
      <w:keepLines/>
      <w:spacing w:after="0"/>
      <w:jc w:val="both"/>
    </w:pPr>
    <w:rPr>
      <w:rFonts w:ascii="Arial" w:eastAsia="SimSun" w:hAnsi="Arial"/>
      <w:sz w:val="18"/>
      <w:szCs w:val="18"/>
    </w:rPr>
  </w:style>
  <w:style w:type="character" w:customStyle="1" w:styleId="B1Car">
    <w:name w:val="B1+ Car"/>
    <w:link w:val="B12"/>
    <w:qFormat/>
    <w:rsid w:val="00EB1A6D"/>
    <w:rPr>
      <w:rFonts w:ascii="Times New Roman" w:eastAsia="SimSun" w:hAnsi="Times New Roman"/>
      <w:lang w:val="en-GB" w:eastAsia="en-GB"/>
    </w:rPr>
  </w:style>
  <w:style w:type="character" w:customStyle="1" w:styleId="Char32">
    <w:name w:val="页脚 Char3"/>
    <w:rsid w:val="00EB1A6D"/>
    <w:rPr>
      <w:rFonts w:ascii="Arial" w:eastAsia="Times New Roman" w:hAnsi="Arial"/>
      <w:b/>
      <w:i/>
      <w:noProof/>
      <w:sz w:val="18"/>
    </w:rPr>
  </w:style>
  <w:style w:type="character" w:customStyle="1" w:styleId="Char40">
    <w:name w:val="批注文字 Char4"/>
    <w:qFormat/>
    <w:rsid w:val="00EB1A6D"/>
    <w:rPr>
      <w:lang w:val="en-GB" w:eastAsia="en-US"/>
    </w:rPr>
  </w:style>
  <w:style w:type="character" w:customStyle="1" w:styleId="Char1f2">
    <w:name w:val="列表 Char1"/>
    <w:qFormat/>
    <w:rsid w:val="00EB1A6D"/>
    <w:rPr>
      <w:rFonts w:eastAsia="Times New Roman"/>
    </w:rPr>
  </w:style>
  <w:style w:type="character" w:customStyle="1" w:styleId="8Char3">
    <w:name w:val="标题 8 Char3"/>
    <w:qFormat/>
    <w:rsid w:val="00EB1A6D"/>
    <w:rPr>
      <w:rFonts w:ascii="Arial" w:eastAsia="Times New Roman" w:hAnsi="Arial" w:cs="Arial" w:hint="default"/>
      <w:sz w:val="36"/>
    </w:rPr>
  </w:style>
  <w:style w:type="character" w:customStyle="1" w:styleId="9Char3">
    <w:name w:val="标题 9 Char3"/>
    <w:aliases w:val="Figure Heading Char1,FH Char1"/>
    <w:qFormat/>
    <w:rsid w:val="00EB1A6D"/>
    <w:rPr>
      <w:rFonts w:ascii="Arial" w:eastAsia="Times New Roman" w:hAnsi="Arial" w:cs="Arial" w:hint="default"/>
      <w:sz w:val="36"/>
    </w:rPr>
  </w:style>
  <w:style w:type="character" w:customStyle="1" w:styleId="Char33">
    <w:name w:val="批注框文本 Char3"/>
    <w:qFormat/>
    <w:rsid w:val="00EB1A6D"/>
    <w:rPr>
      <w:rFonts w:ascii="Segoe UI" w:hAnsi="Segoe UI" w:cs="Segoe UI" w:hint="default"/>
      <w:sz w:val="18"/>
      <w:szCs w:val="18"/>
      <w:lang w:eastAsia="en-US"/>
    </w:rPr>
  </w:style>
  <w:style w:type="character" w:customStyle="1" w:styleId="Char41">
    <w:name w:val="批注主题 Char4"/>
    <w:rsid w:val="00EB1A6D"/>
    <w:rPr>
      <w:b/>
      <w:bCs/>
      <w:lang w:val="en-GB" w:eastAsia="en-US"/>
    </w:rPr>
  </w:style>
  <w:style w:type="character" w:customStyle="1" w:styleId="Char34">
    <w:name w:val="文档结构图 Char3"/>
    <w:qFormat/>
    <w:rsid w:val="00EB1A6D"/>
    <w:rPr>
      <w:rFonts w:ascii="Tahoma" w:hAnsi="Tahoma" w:cs="Tahoma" w:hint="default"/>
      <w:shd w:val="clear" w:color="auto" w:fill="000080"/>
      <w:lang w:val="en-GB" w:eastAsia="en-US"/>
    </w:rPr>
  </w:style>
  <w:style w:type="character" w:customStyle="1" w:styleId="Char35">
    <w:name w:val="纯文本 Char3"/>
    <w:qFormat/>
    <w:rsid w:val="00EB1A6D"/>
    <w:rPr>
      <w:rFonts w:ascii="Courier New" w:hAnsi="Courier New" w:cs="Courier New" w:hint="default"/>
      <w:lang w:val="nb-NO" w:eastAsia="en-US"/>
    </w:rPr>
  </w:style>
  <w:style w:type="character" w:customStyle="1" w:styleId="BodyTextIndentChar5">
    <w:name w:val="Body Text Indent Char5"/>
    <w:uiPriority w:val="99"/>
    <w:semiHidden/>
    <w:locked/>
    <w:rsid w:val="00EB1A6D"/>
    <w:rPr>
      <w:rFonts w:eastAsia="Times New Roman"/>
      <w:lang w:eastAsia="en-US"/>
    </w:rPr>
  </w:style>
  <w:style w:type="character" w:customStyle="1" w:styleId="normaltextrun">
    <w:name w:val="normaltextrun"/>
    <w:basedOn w:val="DefaultParagraphFont"/>
    <w:rsid w:val="00EB1A6D"/>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B1A6D"/>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EB1A6D"/>
    <w:rPr>
      <w:rFonts w:ascii="Arial" w:hAnsi="Arial" w:cs="Arial" w:hint="default"/>
      <w:sz w:val="28"/>
      <w:lang w:eastAsia="zh-CN"/>
    </w:rPr>
  </w:style>
  <w:style w:type="character" w:customStyle="1" w:styleId="4111">
    <w:name w:val="标题 4 字符11"/>
    <w:basedOn w:val="DefaultParagraphFont"/>
    <w:qFormat/>
    <w:rsid w:val="00EB1A6D"/>
    <w:rPr>
      <w:rFonts w:ascii="Arial" w:hAnsi="Arial" w:cs="Arial" w:hint="default"/>
      <w:sz w:val="24"/>
      <w:lang w:eastAsia="zh-CN"/>
    </w:rPr>
  </w:style>
  <w:style w:type="paragraph" w:customStyle="1" w:styleId="pf0">
    <w:name w:val="pf0"/>
    <w:basedOn w:val="Normal"/>
    <w:rsid w:val="00EB1A6D"/>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B1A6D"/>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B1A6D"/>
    <w:rPr>
      <w:rFonts w:ascii="Arial" w:eastAsia="Times New Roman" w:hAnsi="Arial"/>
      <w:b/>
      <w:noProof/>
      <w:sz w:val="18"/>
    </w:rPr>
  </w:style>
  <w:style w:type="character" w:customStyle="1" w:styleId="150">
    <w:name w:val="15"/>
    <w:basedOn w:val="DefaultParagraphFont"/>
    <w:rsid w:val="00EB1A6D"/>
    <w:rPr>
      <w:rFonts w:ascii="Arial" w:eastAsia="Times New Roman" w:hAnsi="Arial" w:cs="Arial" w:hint="default"/>
      <w:sz w:val="18"/>
      <w:szCs w:val="18"/>
    </w:rPr>
  </w:style>
  <w:style w:type="character" w:customStyle="1" w:styleId="PlainTextChar8">
    <w:name w:val="Plain Text Char8"/>
    <w:basedOn w:val="DefaultParagraphFont"/>
    <w:qFormat/>
    <w:rsid w:val="00EB1A6D"/>
    <w:rPr>
      <w:rFonts w:ascii="Courier New" w:eastAsia="Times New Roman" w:hAnsi="Courier New"/>
      <w:lang w:val="nb-NO" w:eastAsia="en-GB"/>
    </w:rPr>
  </w:style>
  <w:style w:type="character" w:customStyle="1" w:styleId="BodyText2Char8">
    <w:name w:val="Body Text 2 Char8"/>
    <w:basedOn w:val="DefaultParagraphFont"/>
    <w:qFormat/>
    <w:rsid w:val="00EB1A6D"/>
    <w:rPr>
      <w:rFonts w:ascii="Times New Roman" w:eastAsia="Times New Roman" w:hAnsi="Times New Roman"/>
      <w:i/>
      <w:lang w:val="en-GB" w:eastAsia="x-none"/>
    </w:rPr>
  </w:style>
  <w:style w:type="character" w:customStyle="1" w:styleId="BodyText3Char8">
    <w:name w:val="Body Text 3 Char8"/>
    <w:basedOn w:val="DefaultParagraphFont"/>
    <w:qFormat/>
    <w:rsid w:val="00EB1A6D"/>
    <w:rPr>
      <w:rFonts w:ascii="Times New Roman" w:eastAsia="Osaka" w:hAnsi="Times New Roman"/>
      <w:lang w:val="en-GB" w:eastAsia="x-none"/>
    </w:rPr>
  </w:style>
  <w:style w:type="character" w:customStyle="1" w:styleId="BodyTextIndent2Char8">
    <w:name w:val="Body Text Indent 2 Char8"/>
    <w:basedOn w:val="DefaultParagraphFont"/>
    <w:qFormat/>
    <w:rsid w:val="00EB1A6D"/>
    <w:rPr>
      <w:rFonts w:ascii="Times New Roman" w:eastAsia="MS Mincho" w:hAnsi="Times New Roman"/>
      <w:lang w:val="en-GB" w:eastAsia="en-GB"/>
    </w:rPr>
  </w:style>
  <w:style w:type="character" w:customStyle="1" w:styleId="ListChar8">
    <w:name w:val="List Char8"/>
    <w:qFormat/>
    <w:rsid w:val="00EB1A6D"/>
    <w:rPr>
      <w:rFonts w:ascii="Times New Roman" w:hAnsi="Times New Roman"/>
      <w:lang w:val="en-GB" w:eastAsia="en-US"/>
    </w:rPr>
  </w:style>
  <w:style w:type="paragraph" w:customStyle="1" w:styleId="LightShading-Accent51">
    <w:name w:val="Light Shading - Accent 51"/>
    <w:hidden/>
    <w:uiPriority w:val="99"/>
    <w:semiHidden/>
    <w:qFormat/>
    <w:rsid w:val="00EB1A6D"/>
    <w:rPr>
      <w:rFonts w:ascii="Times New Roman" w:eastAsia="SimSun" w:hAnsi="Times New Roman"/>
      <w:lang w:val="en-GB" w:eastAsia="en-US"/>
    </w:rPr>
  </w:style>
  <w:style w:type="paragraph" w:customStyle="1" w:styleId="LightList-Accent51">
    <w:name w:val="Light List - Accent 51"/>
    <w:basedOn w:val="Normal"/>
    <w:uiPriority w:val="34"/>
    <w:qFormat/>
    <w:rsid w:val="00EB1A6D"/>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EB1A6D"/>
    <w:rPr>
      <w:color w:val="808080"/>
      <w:shd w:val="clear" w:color="auto" w:fill="E6E6E6"/>
    </w:rPr>
  </w:style>
  <w:style w:type="paragraph" w:customStyle="1" w:styleId="MediumList1-Accent41">
    <w:name w:val="Medium List 1 - Accent 41"/>
    <w:hidden/>
    <w:uiPriority w:val="99"/>
    <w:semiHidden/>
    <w:qFormat/>
    <w:rsid w:val="00EB1A6D"/>
    <w:rPr>
      <w:rFonts w:ascii="Times New Roman" w:eastAsia="SimSun" w:hAnsi="Times New Roman"/>
      <w:lang w:val="en-GB" w:eastAsia="en-US"/>
    </w:rPr>
  </w:style>
  <w:style w:type="character" w:customStyle="1" w:styleId="64">
    <w:name w:val="未处理的提及6"/>
    <w:uiPriority w:val="52"/>
    <w:rsid w:val="00EB1A6D"/>
    <w:rPr>
      <w:color w:val="808080"/>
      <w:shd w:val="clear" w:color="auto" w:fill="E6E6E6"/>
    </w:rPr>
  </w:style>
  <w:style w:type="paragraph" w:customStyle="1" w:styleId="LightList-Accent32">
    <w:name w:val="Light List - Accent 32"/>
    <w:hidden/>
    <w:uiPriority w:val="99"/>
    <w:semiHidden/>
    <w:qFormat/>
    <w:rsid w:val="00EB1A6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B1A6D"/>
    <w:rPr>
      <w:rFonts w:ascii="Times New Roman" w:eastAsia="SimSun" w:hAnsi="Times New Roman"/>
      <w:lang w:val="en-GB" w:eastAsia="en-US"/>
    </w:rPr>
  </w:style>
  <w:style w:type="character" w:customStyle="1" w:styleId="CharChar44">
    <w:name w:val="Char Char44"/>
    <w:rsid w:val="00EB1A6D"/>
    <w:rPr>
      <w:rFonts w:ascii="Arial" w:hAnsi="Arial"/>
      <w:sz w:val="24"/>
      <w:lang w:val="en-GB" w:eastAsia="en-US" w:bidi="ar-SA"/>
    </w:rPr>
  </w:style>
  <w:style w:type="paragraph" w:customStyle="1" w:styleId="442">
    <w:name w:val="(文字) (文字)4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1A6D"/>
    <w:rPr>
      <w:lang w:val="en-GB" w:eastAsia="ja-JP" w:bidi="ar-SA"/>
    </w:rPr>
  </w:style>
  <w:style w:type="paragraph" w:customStyle="1" w:styleId="1Char4">
    <w:name w:val="(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1A6D"/>
    <w:rPr>
      <w:rFonts w:ascii="Tahoma" w:hAnsi="Tahoma" w:cs="Tahoma"/>
      <w:shd w:val="clear" w:color="auto" w:fill="000080"/>
      <w:lang w:val="en-GB" w:eastAsia="en-US"/>
    </w:rPr>
  </w:style>
  <w:style w:type="character" w:customStyle="1" w:styleId="ZchnZchn54">
    <w:name w:val="Zchn Zchn54"/>
    <w:rsid w:val="00EB1A6D"/>
    <w:rPr>
      <w:rFonts w:ascii="Courier New" w:eastAsia="Batang" w:hAnsi="Courier New"/>
      <w:lang w:val="nb-NO" w:eastAsia="en-US" w:bidi="ar-SA"/>
    </w:rPr>
  </w:style>
  <w:style w:type="character" w:customStyle="1" w:styleId="CharChar104">
    <w:name w:val="Char Char104"/>
    <w:semiHidden/>
    <w:rsid w:val="00EB1A6D"/>
    <w:rPr>
      <w:rFonts w:ascii="Times New Roman" w:hAnsi="Times New Roman"/>
      <w:lang w:val="en-GB" w:eastAsia="en-US"/>
    </w:rPr>
  </w:style>
  <w:style w:type="character" w:customStyle="1" w:styleId="CharChar94">
    <w:name w:val="Char Char94"/>
    <w:rsid w:val="00EB1A6D"/>
    <w:rPr>
      <w:rFonts w:ascii="Tahoma" w:hAnsi="Tahoma" w:cs="Tahoma"/>
      <w:sz w:val="16"/>
      <w:szCs w:val="16"/>
      <w:lang w:val="en-GB" w:eastAsia="en-US"/>
    </w:rPr>
  </w:style>
  <w:style w:type="character" w:customStyle="1" w:styleId="CharChar84">
    <w:name w:val="Char Char84"/>
    <w:semiHidden/>
    <w:rsid w:val="00EB1A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B1A6D"/>
    <w:rPr>
      <w:rFonts w:ascii="Arial" w:hAnsi="Arial"/>
      <w:sz w:val="36"/>
      <w:lang w:val="en-GB" w:eastAsia="en-US" w:bidi="ar-SA"/>
    </w:rPr>
  </w:style>
  <w:style w:type="character" w:customStyle="1" w:styleId="CharChar284">
    <w:name w:val="Char Char284"/>
    <w:rsid w:val="00EB1A6D"/>
    <w:rPr>
      <w:rFonts w:ascii="Arial" w:hAnsi="Arial"/>
      <w:sz w:val="32"/>
      <w:lang w:val="en-GB"/>
    </w:rPr>
  </w:style>
  <w:style w:type="character" w:customStyle="1" w:styleId="NoteHeadingChar6">
    <w:name w:val="Note Heading Char6"/>
    <w:basedOn w:val="DefaultParagraphFont"/>
    <w:qFormat/>
    <w:rsid w:val="00EB1A6D"/>
    <w:rPr>
      <w:rFonts w:ascii="Times New Roman" w:eastAsia="MS Mincho" w:hAnsi="Times New Roman"/>
      <w:lang w:val="x-none" w:eastAsia="en-GB"/>
    </w:rPr>
  </w:style>
  <w:style w:type="character" w:customStyle="1" w:styleId="CharChar243">
    <w:name w:val="Char Char243"/>
    <w:rsid w:val="00EB1A6D"/>
    <w:rPr>
      <w:rFonts w:ascii="Arial" w:hAnsi="Arial"/>
      <w:sz w:val="36"/>
      <w:lang w:val="en-GB" w:eastAsia="en-US"/>
    </w:rPr>
  </w:style>
  <w:style w:type="character" w:customStyle="1" w:styleId="CharChar36">
    <w:name w:val="Char Char36"/>
    <w:rsid w:val="00EB1A6D"/>
    <w:rPr>
      <w:rFonts w:ascii="Arial" w:hAnsi="Arial" w:cs="Arial" w:hint="default"/>
      <w:sz w:val="22"/>
      <w:lang w:val="en-GB" w:eastAsia="en-US" w:bidi="ar-SA"/>
    </w:rPr>
  </w:style>
  <w:style w:type="character" w:customStyle="1" w:styleId="CharChar215">
    <w:name w:val="Char Char215"/>
    <w:rsid w:val="00EB1A6D"/>
    <w:rPr>
      <w:rFonts w:ascii="Times New Roman" w:hAnsi="Times New Roman"/>
      <w:lang w:val="en-GB" w:eastAsia="en-US"/>
    </w:rPr>
  </w:style>
  <w:style w:type="character" w:customStyle="1" w:styleId="CharChar63">
    <w:name w:val="Char Char63"/>
    <w:rsid w:val="00EB1A6D"/>
    <w:rPr>
      <w:rFonts w:ascii="Arial" w:eastAsia="SimSun" w:hAnsi="Arial"/>
      <w:sz w:val="32"/>
      <w:lang w:val="en-GB" w:eastAsia="en-US" w:bidi="ar-SA"/>
    </w:rPr>
  </w:style>
  <w:style w:type="character" w:customStyle="1" w:styleId="CharChar53">
    <w:name w:val="Char Char53"/>
    <w:rsid w:val="00EB1A6D"/>
    <w:rPr>
      <w:rFonts w:ascii="Arial" w:eastAsia="SimSun" w:hAnsi="Arial"/>
      <w:sz w:val="28"/>
      <w:lang w:val="en-GB" w:eastAsia="en-US" w:bidi="ar-SA"/>
    </w:rPr>
  </w:style>
  <w:style w:type="character" w:customStyle="1" w:styleId="CharChar163">
    <w:name w:val="Char Char163"/>
    <w:rsid w:val="00EB1A6D"/>
    <w:rPr>
      <w:rFonts w:ascii="Arial" w:eastAsia="SimSun" w:hAnsi="Arial"/>
      <w:lang w:val="en-GB" w:eastAsia="en-US" w:bidi="ar-SA"/>
    </w:rPr>
  </w:style>
  <w:style w:type="character" w:customStyle="1" w:styleId="CharChar143">
    <w:name w:val="Char Char143"/>
    <w:rsid w:val="00EB1A6D"/>
    <w:rPr>
      <w:rFonts w:ascii="Arial" w:eastAsia="SimSun" w:hAnsi="Arial"/>
      <w:sz w:val="36"/>
      <w:lang w:val="en-GB" w:eastAsia="en-US" w:bidi="ar-SA"/>
    </w:rPr>
  </w:style>
  <w:style w:type="paragraph" w:customStyle="1" w:styleId="CarCar1CharCharCarCar3">
    <w:name w:val="Car Car1 Char Char Car C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B1A6D"/>
    <w:rPr>
      <w:rFonts w:ascii="Arial" w:hAnsi="Arial"/>
      <w:lang w:val="en-GB" w:eastAsia="en-US"/>
    </w:rPr>
  </w:style>
  <w:style w:type="character" w:customStyle="1" w:styleId="CharChar173">
    <w:name w:val="Char Char173"/>
    <w:rsid w:val="00EB1A6D"/>
    <w:rPr>
      <w:rFonts w:ascii="Tahoma" w:hAnsi="Tahoma" w:cs="Tahoma"/>
      <w:shd w:val="clear" w:color="auto" w:fill="000080"/>
      <w:lang w:val="en-GB" w:eastAsia="en-US"/>
    </w:rPr>
  </w:style>
  <w:style w:type="character" w:customStyle="1" w:styleId="CharChar193">
    <w:name w:val="Char Char193"/>
    <w:rsid w:val="00EB1A6D"/>
    <w:rPr>
      <w:rFonts w:ascii="Times New Roman" w:hAnsi="Times New Roman"/>
      <w:lang w:val="en-GB"/>
    </w:rPr>
  </w:style>
  <w:style w:type="character" w:customStyle="1" w:styleId="CharChar203">
    <w:name w:val="Char Char203"/>
    <w:rsid w:val="00EB1A6D"/>
    <w:rPr>
      <w:rFonts w:ascii="Tahoma" w:hAnsi="Tahoma" w:cs="Tahoma"/>
      <w:sz w:val="16"/>
      <w:szCs w:val="16"/>
      <w:lang w:val="en-GB" w:eastAsia="en-US"/>
    </w:rPr>
  </w:style>
  <w:style w:type="character" w:customStyle="1" w:styleId="CharChar303">
    <w:name w:val="Char Char303"/>
    <w:rsid w:val="00EB1A6D"/>
    <w:rPr>
      <w:rFonts w:ascii="Arial" w:hAnsi="Arial"/>
      <w:lang w:val="en-GB" w:eastAsia="en-US"/>
    </w:rPr>
  </w:style>
  <w:style w:type="character" w:customStyle="1" w:styleId="CharChar263">
    <w:name w:val="Char Char263"/>
    <w:rsid w:val="00EB1A6D"/>
    <w:rPr>
      <w:rFonts w:ascii="Times New Roman" w:hAnsi="Times New Roman"/>
      <w:lang w:val="en-GB" w:eastAsia="en-US"/>
    </w:rPr>
  </w:style>
  <w:style w:type="character" w:customStyle="1" w:styleId="CharChar273">
    <w:name w:val="Char Char273"/>
    <w:rsid w:val="00EB1A6D"/>
    <w:rPr>
      <w:rFonts w:ascii="Arial" w:hAnsi="Arial"/>
      <w:b/>
      <w:i/>
      <w:noProof/>
      <w:sz w:val="18"/>
      <w:lang w:val="en-GB" w:eastAsia="en-US"/>
    </w:rPr>
  </w:style>
  <w:style w:type="character" w:customStyle="1" w:styleId="HTMLPreformattedChar6">
    <w:name w:val="HTML Preformatted Char6"/>
    <w:basedOn w:val="DefaultParagraphFont"/>
    <w:rsid w:val="00EB1A6D"/>
    <w:rPr>
      <w:rFonts w:ascii="Courier New" w:eastAsia="MS Mincho" w:hAnsi="Courier New"/>
      <w:lang w:val="en-GB" w:eastAsia="en-GB"/>
    </w:rPr>
  </w:style>
  <w:style w:type="character" w:customStyle="1" w:styleId="CharChar214">
    <w:name w:val="Char Char214"/>
    <w:rsid w:val="00EB1A6D"/>
    <w:rPr>
      <w:rFonts w:ascii="Arial" w:hAnsi="Arial"/>
      <w:lang w:val="en-GB" w:eastAsia="en-US" w:bidi="ar-SA"/>
    </w:rPr>
  </w:style>
  <w:style w:type="paragraph" w:customStyle="1" w:styleId="CarCar53">
    <w:name w:val="Car Car5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1A6D"/>
    <w:rPr>
      <w:rFonts w:ascii="Tahoma" w:eastAsia="SimSun" w:hAnsi="Tahoma" w:cs="Tahoma"/>
      <w:lang w:val="en-GB" w:eastAsia="en-US" w:bidi="ar-SA"/>
    </w:rPr>
  </w:style>
  <w:style w:type="character" w:customStyle="1" w:styleId="CharChar133">
    <w:name w:val="Char Char133"/>
    <w:semiHidden/>
    <w:rsid w:val="00EB1A6D"/>
    <w:rPr>
      <w:rFonts w:ascii="SimSun" w:eastAsia="SimSun" w:hAnsi="SimSun" w:hint="eastAsia"/>
      <w:lang w:val="en-GB" w:eastAsia="en-US" w:bidi="ar-SA"/>
    </w:rPr>
  </w:style>
  <w:style w:type="character" w:customStyle="1" w:styleId="CharChar153">
    <w:name w:val="Char Char153"/>
    <w:rsid w:val="00EB1A6D"/>
    <w:rPr>
      <w:rFonts w:ascii="Arial" w:hAnsi="Arial"/>
      <w:sz w:val="36"/>
      <w:lang w:val="en-GB"/>
    </w:rPr>
  </w:style>
  <w:style w:type="character" w:customStyle="1" w:styleId="h410">
    <w:name w:val="h410"/>
    <w:rsid w:val="00EB1A6D"/>
    <w:rPr>
      <w:rFonts w:ascii="Arial" w:hAnsi="Arial"/>
      <w:sz w:val="24"/>
      <w:lang w:val="en-GB"/>
    </w:rPr>
  </w:style>
  <w:style w:type="character" w:customStyle="1" w:styleId="h53">
    <w:name w:val="h53"/>
    <w:rsid w:val="00EB1A6D"/>
    <w:rPr>
      <w:rFonts w:ascii="Arial" w:eastAsia="SimSun" w:hAnsi="Arial"/>
      <w:sz w:val="22"/>
      <w:lang w:val="en-GB" w:eastAsia="en-US" w:bidi="ar-SA"/>
    </w:rPr>
  </w:style>
  <w:style w:type="character" w:customStyle="1" w:styleId="UnresolvedMention4">
    <w:name w:val="Unresolved Mention4"/>
    <w:uiPriority w:val="99"/>
    <w:unhideWhenUsed/>
    <w:rsid w:val="00EB1A6D"/>
    <w:rPr>
      <w:color w:val="808080"/>
      <w:shd w:val="clear" w:color="auto" w:fill="E6E6E6"/>
    </w:rPr>
  </w:style>
  <w:style w:type="character" w:customStyle="1" w:styleId="MediumShading1-Accent1Char">
    <w:name w:val="Medium Shading 1 - Accent 1 Char"/>
    <w:link w:val="MediumShading1-Accent1"/>
    <w:uiPriority w:val="1"/>
    <w:rsid w:val="00EB1A6D"/>
    <w:rPr>
      <w:rFonts w:ascii="Arial" w:eastAsia="PMingLiU" w:hAnsi="Arial"/>
      <w:lang w:val="x-none" w:eastAsia="x-none"/>
    </w:rPr>
  </w:style>
  <w:style w:type="character" w:customStyle="1" w:styleId="MediumGrid2-Accent2Char">
    <w:name w:val="Medium Grid 2 - Accent 2 Char"/>
    <w:link w:val="MediumGrid2-Accent2"/>
    <w:uiPriority w:val="29"/>
    <w:rsid w:val="00EB1A6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B1A6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B1A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B1A6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EB1A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B1A6D"/>
    <w:rPr>
      <w:i/>
      <w:iCs/>
      <w:color w:val="808080"/>
    </w:rPr>
  </w:style>
  <w:style w:type="character" w:customStyle="1" w:styleId="PlainTable45">
    <w:name w:val="Plain Table 45"/>
    <w:uiPriority w:val="21"/>
    <w:qFormat/>
    <w:rsid w:val="00EB1A6D"/>
    <w:rPr>
      <w:b/>
      <w:bCs/>
      <w:i/>
      <w:iCs/>
      <w:color w:val="4F81BD"/>
    </w:rPr>
  </w:style>
  <w:style w:type="character" w:customStyle="1" w:styleId="PlainTable55">
    <w:name w:val="Plain Table 55"/>
    <w:uiPriority w:val="31"/>
    <w:qFormat/>
    <w:rsid w:val="00EB1A6D"/>
    <w:rPr>
      <w:smallCaps/>
      <w:color w:val="C0504D"/>
      <w:u w:val="single"/>
    </w:rPr>
  </w:style>
  <w:style w:type="character" w:customStyle="1" w:styleId="TableGridLight5">
    <w:name w:val="Table Grid Light5"/>
    <w:uiPriority w:val="32"/>
    <w:qFormat/>
    <w:rsid w:val="00EB1A6D"/>
    <w:rPr>
      <w:b/>
      <w:bCs/>
      <w:smallCaps/>
      <w:color w:val="C0504D"/>
      <w:spacing w:val="5"/>
      <w:u w:val="single"/>
    </w:rPr>
  </w:style>
  <w:style w:type="character" w:customStyle="1" w:styleId="GridTable1Light5">
    <w:name w:val="Grid Table 1 Light5"/>
    <w:uiPriority w:val="33"/>
    <w:qFormat/>
    <w:rsid w:val="00EB1A6D"/>
    <w:rPr>
      <w:b/>
      <w:bCs/>
      <w:smallCaps/>
      <w:spacing w:val="5"/>
    </w:rPr>
  </w:style>
  <w:style w:type="table" w:customStyle="1" w:styleId="MediumShading1-Accent11">
    <w:name w:val="Medium Shading 1 - Accent 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1A6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B1A6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1A6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1A6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B1A6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1A6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B1A6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B1A6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B1A6D"/>
    <w:pPr>
      <w:autoSpaceDN w:val="0"/>
    </w:pPr>
    <w:rPr>
      <w:rFonts w:ascii="Times New Roman" w:eastAsia="SimSun" w:hAnsi="Times New Roman"/>
      <w:lang w:val="en-GB" w:eastAsia="en-US"/>
    </w:rPr>
  </w:style>
  <w:style w:type="character" w:customStyle="1" w:styleId="2fb">
    <w:name w:val="未处理的提及2"/>
    <w:uiPriority w:val="52"/>
    <w:rsid w:val="00EB1A6D"/>
    <w:rPr>
      <w:color w:val="808080"/>
      <w:shd w:val="clear" w:color="auto" w:fill="E6E6E6"/>
    </w:rPr>
  </w:style>
  <w:style w:type="character" w:customStyle="1" w:styleId="tlid-translation">
    <w:name w:val="tlid-translation"/>
    <w:rsid w:val="00EB1A6D"/>
  </w:style>
  <w:style w:type="paragraph" w:customStyle="1" w:styleId="94">
    <w:name w:val="无间隔9"/>
    <w:qFormat/>
    <w:rsid w:val="00EB1A6D"/>
    <w:rPr>
      <w:rFonts w:ascii="Times New Roman" w:eastAsia="SimSun" w:hAnsi="Times New Roman"/>
      <w:lang w:val="en-GB" w:eastAsia="en-US"/>
    </w:rPr>
  </w:style>
  <w:style w:type="paragraph" w:customStyle="1" w:styleId="LightShading-Accent53">
    <w:name w:val="Light Shading - Accent 53"/>
    <w:hidden/>
    <w:uiPriority w:val="99"/>
    <w:semiHidden/>
    <w:qFormat/>
    <w:rsid w:val="00EB1A6D"/>
    <w:rPr>
      <w:rFonts w:ascii="Times New Roman" w:eastAsia="SimSun" w:hAnsi="Times New Roman"/>
      <w:lang w:val="en-GB" w:eastAsia="en-US"/>
    </w:rPr>
  </w:style>
  <w:style w:type="paragraph" w:customStyle="1" w:styleId="LightList-Accent53">
    <w:name w:val="Light List - Accent 53"/>
    <w:basedOn w:val="Normal"/>
    <w:uiPriority w:val="34"/>
    <w:qFormat/>
    <w:rsid w:val="00EB1A6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B1A6D"/>
    <w:rPr>
      <w:rFonts w:ascii="Times New Roman" w:eastAsia="SimSun" w:hAnsi="Times New Roman"/>
      <w:lang w:val="en-GB" w:eastAsia="en-US"/>
    </w:rPr>
  </w:style>
  <w:style w:type="character" w:customStyle="1" w:styleId="3f8">
    <w:name w:val="未处理的提及3"/>
    <w:uiPriority w:val="52"/>
    <w:rsid w:val="00EB1A6D"/>
    <w:rPr>
      <w:color w:val="808080"/>
      <w:shd w:val="clear" w:color="auto" w:fill="E6E6E6"/>
    </w:rPr>
  </w:style>
  <w:style w:type="paragraph" w:customStyle="1" w:styleId="LightList-Accent34">
    <w:name w:val="Light List - Accent 34"/>
    <w:hidden/>
    <w:uiPriority w:val="99"/>
    <w:semiHidden/>
    <w:qFormat/>
    <w:rsid w:val="00EB1A6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1A6D"/>
    <w:rPr>
      <w:rFonts w:ascii="Times New Roman" w:eastAsia="SimSun" w:hAnsi="Times New Roman"/>
      <w:lang w:val="en-GB" w:eastAsia="en-US"/>
    </w:rPr>
  </w:style>
  <w:style w:type="character" w:customStyle="1" w:styleId="UnresolvedMention5">
    <w:name w:val="Unresolved Mention5"/>
    <w:uiPriority w:val="99"/>
    <w:unhideWhenUsed/>
    <w:rsid w:val="00EB1A6D"/>
    <w:rPr>
      <w:color w:val="808080"/>
      <w:shd w:val="clear" w:color="auto" w:fill="E6E6E6"/>
    </w:rPr>
  </w:style>
  <w:style w:type="character" w:customStyle="1" w:styleId="MediumGrid2Char1">
    <w:name w:val="Medium Grid 2 Char1"/>
    <w:link w:val="MediumGrid2"/>
    <w:uiPriority w:val="1"/>
    <w:rsid w:val="00EB1A6D"/>
    <w:rPr>
      <w:rFonts w:ascii="Arial" w:eastAsia="PMingLiU" w:hAnsi="Arial"/>
      <w:lang w:val="x-none" w:eastAsia="x-none"/>
    </w:rPr>
  </w:style>
  <w:style w:type="character" w:customStyle="1" w:styleId="ColorfulGrid-Accent1Char1">
    <w:name w:val="Colorful Grid - Accent 1 Char1"/>
    <w:uiPriority w:val="29"/>
    <w:rsid w:val="00EB1A6D"/>
    <w:rPr>
      <w:rFonts w:ascii="Arial" w:eastAsia="PMingLiU" w:hAnsi="Arial"/>
      <w:i/>
      <w:iCs/>
      <w:color w:val="000000"/>
      <w:lang w:val="en-GB" w:eastAsia="en-GB"/>
    </w:rPr>
  </w:style>
  <w:style w:type="character" w:customStyle="1" w:styleId="LightShading-Accent2Char1">
    <w:name w:val="Light Shading - Accent 2 Char1"/>
    <w:uiPriority w:val="30"/>
    <w:rsid w:val="00EB1A6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1A6D"/>
    <w:rPr>
      <w:rFonts w:ascii="Calibri" w:eastAsia="Calibri" w:hAnsi="Calibri"/>
      <w:sz w:val="22"/>
      <w:szCs w:val="22"/>
      <w:lang w:eastAsia="en-GB"/>
    </w:rPr>
  </w:style>
  <w:style w:type="table" w:styleId="MediumGrid2">
    <w:name w:val="Medium Grid 2"/>
    <w:basedOn w:val="TableNormal"/>
    <w:link w:val="MediumGrid2Char1"/>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1A6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1A6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1A6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1A6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B1A6D"/>
    <w:rPr>
      <w:rFonts w:ascii="Times New Roman" w:eastAsia="Times New Roman" w:hAnsi="Times New Roman"/>
      <w:sz w:val="18"/>
      <w:szCs w:val="18"/>
      <w:lang w:val="en-GB" w:eastAsia="en-GB"/>
    </w:rPr>
  </w:style>
  <w:style w:type="character" w:customStyle="1" w:styleId="1ff9">
    <w:name w:val="标题 字符1"/>
    <w:aliases w:val="Section Header 字符1"/>
    <w:rsid w:val="00EB1A6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1A6D"/>
    <w:rPr>
      <w:rFonts w:ascii="Times New Roman" w:hAnsi="Times New Roman"/>
      <w:lang w:val="en-GB" w:eastAsia="en-US"/>
    </w:rPr>
  </w:style>
  <w:style w:type="character" w:customStyle="1" w:styleId="MediumGrid2Char2">
    <w:name w:val="Medium Grid 2 Char2"/>
    <w:uiPriority w:val="1"/>
    <w:locked/>
    <w:rsid w:val="00EB1A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1A6D"/>
    <w:rPr>
      <w:rFonts w:ascii="Calibri" w:eastAsia="Calibri" w:hAnsi="Calibri" w:cs="Calibri"/>
    </w:rPr>
  </w:style>
  <w:style w:type="paragraph" w:customStyle="1" w:styleId="ColorfulList-Accent11">
    <w:name w:val="Colorful List - Accent 11"/>
    <w:basedOn w:val="Normal"/>
    <w:link w:val="ColorfulList-Accent1Char1"/>
    <w:uiPriority w:val="34"/>
    <w:qFormat/>
    <w:rsid w:val="00EB1A6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B1A6D"/>
    <w:rPr>
      <w:rFonts w:ascii="Arial" w:eastAsia="PMingLiU" w:hAnsi="Arial"/>
      <w:i/>
      <w:iCs/>
      <w:color w:val="000000"/>
      <w:lang w:val="en-GB" w:eastAsia="en-GB"/>
    </w:rPr>
  </w:style>
  <w:style w:type="character" w:customStyle="1" w:styleId="LightShading-Accent2Char2">
    <w:name w:val="Light Shading - Accent 2 Char2"/>
    <w:uiPriority w:val="30"/>
    <w:rsid w:val="00EB1A6D"/>
    <w:rPr>
      <w:rFonts w:ascii="Arial" w:eastAsia="PMingLiU" w:hAnsi="Arial"/>
      <w:b/>
      <w:bCs/>
      <w:i/>
      <w:iCs/>
      <w:color w:val="4F81BD"/>
      <w:lang w:val="en-GB" w:eastAsia="en-GB"/>
    </w:rPr>
  </w:style>
  <w:style w:type="paragraph" w:customStyle="1" w:styleId="101">
    <w:name w:val="无间隔10"/>
    <w:qFormat/>
    <w:rsid w:val="00EB1A6D"/>
    <w:pPr>
      <w:autoSpaceDN w:val="0"/>
    </w:pPr>
    <w:rPr>
      <w:rFonts w:ascii="Times New Roman" w:eastAsia="SimSun" w:hAnsi="Times New Roman"/>
      <w:lang w:val="en-GB" w:eastAsia="en-US"/>
    </w:rPr>
  </w:style>
  <w:style w:type="character" w:customStyle="1" w:styleId="MediumGrid11">
    <w:name w:val="Medium Grid 11"/>
    <w:uiPriority w:val="99"/>
    <w:rsid w:val="00EB1A6D"/>
    <w:rPr>
      <w:color w:val="808080"/>
    </w:rPr>
  </w:style>
  <w:style w:type="character" w:customStyle="1" w:styleId="5f2">
    <w:name w:val="未处理的提及5"/>
    <w:uiPriority w:val="52"/>
    <w:rsid w:val="00EB1A6D"/>
    <w:rPr>
      <w:color w:val="808080"/>
      <w:shd w:val="clear" w:color="auto" w:fill="E6E6E6"/>
    </w:rPr>
  </w:style>
  <w:style w:type="character" w:customStyle="1" w:styleId="4f5">
    <w:name w:val="未处理的提及4"/>
    <w:uiPriority w:val="52"/>
    <w:rsid w:val="00EB1A6D"/>
    <w:rPr>
      <w:color w:val="808080"/>
      <w:shd w:val="clear" w:color="auto" w:fill="E6E6E6"/>
    </w:rPr>
  </w:style>
  <w:style w:type="table" w:styleId="MediumGrid1-Accent2">
    <w:name w:val="Medium Grid 1 Accent 2"/>
    <w:basedOn w:val="TableNormal"/>
    <w:uiPriority w:val="34"/>
    <w:unhideWhenUsed/>
    <w:rsid w:val="00EB1A6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1A6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1A6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1A6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B1A6D"/>
    <w:rPr>
      <w:rFonts w:ascii="Times New Roman" w:hAnsi="Times New Roman"/>
      <w:b/>
      <w:bCs/>
      <w:lang w:val="en-GB" w:eastAsia="en-US"/>
    </w:rPr>
  </w:style>
  <w:style w:type="character" w:customStyle="1" w:styleId="CharChar110">
    <w:name w:val="Char Char110"/>
    <w:rsid w:val="00EB1A6D"/>
    <w:rPr>
      <w:rFonts w:ascii="Arial" w:hAnsi="Arial"/>
      <w:sz w:val="32"/>
      <w:lang w:val="en-GB" w:eastAsia="en-US" w:bidi="ar-SA"/>
    </w:rPr>
  </w:style>
  <w:style w:type="character" w:customStyle="1" w:styleId="CharChar213">
    <w:name w:val="Char Char213"/>
    <w:rsid w:val="00EB1A6D"/>
    <w:rPr>
      <w:rFonts w:ascii="Times New Roman" w:hAnsi="Times New Roman"/>
      <w:lang w:val="en-GB" w:eastAsia="en-US"/>
    </w:rPr>
  </w:style>
  <w:style w:type="paragraph" w:customStyle="1" w:styleId="CarCar11">
    <w:name w:val="Car Car11"/>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B1A6D"/>
    <w:rPr>
      <w:rFonts w:ascii="Times New Roman" w:hAnsi="Times New Roman"/>
      <w:b/>
      <w:bCs/>
      <w:lang w:val="en-GB" w:eastAsia="en-US"/>
    </w:rPr>
  </w:style>
  <w:style w:type="paragraph" w:customStyle="1" w:styleId="Char36">
    <w:name w:val="Char3"/>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B1A6D"/>
    <w:rPr>
      <w:rFonts w:eastAsia="SimSun"/>
      <w:lang w:val="en-GB" w:eastAsia="en-US" w:bidi="ar-SA"/>
    </w:rPr>
  </w:style>
  <w:style w:type="character" w:customStyle="1" w:styleId="CharChar73">
    <w:name w:val="Char Char73"/>
    <w:rsid w:val="00EB1A6D"/>
    <w:rPr>
      <w:rFonts w:ascii="Arial" w:eastAsia="SimSun" w:hAnsi="Arial"/>
      <w:sz w:val="36"/>
      <w:lang w:val="en-GB" w:eastAsia="en-US" w:bidi="ar-SA"/>
    </w:rPr>
  </w:style>
  <w:style w:type="character" w:customStyle="1" w:styleId="CharChar62">
    <w:name w:val="Char Char62"/>
    <w:rsid w:val="00EB1A6D"/>
    <w:rPr>
      <w:rFonts w:ascii="Arial" w:eastAsia="SimSun" w:hAnsi="Arial"/>
      <w:sz w:val="32"/>
      <w:lang w:val="en-GB" w:eastAsia="en-US" w:bidi="ar-SA"/>
    </w:rPr>
  </w:style>
  <w:style w:type="character" w:customStyle="1" w:styleId="CharChar52">
    <w:name w:val="Char Char52"/>
    <w:rsid w:val="00EB1A6D"/>
    <w:rPr>
      <w:rFonts w:ascii="Arial" w:eastAsia="SimSun" w:hAnsi="Arial"/>
      <w:sz w:val="28"/>
      <w:lang w:val="en-GB" w:eastAsia="en-US" w:bidi="ar-SA"/>
    </w:rPr>
  </w:style>
  <w:style w:type="character" w:customStyle="1" w:styleId="CharChar162">
    <w:name w:val="Char Char162"/>
    <w:rsid w:val="00EB1A6D"/>
    <w:rPr>
      <w:rFonts w:ascii="Arial" w:eastAsia="SimSun" w:hAnsi="Arial"/>
      <w:lang w:val="en-GB" w:eastAsia="en-US" w:bidi="ar-SA"/>
    </w:rPr>
  </w:style>
  <w:style w:type="character" w:customStyle="1" w:styleId="CharChar142">
    <w:name w:val="Char Char142"/>
    <w:rsid w:val="00EB1A6D"/>
    <w:rPr>
      <w:rFonts w:ascii="Arial" w:eastAsia="SimSun" w:hAnsi="Arial"/>
      <w:sz w:val="36"/>
      <w:lang w:val="en-GB" w:eastAsia="en-US" w:bidi="ar-SA"/>
    </w:rPr>
  </w:style>
  <w:style w:type="character" w:customStyle="1" w:styleId="CharChar112">
    <w:name w:val="Char Char112"/>
    <w:rsid w:val="00EB1A6D"/>
    <w:rPr>
      <w:rFonts w:ascii="Tahoma" w:eastAsia="SimSun" w:hAnsi="Tahoma" w:cs="Tahoma"/>
      <w:lang w:val="en-GB" w:eastAsia="en-US" w:bidi="ar-SA"/>
    </w:rPr>
  </w:style>
  <w:style w:type="paragraph" w:customStyle="1" w:styleId="CharCharCharCharCharChar3">
    <w:name w:val="Char Char Char Char Char Char3"/>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B1A6D"/>
    <w:rPr>
      <w:rFonts w:ascii="Tahoma" w:hAnsi="Tahoma" w:cs="Tahoma"/>
      <w:sz w:val="16"/>
      <w:szCs w:val="16"/>
      <w:lang w:val="en-GB" w:eastAsia="en-US" w:bidi="ar-SA"/>
    </w:rPr>
  </w:style>
  <w:style w:type="character" w:customStyle="1" w:styleId="CharChar252">
    <w:name w:val="Char Char252"/>
    <w:rsid w:val="00EB1A6D"/>
    <w:rPr>
      <w:rFonts w:ascii="Arial" w:hAnsi="Arial"/>
      <w:lang w:val="en-GB" w:eastAsia="en-US"/>
    </w:rPr>
  </w:style>
  <w:style w:type="character" w:customStyle="1" w:styleId="CharChar242">
    <w:name w:val="Char Char242"/>
    <w:rsid w:val="00EB1A6D"/>
    <w:rPr>
      <w:rFonts w:ascii="Arial" w:hAnsi="Arial"/>
      <w:sz w:val="36"/>
      <w:lang w:val="en-GB" w:eastAsia="en-US"/>
    </w:rPr>
  </w:style>
  <w:style w:type="character" w:customStyle="1" w:styleId="CharChar172">
    <w:name w:val="Char Char172"/>
    <w:rsid w:val="00EB1A6D"/>
    <w:rPr>
      <w:rFonts w:ascii="Tahoma" w:hAnsi="Tahoma" w:cs="Tahoma"/>
      <w:shd w:val="clear" w:color="auto" w:fill="000080"/>
      <w:lang w:val="en-GB" w:eastAsia="en-US"/>
    </w:rPr>
  </w:style>
  <w:style w:type="character" w:customStyle="1" w:styleId="CharChar192">
    <w:name w:val="Char Char192"/>
    <w:rsid w:val="00EB1A6D"/>
    <w:rPr>
      <w:rFonts w:ascii="Times New Roman" w:hAnsi="Times New Roman"/>
      <w:lang w:val="en-GB"/>
    </w:rPr>
  </w:style>
  <w:style w:type="character" w:customStyle="1" w:styleId="CharChar202">
    <w:name w:val="Char Char202"/>
    <w:rsid w:val="00EB1A6D"/>
    <w:rPr>
      <w:rFonts w:ascii="Tahoma" w:hAnsi="Tahoma" w:cs="Tahoma"/>
      <w:sz w:val="16"/>
      <w:szCs w:val="16"/>
      <w:lang w:val="en-GB" w:eastAsia="en-US"/>
    </w:rPr>
  </w:style>
  <w:style w:type="character" w:customStyle="1" w:styleId="CharChar302">
    <w:name w:val="Char Char302"/>
    <w:rsid w:val="00EB1A6D"/>
    <w:rPr>
      <w:rFonts w:ascii="Arial" w:hAnsi="Arial"/>
      <w:lang w:val="en-GB" w:eastAsia="en-US"/>
    </w:rPr>
  </w:style>
  <w:style w:type="character" w:customStyle="1" w:styleId="CharChar293">
    <w:name w:val="Char Char293"/>
    <w:rsid w:val="00EB1A6D"/>
    <w:rPr>
      <w:rFonts w:ascii="Arial" w:hAnsi="Arial"/>
      <w:sz w:val="36"/>
      <w:lang w:val="en-GB" w:eastAsia="en-US"/>
    </w:rPr>
  </w:style>
  <w:style w:type="character" w:customStyle="1" w:styleId="CharChar262">
    <w:name w:val="Char Char262"/>
    <w:rsid w:val="00EB1A6D"/>
    <w:rPr>
      <w:rFonts w:ascii="Times New Roman" w:hAnsi="Times New Roman"/>
      <w:lang w:val="en-GB" w:eastAsia="en-US"/>
    </w:rPr>
  </w:style>
  <w:style w:type="character" w:customStyle="1" w:styleId="CharChar283">
    <w:name w:val="Char Char283"/>
    <w:rsid w:val="00EB1A6D"/>
    <w:rPr>
      <w:rFonts w:ascii="Arial" w:hAnsi="Arial"/>
      <w:sz w:val="36"/>
      <w:lang w:val="en-GB" w:eastAsia="en-US"/>
    </w:rPr>
  </w:style>
  <w:style w:type="character" w:customStyle="1" w:styleId="CharChar272">
    <w:name w:val="Char Char272"/>
    <w:rsid w:val="00EB1A6D"/>
    <w:rPr>
      <w:rFonts w:ascii="Arial" w:hAnsi="Arial"/>
      <w:b/>
      <w:i/>
      <w:noProof/>
      <w:sz w:val="18"/>
      <w:lang w:val="en-GB" w:eastAsia="en-US"/>
    </w:rPr>
  </w:style>
  <w:style w:type="paragraph" w:customStyle="1" w:styleId="432">
    <w:name w:val="(文字) (文字)4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B1A6D"/>
    <w:rPr>
      <w:rFonts w:ascii="Arial" w:eastAsia="MS Mincho" w:hAnsi="Arial" w:cs="CG Times (WN)"/>
      <w:kern w:val="0"/>
      <w:sz w:val="22"/>
      <w:szCs w:val="20"/>
      <w:lang w:val="en-GB" w:eastAsia="ar-SA"/>
    </w:rPr>
  </w:style>
  <w:style w:type="character" w:customStyle="1" w:styleId="CharChar34">
    <w:name w:val="Char Char34"/>
    <w:rsid w:val="00EB1A6D"/>
    <w:rPr>
      <w:rFonts w:ascii="Arial" w:hAnsi="Arial"/>
      <w:sz w:val="22"/>
      <w:lang w:val="en-GB" w:eastAsia="en-US" w:bidi="ar-SA"/>
    </w:rPr>
  </w:style>
  <w:style w:type="paragraph" w:customStyle="1" w:styleId="CharCharCharCharChar3">
    <w:name w:val="Char Char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B1A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B1A6D"/>
    <w:rPr>
      <w:rFonts w:ascii="Courier New" w:hAnsi="Courier New"/>
      <w:lang w:val="nb-NO" w:eastAsia="ja-JP" w:bidi="ar-SA"/>
    </w:rPr>
  </w:style>
  <w:style w:type="character" w:customStyle="1" w:styleId="CharChar103">
    <w:name w:val="Char Char103"/>
    <w:semiHidden/>
    <w:rsid w:val="00EB1A6D"/>
    <w:rPr>
      <w:rFonts w:ascii="Times New Roman" w:hAnsi="Times New Roman"/>
      <w:lang w:val="en-GB" w:eastAsia="en-US"/>
    </w:rPr>
  </w:style>
  <w:style w:type="character" w:customStyle="1" w:styleId="CharChar152">
    <w:name w:val="Char Char152"/>
    <w:rsid w:val="00EB1A6D"/>
    <w:rPr>
      <w:rFonts w:ascii="Arial" w:hAnsi="Arial"/>
      <w:sz w:val="36"/>
      <w:lang w:val="en-GB"/>
    </w:rPr>
  </w:style>
  <w:style w:type="character" w:customStyle="1" w:styleId="CharChar212">
    <w:name w:val="Char Char212"/>
    <w:rsid w:val="00EB1A6D"/>
    <w:rPr>
      <w:rFonts w:ascii="Arial" w:hAnsi="Arial"/>
      <w:lang w:val="en-GB" w:eastAsia="en-US" w:bidi="ar-SA"/>
    </w:rPr>
  </w:style>
  <w:style w:type="paragraph" w:customStyle="1" w:styleId="CarCar52">
    <w:name w:val="Car Car52"/>
    <w:semiHidden/>
    <w:qFormat/>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EB1A6D"/>
    <w:rPr>
      <w:rFonts w:ascii="SimSun" w:eastAsia="SimSun"/>
      <w:sz w:val="18"/>
      <w:szCs w:val="18"/>
      <w:lang w:val="en-GB" w:eastAsia="en-US"/>
    </w:rPr>
  </w:style>
  <w:style w:type="character" w:customStyle="1" w:styleId="aff3">
    <w:name w:val="页脚 字符"/>
    <w:aliases w:val="footer odd 字符,footer 字符,fo 字符,pie de página 字符"/>
    <w:qFormat/>
    <w:rsid w:val="00EB1A6D"/>
    <w:rPr>
      <w:rFonts w:ascii="Arial" w:eastAsia="Times New Roman" w:hAnsi="Arial"/>
      <w:b/>
      <w:i/>
      <w:noProof/>
      <w:sz w:val="18"/>
    </w:rPr>
  </w:style>
  <w:style w:type="character" w:customStyle="1" w:styleId="aff4">
    <w:name w:val="批注框文本 字符"/>
    <w:qFormat/>
    <w:rsid w:val="00EB1A6D"/>
    <w:rPr>
      <w:sz w:val="18"/>
      <w:szCs w:val="18"/>
      <w:lang w:val="en-GB" w:eastAsia="en-US"/>
    </w:rPr>
  </w:style>
  <w:style w:type="character" w:customStyle="1" w:styleId="aff5">
    <w:name w:val="批注文字 字符"/>
    <w:qFormat/>
    <w:rsid w:val="00EB1A6D"/>
    <w:rPr>
      <w:rFonts w:eastAsia="MS Mincho"/>
      <w:lang w:val="x-none" w:eastAsia="en-US"/>
    </w:rPr>
  </w:style>
  <w:style w:type="character" w:customStyle="1" w:styleId="aff6">
    <w:name w:val="批注主题 字符"/>
    <w:qFormat/>
    <w:rsid w:val="00EB1A6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1A6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1A6D"/>
    <w:rPr>
      <w:rFonts w:eastAsia="Times New Roman"/>
      <w:sz w:val="16"/>
    </w:rPr>
  </w:style>
  <w:style w:type="character" w:customStyle="1" w:styleId="aff8">
    <w:name w:val="正文文本缩进 字符"/>
    <w:uiPriority w:val="99"/>
    <w:qFormat/>
    <w:rsid w:val="00EB1A6D"/>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1A6D"/>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1A6D"/>
    <w:rPr>
      <w:rFonts w:ascii="Arial" w:eastAsia="Times New Roman" w:hAnsi="Arial"/>
      <w:sz w:val="32"/>
    </w:rPr>
  </w:style>
  <w:style w:type="character" w:customStyle="1" w:styleId="65">
    <w:name w:val="标题 6 字符"/>
    <w:aliases w:val="T1 字符,Header 6 字符"/>
    <w:qFormat/>
    <w:rsid w:val="00EB1A6D"/>
    <w:rPr>
      <w:rFonts w:ascii="Arial" w:eastAsia="Times New Roman" w:hAnsi="Arial"/>
    </w:rPr>
  </w:style>
  <w:style w:type="character" w:customStyle="1" w:styleId="aff9">
    <w:name w:val="纯文本 字符"/>
    <w:uiPriority w:val="99"/>
    <w:qFormat/>
    <w:rsid w:val="00EB1A6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1A6D"/>
    <w:rPr>
      <w:rFonts w:eastAsia="SimSun"/>
      <w:lang w:val="en-GB" w:eastAsia="ja-JP"/>
    </w:rPr>
  </w:style>
  <w:style w:type="character" w:customStyle="1" w:styleId="2fd">
    <w:name w:val="正文文本 2 字符"/>
    <w:uiPriority w:val="99"/>
    <w:rsid w:val="00EB1A6D"/>
    <w:rPr>
      <w:rFonts w:eastAsia="SimSun"/>
      <w:i/>
      <w:lang w:val="en-GB" w:eastAsia="x-none"/>
    </w:rPr>
  </w:style>
  <w:style w:type="character" w:customStyle="1" w:styleId="3f9">
    <w:name w:val="正文文本 3 字符"/>
    <w:uiPriority w:val="99"/>
    <w:rsid w:val="00EB1A6D"/>
    <w:rPr>
      <w:rFonts w:eastAsia="Osaka"/>
      <w:color w:val="000000"/>
      <w:lang w:val="en-GB" w:eastAsia="x-none"/>
    </w:rPr>
  </w:style>
  <w:style w:type="character" w:customStyle="1" w:styleId="2fe">
    <w:name w:val="正文文本缩进 2 字符"/>
    <w:uiPriority w:val="99"/>
    <w:rsid w:val="00EB1A6D"/>
    <w:rPr>
      <w:rFonts w:eastAsia="MS Mincho"/>
      <w:lang w:val="en-GB" w:eastAsia="en-GB"/>
    </w:rPr>
  </w:style>
  <w:style w:type="character" w:customStyle="1" w:styleId="affb">
    <w:name w:val="尾注文本 字符"/>
    <w:uiPriority w:val="99"/>
    <w:rsid w:val="00EB1A6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B1A6D"/>
    <w:rPr>
      <w:rFonts w:eastAsia="MS Mincho"/>
      <w:b/>
      <w:lang w:val="en-GB" w:eastAsia="en-US"/>
    </w:rPr>
  </w:style>
  <w:style w:type="table" w:customStyle="1" w:styleId="TableGrid113">
    <w:name w:val="Table Grid113"/>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B1A6D"/>
    <w:rPr>
      <w:rFonts w:ascii="Arial" w:eastAsia="Times New Roman" w:hAnsi="Arial"/>
    </w:rPr>
  </w:style>
  <w:style w:type="character" w:customStyle="1" w:styleId="83">
    <w:name w:val="标题 8 字符"/>
    <w:qFormat/>
    <w:rsid w:val="00EB1A6D"/>
    <w:rPr>
      <w:rFonts w:ascii="Arial" w:eastAsia="Times New Roman" w:hAnsi="Arial"/>
      <w:sz w:val="36"/>
    </w:rPr>
  </w:style>
  <w:style w:type="character" w:customStyle="1" w:styleId="95">
    <w:name w:val="标题 9 字符"/>
    <w:qFormat/>
    <w:rsid w:val="00EB1A6D"/>
    <w:rPr>
      <w:rFonts w:ascii="Arial" w:eastAsia="Times New Roman" w:hAnsi="Arial"/>
      <w:sz w:val="36"/>
    </w:rPr>
  </w:style>
  <w:style w:type="table" w:customStyle="1" w:styleId="TableClassic23">
    <w:name w:val="Table Classic 23"/>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B1A6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uiPriority w:val="99"/>
    <w:rsid w:val="00EB1A6D"/>
    <w:rPr>
      <w:rFonts w:eastAsia="MS Mincho"/>
      <w:lang w:eastAsia="en-US"/>
    </w:rPr>
  </w:style>
  <w:style w:type="character" w:customStyle="1" w:styleId="HTML0">
    <w:name w:val="HTML 预设格式 字符"/>
    <w:rsid w:val="00EB1A6D"/>
    <w:rPr>
      <w:rFonts w:ascii="Courier New" w:eastAsia="MS Mincho" w:hAnsi="Courier New"/>
      <w:lang w:val="en-GB" w:eastAsia="ja-JP"/>
    </w:rPr>
  </w:style>
  <w:style w:type="table" w:customStyle="1" w:styleId="TableGrid55">
    <w:name w:val="Table Grid55"/>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B1A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B1A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B1A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B1A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B1A6D"/>
    <w:rPr>
      <w:rFonts w:ascii="Times New Roman" w:eastAsia="PMingLiU" w:hAnsi="Times New Roman"/>
      <w:lang w:val="en-GB" w:eastAsia="en-GB"/>
    </w:rPr>
    <w:tblPr>
      <w:tblInd w:w="0" w:type="nil"/>
    </w:tblPr>
  </w:style>
  <w:style w:type="table" w:customStyle="1" w:styleId="TableGrid1111">
    <w:name w:val="Table Grid1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B1A6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B1A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B1A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B1A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B1A6D"/>
    <w:pPr>
      <w:numPr>
        <w:numId w:val="27"/>
      </w:numPr>
    </w:pPr>
  </w:style>
  <w:style w:type="table" w:customStyle="1" w:styleId="SGSTableBasic13">
    <w:name w:val="SGS Table Basic 13"/>
    <w:basedOn w:val="TableNormal"/>
    <w:next w:val="TableGrid"/>
    <w:qFormat/>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1A6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1A6D"/>
    <w:rPr>
      <w:rFonts w:ascii="Times New Roman" w:eastAsia="PMingLiU" w:hAnsi="Times New Roman"/>
      <w:lang w:val="en-GB" w:eastAsia="en-GB"/>
    </w:rPr>
    <w:tblPr/>
  </w:style>
  <w:style w:type="table" w:customStyle="1" w:styleId="TableGrid44">
    <w:name w:val="Table Grid44"/>
    <w:basedOn w:val="TableNormal"/>
    <w:next w:val="TableGrid"/>
    <w:qFormat/>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1A6D"/>
  </w:style>
  <w:style w:type="table" w:customStyle="1" w:styleId="SGSTableBasic23">
    <w:name w:val="SGS Table Basic 23"/>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1A6D"/>
  </w:style>
  <w:style w:type="table" w:customStyle="1" w:styleId="TableList83">
    <w:name w:val="Table List 83"/>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1A6D"/>
    <w:rPr>
      <w:rFonts w:ascii="Times New Roman" w:eastAsia="PMingLiU" w:hAnsi="Times New Roman"/>
      <w:lang w:val="en-GB" w:eastAsia="en-GB"/>
    </w:rPr>
    <w:tblPr/>
  </w:style>
  <w:style w:type="table" w:customStyle="1" w:styleId="TableGrid1112">
    <w:name w:val="Table Grid1112"/>
    <w:basedOn w:val="TableNormal"/>
    <w:qFormat/>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1A6D"/>
  </w:style>
  <w:style w:type="numbering" w:customStyle="1" w:styleId="Style112">
    <w:name w:val="Style112"/>
    <w:uiPriority w:val="99"/>
    <w:rsid w:val="00EB1A6D"/>
    <w:pPr>
      <w:numPr>
        <w:numId w:val="23"/>
      </w:numPr>
    </w:pPr>
  </w:style>
  <w:style w:type="table" w:customStyle="1" w:styleId="MediumShading1-Accent31">
    <w:name w:val="Medium Shading 1 - Accent 31"/>
    <w:basedOn w:val="TableNormal"/>
    <w:next w:val="MediumShading1-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1A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1A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B1A6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1A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1A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1A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1A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1A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1A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1A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B1A6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1A6D"/>
    <w:rPr>
      <w:rFonts w:ascii="Times New Roman" w:eastAsia="MS Mincho" w:hAnsi="Times New Roman"/>
      <w:lang w:val="en-GB" w:eastAsia="en-GB"/>
    </w:rPr>
    <w:tblPr/>
  </w:style>
  <w:style w:type="paragraph" w:customStyle="1" w:styleId="4f6">
    <w:name w:val="题注4"/>
    <w:basedOn w:val="Normal"/>
    <w:next w:val="Normal"/>
    <w:qFormat/>
    <w:rsid w:val="00EB1A6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B1A6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B1A6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1A6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1A6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1A6D"/>
    <w:rPr>
      <w:rFonts w:ascii="Times New Roman" w:hAnsi="Times New Roman"/>
      <w:lang w:val="en-GB" w:eastAsia="en-GB"/>
    </w:rPr>
    <w:tblPr/>
  </w:style>
  <w:style w:type="table" w:customStyle="1" w:styleId="TableGrid2121">
    <w:name w:val="Table Grid212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1A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B1A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1A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B1A6D"/>
    <w:pPr>
      <w:numPr>
        <w:numId w:val="25"/>
      </w:numPr>
    </w:pPr>
  </w:style>
  <w:style w:type="table" w:customStyle="1" w:styleId="TableColorful111">
    <w:name w:val="Table Colorful 111"/>
    <w:basedOn w:val="TableNormal"/>
    <w:next w:val="TableColorful1"/>
    <w:rsid w:val="00EB1A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1A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1A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1A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1A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1A6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1A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1A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1A6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1A6D"/>
    <w:rPr>
      <w:rFonts w:ascii="Times New Roman" w:eastAsia="PMingLiU" w:hAnsi="Times New Roman"/>
      <w:lang w:val="en-GB" w:eastAsia="en-GB"/>
    </w:rPr>
    <w:tblPr/>
  </w:style>
  <w:style w:type="table" w:customStyle="1" w:styleId="TableGrid11111">
    <w:name w:val="Table Grid1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1A6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1A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1A6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1A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1A6D"/>
  </w:style>
  <w:style w:type="character" w:styleId="HTMLSample">
    <w:name w:val="HTML Sample"/>
    <w:rsid w:val="00EB1A6D"/>
    <w:rPr>
      <w:rFonts w:ascii="Courier New" w:eastAsia="SimSun" w:hAnsi="Courier New" w:cs="Courier New"/>
      <w:color w:val="0000FF"/>
      <w:kern w:val="2"/>
      <w:lang w:val="en-US" w:eastAsia="zh-CN" w:bidi="ar-SA"/>
    </w:rPr>
  </w:style>
  <w:style w:type="character" w:styleId="LineNumber">
    <w:name w:val="line number"/>
    <w:rsid w:val="00EB1A6D"/>
    <w:rPr>
      <w:rFonts w:ascii="Arial" w:eastAsia="SimSun" w:hAnsi="Arial" w:cs="Arial"/>
      <w:color w:val="0000FF"/>
      <w:kern w:val="2"/>
      <w:lang w:val="en-US" w:eastAsia="zh-CN" w:bidi="ar-SA"/>
    </w:rPr>
  </w:style>
  <w:style w:type="paragraph" w:customStyle="1" w:styleId="Table0">
    <w:name w:val="Table"/>
    <w:basedOn w:val="Normal"/>
    <w:link w:val="Table1"/>
    <w:qFormat/>
    <w:rsid w:val="00EB1A6D"/>
    <w:pPr>
      <w:jc w:val="center"/>
    </w:pPr>
    <w:rPr>
      <w:rFonts w:ascii="Arial" w:eastAsia="SimSun" w:hAnsi="Arial" w:cs="Arial"/>
      <w:b/>
    </w:rPr>
  </w:style>
  <w:style w:type="character" w:customStyle="1" w:styleId="Table1">
    <w:name w:val="Table (文字)"/>
    <w:link w:val="Table0"/>
    <w:rsid w:val="00EB1A6D"/>
    <w:rPr>
      <w:rFonts w:ascii="Arial" w:eastAsia="SimSun" w:hAnsi="Arial" w:cs="Arial"/>
      <w:b/>
      <w:lang w:val="en-GB" w:eastAsia="en-US"/>
    </w:rPr>
  </w:style>
  <w:style w:type="character" w:customStyle="1" w:styleId="1ffc">
    <w:name w:val="不明显参考1"/>
    <w:uiPriority w:val="31"/>
    <w:qFormat/>
    <w:rsid w:val="00EB1A6D"/>
    <w:rPr>
      <w:smallCaps/>
      <w:color w:val="5A5A5A"/>
    </w:rPr>
  </w:style>
  <w:style w:type="paragraph" w:customStyle="1" w:styleId="TOC10">
    <w:name w:val="TOC 标题1"/>
    <w:basedOn w:val="Heading1"/>
    <w:next w:val="Normal"/>
    <w:uiPriority w:val="39"/>
    <w:unhideWhenUsed/>
    <w:qFormat/>
    <w:rsid w:val="00EB1A6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EB1A6D"/>
    <w:rPr>
      <w:b/>
      <w:bCs/>
      <w:i/>
      <w:iCs/>
      <w:color w:val="4F81BD"/>
    </w:rPr>
  </w:style>
  <w:style w:type="paragraph" w:customStyle="1" w:styleId="FT">
    <w:name w:val="FT"/>
    <w:basedOn w:val="Normal"/>
    <w:qFormat/>
    <w:rsid w:val="00EB1A6D"/>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EB1A6D"/>
    <w:rPr>
      <w:rFonts w:eastAsia="Malgun Gothic"/>
      <w:b/>
      <w:bCs/>
      <w:lang w:val="en-GB"/>
    </w:rPr>
  </w:style>
  <w:style w:type="paragraph" w:customStyle="1" w:styleId="911">
    <w:name w:val="目录 911"/>
    <w:basedOn w:val="TOC8"/>
    <w:qFormat/>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B1A6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B1A6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B1A6D"/>
    <w:rPr>
      <w:rFonts w:ascii="Times New Roman" w:eastAsia="SimSun" w:hAnsi="Times New Roman"/>
      <w:lang w:val="en-GB" w:eastAsia="zh-CN"/>
    </w:rPr>
  </w:style>
  <w:style w:type="paragraph" w:customStyle="1" w:styleId="3GPPNormalText">
    <w:name w:val="3GPP Normal Text"/>
    <w:basedOn w:val="BodyText"/>
    <w:link w:val="3GPPNormalTextChar"/>
    <w:qFormat/>
    <w:rsid w:val="00EB1A6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B1A6D"/>
    <w:rPr>
      <w:rFonts w:ascii="Arial" w:eastAsia="MS Mincho" w:hAnsi="Arial" w:cs="Arial"/>
      <w:sz w:val="24"/>
      <w:szCs w:val="24"/>
      <w:lang w:val="en-US" w:eastAsia="en-US"/>
    </w:rPr>
  </w:style>
  <w:style w:type="paragraph" w:customStyle="1" w:styleId="tah00">
    <w:name w:val="tah0"/>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B1A6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B1A6D"/>
    <w:pPr>
      <w:overflowPunct w:val="0"/>
      <w:autoSpaceDE w:val="0"/>
      <w:autoSpaceDN w:val="0"/>
      <w:adjustRightInd w:val="0"/>
    </w:pPr>
    <w:rPr>
      <w:rFonts w:eastAsia="SimSun"/>
      <w:lang w:eastAsia="zh-CN"/>
    </w:rPr>
  </w:style>
  <w:style w:type="character" w:customStyle="1" w:styleId="Char60">
    <w:name w:val="批注主题 Char6"/>
    <w:qFormat/>
    <w:rsid w:val="00EB1A6D"/>
    <w:rPr>
      <w:rFonts w:eastAsia="MS Mincho"/>
      <w:b/>
      <w:bCs/>
      <w:lang w:val="x-none" w:eastAsia="en-US"/>
    </w:rPr>
  </w:style>
  <w:style w:type="character" w:customStyle="1" w:styleId="Char37">
    <w:name w:val="日期 Char3"/>
    <w:qFormat/>
    <w:rsid w:val="00EB1A6D"/>
    <w:rPr>
      <w:rFonts w:eastAsia="SimSun"/>
      <w:lang w:val="en-GB" w:eastAsia="x-none"/>
    </w:rPr>
  </w:style>
  <w:style w:type="paragraph" w:customStyle="1" w:styleId="84">
    <w:name w:val="吹き出し8"/>
    <w:basedOn w:val="Normal"/>
    <w:qFormat/>
    <w:rsid w:val="00EB1A6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EB1A6D"/>
    <w:rPr>
      <w:rFonts w:ascii="Times New Roman" w:eastAsia="MS Mincho" w:hAnsi="Times New Roman"/>
      <w:lang w:val="en-GB" w:eastAsia="en-US"/>
    </w:rPr>
  </w:style>
  <w:style w:type="character" w:customStyle="1" w:styleId="67">
    <w:name w:val="段落フォント6"/>
    <w:rsid w:val="00EB1A6D"/>
  </w:style>
  <w:style w:type="character" w:customStyle="1" w:styleId="68">
    <w:name w:val="コメント参照6"/>
    <w:rsid w:val="00EB1A6D"/>
    <w:rPr>
      <w:sz w:val="16"/>
    </w:rPr>
  </w:style>
  <w:style w:type="paragraph" w:customStyle="1" w:styleId="69">
    <w:name w:val="図表番号6"/>
    <w:basedOn w:val="Normal"/>
    <w:qFormat/>
    <w:rsid w:val="00EB1A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EB1A6D"/>
    <w:pPr>
      <w:ind w:left="851" w:hanging="284"/>
    </w:pPr>
  </w:style>
  <w:style w:type="paragraph" w:customStyle="1" w:styleId="6b">
    <w:name w:val="箇条書き6"/>
    <w:basedOn w:val="List"/>
    <w:qFormat/>
    <w:rsid w:val="00EB1A6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EB1A6D"/>
    <w:pPr>
      <w:tabs>
        <w:tab w:val="clear" w:pos="644"/>
        <w:tab w:val="num" w:pos="1494"/>
      </w:tabs>
      <w:ind w:left="851" w:hanging="284"/>
    </w:pPr>
  </w:style>
  <w:style w:type="paragraph" w:customStyle="1" w:styleId="360">
    <w:name w:val="箇条書き 36"/>
    <w:basedOn w:val="261"/>
    <w:qFormat/>
    <w:rsid w:val="00EB1A6D"/>
    <w:pPr>
      <w:ind w:left="1135"/>
    </w:pPr>
  </w:style>
  <w:style w:type="paragraph" w:customStyle="1" w:styleId="262">
    <w:name w:val="一覧 26"/>
    <w:basedOn w:val="List"/>
    <w:qFormat/>
    <w:rsid w:val="00EB1A6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B1A6D"/>
    <w:pPr>
      <w:ind w:left="1135"/>
    </w:pPr>
  </w:style>
  <w:style w:type="paragraph" w:customStyle="1" w:styleId="460">
    <w:name w:val="一覧 46"/>
    <w:basedOn w:val="361"/>
    <w:qFormat/>
    <w:rsid w:val="00EB1A6D"/>
    <w:pPr>
      <w:ind w:left="1418"/>
    </w:pPr>
  </w:style>
  <w:style w:type="paragraph" w:customStyle="1" w:styleId="560">
    <w:name w:val="一覧 56"/>
    <w:basedOn w:val="460"/>
    <w:qFormat/>
    <w:rsid w:val="00EB1A6D"/>
  </w:style>
  <w:style w:type="paragraph" w:customStyle="1" w:styleId="461">
    <w:name w:val="箇条書き 46"/>
    <w:basedOn w:val="360"/>
    <w:qFormat/>
    <w:rsid w:val="00EB1A6D"/>
    <w:pPr>
      <w:ind w:left="1418"/>
    </w:pPr>
  </w:style>
  <w:style w:type="paragraph" w:customStyle="1" w:styleId="561">
    <w:name w:val="箇条書き 56"/>
    <w:basedOn w:val="461"/>
    <w:qFormat/>
    <w:rsid w:val="00EB1A6D"/>
    <w:pPr>
      <w:ind w:left="1702"/>
    </w:pPr>
  </w:style>
  <w:style w:type="paragraph" w:customStyle="1" w:styleId="6c">
    <w:name w:val="コメント文字列6"/>
    <w:basedOn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B1A6D"/>
    <w:rPr>
      <w:b/>
      <w:bCs/>
    </w:rPr>
  </w:style>
  <w:style w:type="paragraph" w:customStyle="1" w:styleId="6e">
    <w:name w:val="見出しマップ6"/>
    <w:basedOn w:val="Normal"/>
    <w:qFormat/>
    <w:rsid w:val="00EB1A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EB1A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B1A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B1A6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B1A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EB1A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EB1A6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B1A6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1A6D"/>
    <w:rPr>
      <w:rFonts w:ascii="Times New Roman" w:eastAsia="MS Mincho" w:hAnsi="Times New Roman"/>
      <w:lang w:val="sv-SE" w:eastAsia="sv-SE"/>
    </w:rPr>
    <w:tblPr/>
  </w:style>
  <w:style w:type="table" w:customStyle="1" w:styleId="218">
    <w:name w:val="表 (クラシック) 2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1A6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1A6D"/>
    <w:rPr>
      <w:rFonts w:ascii="Times New Roman" w:eastAsia="SimSun" w:hAnsi="Times New Roman"/>
      <w:lang w:val="sv-SE" w:eastAsia="sv-SE"/>
    </w:rPr>
    <w:tblPr/>
  </w:style>
  <w:style w:type="table" w:customStyle="1" w:styleId="TableColorful13">
    <w:name w:val="Table Colorful 13"/>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B1A6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1A6D"/>
    <w:rPr>
      <w:rFonts w:ascii="Times New Roman" w:eastAsia="SimSun" w:hAnsi="Times New Roman"/>
      <w:lang w:val="sv-SE" w:eastAsia="sv-SE"/>
    </w:rPr>
    <w:tblPr/>
  </w:style>
  <w:style w:type="table" w:customStyle="1" w:styleId="TableGrid1122">
    <w:name w:val="Table Grid1122"/>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1A6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1A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B1A6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B1A6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B1A6D"/>
    <w:rPr>
      <w:rFonts w:ascii="Times New Roman" w:eastAsia="MS Mincho" w:hAnsi="Times New Roman"/>
      <w:lang w:val="sv-SE" w:eastAsia="sv-SE"/>
    </w:rPr>
    <w:tblPr/>
  </w:style>
  <w:style w:type="numbering" w:customStyle="1" w:styleId="Style131">
    <w:name w:val="Style131"/>
    <w:uiPriority w:val="99"/>
    <w:rsid w:val="00EB1A6D"/>
  </w:style>
  <w:style w:type="table" w:customStyle="1" w:styleId="2110">
    <w:name w:val="表 (クラシック) 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B1A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B1A6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B1A6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B1A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1A6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1A6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1A6D"/>
    <w:pPr>
      <w:numPr>
        <w:numId w:val="21"/>
      </w:numPr>
    </w:pPr>
  </w:style>
  <w:style w:type="numbering" w:customStyle="1" w:styleId="SGS211">
    <w:name w:val="SGS211"/>
    <w:uiPriority w:val="99"/>
    <w:rsid w:val="00EB1A6D"/>
    <w:pPr>
      <w:numPr>
        <w:numId w:val="22"/>
      </w:numPr>
    </w:pPr>
  </w:style>
  <w:style w:type="table" w:customStyle="1" w:styleId="TableClassic2211">
    <w:name w:val="Table Classic 2211"/>
    <w:basedOn w:val="TableNormal"/>
    <w:next w:val="TableClassic2"/>
    <w:rsid w:val="00EB1A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B1A6D"/>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B1A6D"/>
    <w:rPr>
      <w:rFonts w:ascii="Times New Roman" w:eastAsia="Times New Roman" w:hAnsi="Times New Roman"/>
      <w:lang w:eastAsia="en-GB"/>
    </w:rPr>
  </w:style>
  <w:style w:type="character" w:customStyle="1" w:styleId="1fff">
    <w:name w:val="表題 (文字)1"/>
    <w:aliases w:val="Section Header (文字)1"/>
    <w:rsid w:val="00EB1A6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EB1A6D"/>
    <w:pPr>
      <w:autoSpaceDN w:val="0"/>
    </w:pPr>
    <w:rPr>
      <w:rFonts w:ascii="Times New Roman" w:eastAsia="MS Mincho" w:hAnsi="Times New Roman"/>
      <w:lang w:val="en-GB" w:eastAsia="en-US"/>
    </w:rPr>
  </w:style>
  <w:style w:type="paragraph" w:customStyle="1" w:styleId="96">
    <w:name w:val="吹き出し9"/>
    <w:basedOn w:val="Normal"/>
    <w:uiPriority w:val="99"/>
    <w:qFormat/>
    <w:rsid w:val="00EB1A6D"/>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EB1A6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EB1A6D"/>
    <w:pPr>
      <w:ind w:left="851" w:hanging="284"/>
    </w:pPr>
  </w:style>
  <w:style w:type="paragraph" w:customStyle="1" w:styleId="78">
    <w:name w:val="箇条書き7"/>
    <w:basedOn w:val="List"/>
    <w:uiPriority w:val="99"/>
    <w:qFormat/>
    <w:rsid w:val="00EB1A6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EB1A6D"/>
    <w:pPr>
      <w:tabs>
        <w:tab w:val="clear" w:pos="644"/>
        <w:tab w:val="num" w:pos="1494"/>
      </w:tabs>
      <w:ind w:left="851" w:hanging="284"/>
    </w:pPr>
  </w:style>
  <w:style w:type="paragraph" w:customStyle="1" w:styleId="370">
    <w:name w:val="箇条書き 37"/>
    <w:basedOn w:val="271"/>
    <w:uiPriority w:val="99"/>
    <w:qFormat/>
    <w:rsid w:val="00EB1A6D"/>
    <w:pPr>
      <w:ind w:left="1135"/>
    </w:pPr>
  </w:style>
  <w:style w:type="paragraph" w:customStyle="1" w:styleId="272">
    <w:name w:val="一覧 27"/>
    <w:basedOn w:val="List"/>
    <w:uiPriority w:val="99"/>
    <w:qFormat/>
    <w:rsid w:val="00EB1A6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B1A6D"/>
    <w:pPr>
      <w:ind w:left="1135"/>
    </w:pPr>
  </w:style>
  <w:style w:type="paragraph" w:customStyle="1" w:styleId="470">
    <w:name w:val="一覧 47"/>
    <w:basedOn w:val="371"/>
    <w:uiPriority w:val="99"/>
    <w:qFormat/>
    <w:rsid w:val="00EB1A6D"/>
    <w:pPr>
      <w:ind w:left="1418"/>
    </w:pPr>
  </w:style>
  <w:style w:type="paragraph" w:customStyle="1" w:styleId="570">
    <w:name w:val="一覧 57"/>
    <w:basedOn w:val="470"/>
    <w:uiPriority w:val="99"/>
    <w:qFormat/>
    <w:rsid w:val="00EB1A6D"/>
    <w:pPr>
      <w:ind w:left="1702"/>
    </w:pPr>
  </w:style>
  <w:style w:type="paragraph" w:customStyle="1" w:styleId="471">
    <w:name w:val="箇条書き 47"/>
    <w:basedOn w:val="370"/>
    <w:uiPriority w:val="99"/>
    <w:qFormat/>
    <w:rsid w:val="00EB1A6D"/>
    <w:pPr>
      <w:ind w:left="1418"/>
    </w:pPr>
  </w:style>
  <w:style w:type="paragraph" w:customStyle="1" w:styleId="571">
    <w:name w:val="箇条書き 57"/>
    <w:basedOn w:val="471"/>
    <w:uiPriority w:val="99"/>
    <w:qFormat/>
    <w:rsid w:val="00EB1A6D"/>
    <w:pPr>
      <w:ind w:left="1702"/>
    </w:pPr>
  </w:style>
  <w:style w:type="paragraph" w:customStyle="1" w:styleId="79">
    <w:name w:val="コメント文字列7"/>
    <w:basedOn w:val="Normal"/>
    <w:uiPriority w:val="99"/>
    <w:qFormat/>
    <w:rsid w:val="00EB1A6D"/>
    <w:pPr>
      <w:suppressAutoHyphens/>
      <w:autoSpaceDN w:val="0"/>
    </w:pPr>
    <w:rPr>
      <w:rFonts w:eastAsia="MS Mincho" w:cs="CG Times (WN)"/>
      <w:lang w:eastAsia="ar-SA"/>
    </w:rPr>
  </w:style>
  <w:style w:type="paragraph" w:customStyle="1" w:styleId="7a">
    <w:name w:val="コメント内容7"/>
    <w:basedOn w:val="79"/>
    <w:next w:val="79"/>
    <w:uiPriority w:val="99"/>
    <w:qFormat/>
    <w:rsid w:val="00EB1A6D"/>
    <w:rPr>
      <w:b/>
      <w:bCs/>
    </w:rPr>
  </w:style>
  <w:style w:type="paragraph" w:customStyle="1" w:styleId="7b">
    <w:name w:val="見出しマップ7"/>
    <w:basedOn w:val="Normal"/>
    <w:uiPriority w:val="99"/>
    <w:qFormat/>
    <w:rsid w:val="00EB1A6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EB1A6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B1A6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B1A6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EB1A6D"/>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EB1A6D"/>
    <w:pPr>
      <w:suppressAutoHyphens/>
      <w:autoSpaceDN w:val="0"/>
    </w:pPr>
    <w:rPr>
      <w:rFonts w:eastAsia="MS Mincho" w:cs="CG Times (WN)"/>
      <w:lang w:eastAsia="ar-SA"/>
    </w:rPr>
  </w:style>
  <w:style w:type="paragraph" w:customStyle="1" w:styleId="HTML7">
    <w:name w:val="HTML 書式付き7"/>
    <w:basedOn w:val="Normal"/>
    <w:uiPriority w:val="99"/>
    <w:qFormat/>
    <w:rsid w:val="00EB1A6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B1A6D"/>
    <w:pPr>
      <w:suppressAutoHyphens/>
      <w:autoSpaceDN w:val="0"/>
      <w:spacing w:after="120"/>
    </w:pPr>
    <w:rPr>
      <w:rFonts w:eastAsia="MS Mincho" w:cs="CG Times (WN)"/>
      <w:lang w:eastAsia="ar-SA"/>
    </w:rPr>
  </w:style>
  <w:style w:type="paragraph" w:customStyle="1" w:styleId="372">
    <w:name w:val="本文 37"/>
    <w:basedOn w:val="Normal"/>
    <w:uiPriority w:val="99"/>
    <w:qFormat/>
    <w:rsid w:val="00EB1A6D"/>
    <w:pPr>
      <w:suppressAutoHyphens/>
      <w:autoSpaceDN w:val="0"/>
      <w:spacing w:after="120"/>
    </w:pPr>
    <w:rPr>
      <w:rFonts w:eastAsia="MS Mincho" w:cs="CG Times (WN)"/>
      <w:lang w:eastAsia="ar-SA"/>
    </w:rPr>
  </w:style>
  <w:style w:type="character" w:customStyle="1" w:styleId="7f">
    <w:name w:val="段落フォント7"/>
    <w:rsid w:val="00EB1A6D"/>
  </w:style>
  <w:style w:type="character" w:customStyle="1" w:styleId="7f0">
    <w:name w:val="コメント参照7"/>
    <w:rsid w:val="00EB1A6D"/>
    <w:rPr>
      <w:sz w:val="16"/>
    </w:rPr>
  </w:style>
  <w:style w:type="table" w:customStyle="1" w:styleId="TableGrid8">
    <w:name w:val="Table Grid8"/>
    <w:basedOn w:val="TableNormal"/>
    <w:next w:val="TableGrid"/>
    <w:qFormat/>
    <w:rsid w:val="00EB1A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B1A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B1A6D"/>
  </w:style>
  <w:style w:type="paragraph" w:customStyle="1" w:styleId="Figuretitle0">
    <w:name w:val="Figure_title"/>
    <w:basedOn w:val="Normal"/>
    <w:next w:val="Normal"/>
    <w:qFormat/>
    <w:rsid w:val="00EB1A6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B1A6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B1A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1A6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B1A6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B1A6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B1A6D"/>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EB1A6D"/>
    <w:pPr>
      <w:suppressAutoHyphens/>
      <w:autoSpaceDN w:val="0"/>
      <w:spacing w:after="0"/>
      <w:jc w:val="both"/>
    </w:pPr>
    <w:rPr>
      <w:rFonts w:eastAsia="Batang"/>
    </w:rPr>
  </w:style>
  <w:style w:type="numbering" w:customStyle="1" w:styleId="LFO19">
    <w:name w:val="LFO19"/>
    <w:basedOn w:val="NoList"/>
    <w:rsid w:val="00EB1A6D"/>
    <w:pPr>
      <w:numPr>
        <w:numId w:val="24"/>
      </w:numPr>
    </w:pPr>
  </w:style>
  <w:style w:type="paragraph" w:customStyle="1" w:styleId="enumlev3">
    <w:name w:val="enumlev3"/>
    <w:basedOn w:val="enumlev2"/>
    <w:qFormat/>
    <w:rsid w:val="00EB1A6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B1A6D"/>
  </w:style>
  <w:style w:type="paragraph" w:customStyle="1" w:styleId="TdocHeader2">
    <w:name w:val="Tdoc_Header_2"/>
    <w:basedOn w:val="Normal"/>
    <w:qFormat/>
    <w:rsid w:val="00EB1A6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B1A6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B1A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1A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1A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B1A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1A6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B1A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1A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1A6D"/>
    <w:rPr>
      <w:smallCaps/>
      <w:color w:val="5A5A5A"/>
    </w:rPr>
  </w:style>
  <w:style w:type="paragraph" w:customStyle="1" w:styleId="Style90">
    <w:name w:val="_Style 90"/>
    <w:uiPriority w:val="99"/>
    <w:semiHidden/>
    <w:qFormat/>
    <w:rsid w:val="00EB1A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1A6D"/>
    <w:rPr>
      <w:smallCaps/>
      <w:color w:val="5A5A5A"/>
    </w:rPr>
  </w:style>
  <w:style w:type="character" w:customStyle="1" w:styleId="Char70">
    <w:name w:val="批注主题 Char7"/>
    <w:qFormat/>
    <w:rsid w:val="00EB1A6D"/>
    <w:rPr>
      <w:rFonts w:eastAsia="MS Mincho"/>
      <w:b/>
      <w:bCs/>
      <w:lang w:val="x-none" w:eastAsia="zh-CN"/>
    </w:rPr>
  </w:style>
  <w:style w:type="character" w:customStyle="1" w:styleId="Char43">
    <w:name w:val="日期 Char4"/>
    <w:qFormat/>
    <w:rsid w:val="00EB1A6D"/>
    <w:rPr>
      <w:lang w:eastAsia="x-none"/>
    </w:rPr>
  </w:style>
  <w:style w:type="character" w:customStyle="1" w:styleId="1fff0">
    <w:name w:val="文档结构图 字符1"/>
    <w:qFormat/>
    <w:rsid w:val="00EB1A6D"/>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EB1A6D"/>
    <w:rPr>
      <w:rFonts w:ascii="Arial" w:eastAsia="Times New Roman" w:hAnsi="Arial"/>
      <w:b/>
      <w:i/>
      <w:noProof/>
      <w:sz w:val="18"/>
    </w:rPr>
  </w:style>
  <w:style w:type="character" w:customStyle="1" w:styleId="1fff1">
    <w:name w:val="批注框文本 字符1"/>
    <w:qFormat/>
    <w:rsid w:val="00EB1A6D"/>
    <w:rPr>
      <w:sz w:val="18"/>
      <w:szCs w:val="18"/>
      <w:lang w:val="en-GB" w:eastAsia="en-US"/>
    </w:rPr>
  </w:style>
  <w:style w:type="character" w:customStyle="1" w:styleId="1fff2">
    <w:name w:val="批注文字 字符1"/>
    <w:qFormat/>
    <w:rsid w:val="00EB1A6D"/>
    <w:rPr>
      <w:rFonts w:eastAsia="MS Mincho"/>
      <w:lang w:val="x-none" w:eastAsia="en-US"/>
    </w:rPr>
  </w:style>
  <w:style w:type="character" w:customStyle="1" w:styleId="1fff3">
    <w:name w:val="批注主题 字符1"/>
    <w:qFormat/>
    <w:rsid w:val="00EB1A6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1A6D"/>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1A6D"/>
    <w:rPr>
      <w:rFonts w:eastAsia="Times New Roman"/>
      <w:sz w:val="16"/>
    </w:rPr>
  </w:style>
  <w:style w:type="character" w:customStyle="1" w:styleId="1fff4">
    <w:name w:val="正文文本缩进 字符1"/>
    <w:qFormat/>
    <w:rsid w:val="00EB1A6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1A6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1A6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1A6D"/>
    <w:rPr>
      <w:rFonts w:ascii="Arial" w:eastAsia="Times New Roman" w:hAnsi="Arial"/>
      <w:sz w:val="32"/>
    </w:rPr>
  </w:style>
  <w:style w:type="character" w:customStyle="1" w:styleId="610">
    <w:name w:val="标题 6 字符1"/>
    <w:aliases w:val="T1 字符1,Header 6 字符1"/>
    <w:qFormat/>
    <w:rsid w:val="00EB1A6D"/>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1A6D"/>
    <w:rPr>
      <w:rFonts w:ascii="Arial" w:eastAsia="Times New Roman" w:hAnsi="Arial"/>
      <w:b/>
      <w:noProof/>
      <w:sz w:val="18"/>
    </w:rPr>
  </w:style>
  <w:style w:type="character" w:customStyle="1" w:styleId="1fff5">
    <w:name w:val="纯文本 字符1"/>
    <w:qFormat/>
    <w:rsid w:val="00EB1A6D"/>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1A6D"/>
    <w:rPr>
      <w:rFonts w:eastAsia="SimSun"/>
      <w:lang w:val="en-GB" w:eastAsia="ja-JP"/>
    </w:rPr>
  </w:style>
  <w:style w:type="character" w:customStyle="1" w:styleId="21a">
    <w:name w:val="正文文本 2 字符1"/>
    <w:qFormat/>
    <w:rsid w:val="00EB1A6D"/>
    <w:rPr>
      <w:rFonts w:eastAsia="SimSun"/>
      <w:i/>
      <w:lang w:val="en-GB" w:eastAsia="x-none"/>
    </w:rPr>
  </w:style>
  <w:style w:type="character" w:customStyle="1" w:styleId="317">
    <w:name w:val="正文文本 3 字符1"/>
    <w:qFormat/>
    <w:rsid w:val="00EB1A6D"/>
    <w:rPr>
      <w:rFonts w:eastAsia="Osaka"/>
      <w:color w:val="000000"/>
      <w:lang w:val="en-GB" w:eastAsia="x-none"/>
    </w:rPr>
  </w:style>
  <w:style w:type="character" w:customStyle="1" w:styleId="21b">
    <w:name w:val="正文文本缩进 2 字符1"/>
    <w:qFormat/>
    <w:rsid w:val="00EB1A6D"/>
    <w:rPr>
      <w:rFonts w:eastAsia="MS Mincho"/>
      <w:lang w:val="en-GB" w:eastAsia="en-GB"/>
    </w:rPr>
  </w:style>
  <w:style w:type="character" w:customStyle="1" w:styleId="1fff6">
    <w:name w:val="尾注文本 字符1"/>
    <w:qFormat/>
    <w:rsid w:val="00EB1A6D"/>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1A6D"/>
    <w:rPr>
      <w:rFonts w:eastAsia="MS Mincho"/>
      <w:b/>
      <w:lang w:val="en-GB" w:eastAsia="en-US"/>
    </w:rPr>
  </w:style>
  <w:style w:type="character" w:customStyle="1" w:styleId="710">
    <w:name w:val="标题 7 字符1"/>
    <w:aliases w:val="L7 字符1,Header 7 字符1"/>
    <w:qFormat/>
    <w:rsid w:val="00EB1A6D"/>
    <w:rPr>
      <w:rFonts w:ascii="Arial" w:eastAsia="Times New Roman" w:hAnsi="Arial"/>
    </w:rPr>
  </w:style>
  <w:style w:type="character" w:customStyle="1" w:styleId="811">
    <w:name w:val="标题 8 字符1"/>
    <w:qFormat/>
    <w:rsid w:val="00EB1A6D"/>
    <w:rPr>
      <w:rFonts w:ascii="Arial" w:eastAsia="Times New Roman" w:hAnsi="Arial"/>
      <w:sz w:val="36"/>
    </w:rPr>
  </w:style>
  <w:style w:type="character" w:customStyle="1" w:styleId="912">
    <w:name w:val="标题 9 字符1"/>
    <w:aliases w:val="Figure Heading 字符,FH 字符"/>
    <w:qFormat/>
    <w:rsid w:val="00EB1A6D"/>
    <w:rPr>
      <w:rFonts w:ascii="Arial" w:eastAsia="Times New Roman" w:hAnsi="Arial"/>
      <w:sz w:val="36"/>
    </w:rPr>
  </w:style>
  <w:style w:type="character" w:customStyle="1" w:styleId="1fff8">
    <w:name w:val="注释标题 字符1"/>
    <w:qFormat/>
    <w:rsid w:val="00EB1A6D"/>
    <w:rPr>
      <w:rFonts w:eastAsia="MS Mincho"/>
      <w:lang w:eastAsia="en-US"/>
    </w:rPr>
  </w:style>
  <w:style w:type="character" w:customStyle="1" w:styleId="HTML10">
    <w:name w:val="HTML 预设格式 字符1"/>
    <w:rsid w:val="00EB1A6D"/>
    <w:rPr>
      <w:rFonts w:ascii="Courier New" w:eastAsia="MS Mincho" w:hAnsi="Courier New"/>
      <w:lang w:val="en-GB" w:eastAsia="ja-JP"/>
    </w:rPr>
  </w:style>
  <w:style w:type="character" w:customStyle="1" w:styleId="jlqj4b">
    <w:name w:val="jlqj4b"/>
    <w:basedOn w:val="DefaultParagraphFont"/>
    <w:rsid w:val="00EB1A6D"/>
  </w:style>
  <w:style w:type="character" w:customStyle="1" w:styleId="yieifb">
    <w:name w:val="yieifb"/>
    <w:basedOn w:val="DefaultParagraphFont"/>
    <w:rsid w:val="00EB1A6D"/>
  </w:style>
  <w:style w:type="character" w:customStyle="1" w:styleId="kihvae">
    <w:name w:val="kihvae"/>
    <w:basedOn w:val="DefaultParagraphFont"/>
    <w:rsid w:val="00EB1A6D"/>
  </w:style>
  <w:style w:type="character" w:customStyle="1" w:styleId="viiyi">
    <w:name w:val="viiyi"/>
    <w:basedOn w:val="DefaultParagraphFont"/>
    <w:rsid w:val="00EB1A6D"/>
  </w:style>
  <w:style w:type="character" w:customStyle="1" w:styleId="Char80">
    <w:name w:val="批注主题 Char8"/>
    <w:qFormat/>
    <w:rsid w:val="00EB1A6D"/>
    <w:rPr>
      <w:rFonts w:eastAsia="MS Mincho"/>
      <w:b/>
      <w:bCs/>
      <w:lang w:val="x-none" w:eastAsia="zh-CN"/>
    </w:rPr>
  </w:style>
  <w:style w:type="character" w:customStyle="1" w:styleId="Char51">
    <w:name w:val="日期 Char5"/>
    <w:qFormat/>
    <w:rsid w:val="00EB1A6D"/>
    <w:rPr>
      <w:lang w:eastAsia="x-none"/>
    </w:rPr>
  </w:style>
  <w:style w:type="character" w:customStyle="1" w:styleId="ListChar6">
    <w:name w:val="List Char6"/>
    <w:rsid w:val="00EB1A6D"/>
    <w:rPr>
      <w:rFonts w:ascii="Times New Roman" w:hAnsi="Times New Roman"/>
      <w:lang w:val="en-GB" w:eastAsia="en-US"/>
    </w:rPr>
  </w:style>
  <w:style w:type="character" w:customStyle="1" w:styleId="PlainTextChar6">
    <w:name w:val="Plain Text Char6"/>
    <w:basedOn w:val="DefaultParagraphFont"/>
    <w:rsid w:val="00EB1A6D"/>
    <w:rPr>
      <w:rFonts w:ascii="Courier New" w:eastAsia="SimSun" w:hAnsi="Courier New"/>
      <w:lang w:val="nb-NO" w:eastAsia="ja-JP"/>
    </w:rPr>
  </w:style>
  <w:style w:type="character" w:customStyle="1" w:styleId="BodyText2Char6">
    <w:name w:val="Body Text 2 Char6"/>
    <w:basedOn w:val="DefaultParagraphFont"/>
    <w:qFormat/>
    <w:rsid w:val="00EB1A6D"/>
    <w:rPr>
      <w:rFonts w:ascii="Times New Roman" w:eastAsia="SimSun" w:hAnsi="Times New Roman"/>
      <w:i/>
      <w:lang w:val="en-GB" w:eastAsia="zh-CN"/>
    </w:rPr>
  </w:style>
  <w:style w:type="character" w:customStyle="1" w:styleId="BodyText3Char6">
    <w:name w:val="Body Text 3 Char6"/>
    <w:basedOn w:val="DefaultParagraphFont"/>
    <w:qFormat/>
    <w:rsid w:val="00EB1A6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B1A6D"/>
    <w:rPr>
      <w:rFonts w:ascii="Times New Roman" w:eastAsia="SimSun" w:hAnsi="Times New Roman"/>
      <w:lang w:val="en-GB" w:eastAsia="zh-CN"/>
    </w:rPr>
  </w:style>
  <w:style w:type="character" w:customStyle="1" w:styleId="NoteHeadingChar4">
    <w:name w:val="Note Heading Char4"/>
    <w:basedOn w:val="DefaultParagraphFont"/>
    <w:qFormat/>
    <w:rsid w:val="00EB1A6D"/>
    <w:rPr>
      <w:rFonts w:ascii="Times New Roman" w:eastAsia="SimSun" w:hAnsi="Times New Roman"/>
      <w:lang w:val="en-GB" w:eastAsia="zh-CN"/>
    </w:rPr>
  </w:style>
  <w:style w:type="character" w:customStyle="1" w:styleId="HTMLPreformattedChar4">
    <w:name w:val="HTML Preformatted Char4"/>
    <w:basedOn w:val="DefaultParagraphFont"/>
    <w:rsid w:val="00EB1A6D"/>
    <w:rPr>
      <w:rFonts w:ascii="Courier New" w:eastAsia="MS Mincho" w:hAnsi="Courier New"/>
      <w:lang w:val="en-GB" w:eastAsia="ja-JP"/>
    </w:rPr>
  </w:style>
  <w:style w:type="paragraph" w:customStyle="1" w:styleId="118">
    <w:name w:val="无间隔11"/>
    <w:uiPriority w:val="99"/>
    <w:qFormat/>
    <w:rsid w:val="00EB1A6D"/>
    <w:rPr>
      <w:rFonts w:ascii="Times New Roman" w:eastAsia="SimSun" w:hAnsi="Times New Roman"/>
      <w:lang w:val="en-GB" w:eastAsia="en-US"/>
    </w:rPr>
  </w:style>
  <w:style w:type="character" w:customStyle="1" w:styleId="search-word-mail">
    <w:name w:val="search-word-mail"/>
    <w:rsid w:val="00EB1A6D"/>
  </w:style>
  <w:style w:type="character" w:customStyle="1" w:styleId="Char29">
    <w:name w:val="列表 Char2"/>
    <w:qFormat/>
    <w:locked/>
    <w:rsid w:val="00EB1A6D"/>
    <w:rPr>
      <w:rFonts w:ascii="Times New Roman" w:eastAsia="Times New Roman" w:hAnsi="Times New Roman"/>
    </w:rPr>
  </w:style>
  <w:style w:type="paragraph" w:customStyle="1" w:styleId="Bulletedo1">
    <w:name w:val="Bulleted o 1"/>
    <w:basedOn w:val="Normal"/>
    <w:uiPriority w:val="99"/>
    <w:rsid w:val="00EB1A6D"/>
    <w:pPr>
      <w:numPr>
        <w:numId w:val="26"/>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B1A6D"/>
    <w:rPr>
      <w:rFonts w:ascii="Arial" w:eastAsia="Malgun Gothic" w:hAnsi="Arial" w:cs="Arial"/>
      <w:spacing w:val="2"/>
    </w:rPr>
  </w:style>
  <w:style w:type="paragraph" w:customStyle="1" w:styleId="IvDbodytext">
    <w:name w:val="IvD bodytext"/>
    <w:basedOn w:val="BodyText"/>
    <w:link w:val="IvDbodytextChar"/>
    <w:qFormat/>
    <w:rsid w:val="00EB1A6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B1A6D"/>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EB1A6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B1A6D"/>
    <w:rPr>
      <w:rFonts w:ascii="Arial" w:hAnsi="Arial" w:cs="Arial"/>
    </w:rPr>
  </w:style>
  <w:style w:type="paragraph" w:customStyle="1" w:styleId="H53GPP">
    <w:name w:val="H5 3GPP"/>
    <w:basedOn w:val="Normal"/>
    <w:link w:val="H53GPPChar"/>
    <w:qFormat/>
    <w:rsid w:val="00EB1A6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B1A6D"/>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EB1A6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EB1A6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EB1A6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B1A6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B1A6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B1A6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B1A6D"/>
    <w:rPr>
      <w:rFonts w:ascii="Times New Roman" w:eastAsia="Times New Roman" w:hAnsi="Times New Roman"/>
      <w:lang w:val="x-none" w:eastAsia="en-GB"/>
    </w:rPr>
  </w:style>
  <w:style w:type="character" w:customStyle="1" w:styleId="Char44">
    <w:name w:val="批注框文本 Char4"/>
    <w:uiPriority w:val="99"/>
    <w:qFormat/>
    <w:locked/>
    <w:rsid w:val="00EB1A6D"/>
    <w:rPr>
      <w:rFonts w:ascii="Segoe UI" w:eastAsia="Times New Roman" w:hAnsi="Segoe UI"/>
      <w:sz w:val="18"/>
      <w:szCs w:val="18"/>
      <w:lang w:val="x-none" w:eastAsia="en-GB"/>
    </w:rPr>
  </w:style>
  <w:style w:type="character" w:customStyle="1" w:styleId="Char45">
    <w:name w:val="文档结构图 Char4"/>
    <w:uiPriority w:val="99"/>
    <w:qFormat/>
    <w:locked/>
    <w:rsid w:val="00EB1A6D"/>
    <w:rPr>
      <w:rFonts w:ascii="Tahoma" w:eastAsia="PMingLiU" w:hAnsi="Tahoma" w:cs="Tahoma"/>
      <w:shd w:val="clear" w:color="auto" w:fill="000080"/>
      <w:lang w:val="en-GB" w:eastAsia="en-GB"/>
    </w:rPr>
  </w:style>
  <w:style w:type="character" w:customStyle="1" w:styleId="Char46">
    <w:name w:val="纯文本 Char4"/>
    <w:qFormat/>
    <w:locked/>
    <w:rsid w:val="00EB1A6D"/>
    <w:rPr>
      <w:rFonts w:ascii="Courier New" w:eastAsia="PMingLiU" w:hAnsi="Courier New"/>
      <w:kern w:val="2"/>
      <w:sz w:val="24"/>
      <w:szCs w:val="22"/>
      <w:lang w:val="nb-NO" w:eastAsia="zh-TW"/>
    </w:rPr>
  </w:style>
  <w:style w:type="character" w:customStyle="1" w:styleId="7Char1">
    <w:name w:val="标题 7 Char1"/>
    <w:qFormat/>
    <w:locked/>
    <w:rsid w:val="00EB1A6D"/>
    <w:rPr>
      <w:rFonts w:ascii="Times New Roman" w:eastAsia="Times New Roman" w:hAnsi="Times New Roman"/>
      <w:b/>
      <w:bCs/>
      <w:sz w:val="24"/>
      <w:szCs w:val="24"/>
      <w:lang w:val="en-GB" w:eastAsia="en-GB"/>
    </w:rPr>
  </w:style>
  <w:style w:type="character" w:customStyle="1" w:styleId="6Char1">
    <w:name w:val="标题 6 Char1"/>
    <w:qFormat/>
    <w:locked/>
    <w:rsid w:val="00EB1A6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B1A6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EB1A6D"/>
    <w:rPr>
      <w:rFonts w:ascii="Arial" w:hAnsi="Arial" w:cs="Arial" w:hint="default"/>
      <w:b/>
      <w:bCs w:val="0"/>
      <w:i/>
      <w:iCs w:val="0"/>
      <w:noProof/>
      <w:sz w:val="18"/>
      <w:lang w:eastAsia="en-US"/>
    </w:rPr>
  </w:style>
  <w:style w:type="character" w:customStyle="1" w:styleId="Heading8Char5">
    <w:name w:val="Heading 8 Char5"/>
    <w:locked/>
    <w:rsid w:val="00EB1A6D"/>
    <w:rPr>
      <w:rFonts w:ascii="Arial" w:eastAsia="SimSun" w:hAnsi="Arial" w:cs="Arial" w:hint="default"/>
      <w:sz w:val="36"/>
      <w:lang w:eastAsia="en-US"/>
    </w:rPr>
  </w:style>
  <w:style w:type="character" w:customStyle="1" w:styleId="PlainTextChar5">
    <w:name w:val="Plain Text Char5"/>
    <w:locked/>
    <w:rsid w:val="00EB1A6D"/>
    <w:rPr>
      <w:rFonts w:ascii="Courier New" w:eastAsia="Malgun Gothic" w:hAnsi="Courier New" w:cs="Courier New" w:hint="default"/>
      <w:lang w:val="nb-NO"/>
    </w:rPr>
  </w:style>
  <w:style w:type="character" w:customStyle="1" w:styleId="BodyText2Char5">
    <w:name w:val="Body Text 2 Char5"/>
    <w:uiPriority w:val="99"/>
    <w:locked/>
    <w:rsid w:val="00EB1A6D"/>
    <w:rPr>
      <w:rFonts w:ascii="Malgun Gothic" w:eastAsia="Malgun Gothic" w:hAnsi="Malgun Gothic" w:hint="eastAsia"/>
      <w:lang w:eastAsia="ja-JP"/>
    </w:rPr>
  </w:style>
  <w:style w:type="character" w:customStyle="1" w:styleId="BodyText3Char5">
    <w:name w:val="Body Text 3 Char5"/>
    <w:uiPriority w:val="99"/>
    <w:locked/>
    <w:rsid w:val="00EB1A6D"/>
    <w:rPr>
      <w:rFonts w:ascii="Malgun Gothic" w:eastAsia="Malgun Gothic" w:hAnsi="Malgun Gothic" w:hint="eastAsia"/>
      <w:lang w:eastAsia="ja-JP"/>
    </w:rPr>
  </w:style>
  <w:style w:type="character" w:customStyle="1" w:styleId="NoteHeadingChar3">
    <w:name w:val="Note Heading Char3"/>
    <w:locked/>
    <w:rsid w:val="00EB1A6D"/>
    <w:rPr>
      <w:lang w:val="x-none" w:eastAsia="x-none"/>
    </w:rPr>
  </w:style>
  <w:style w:type="character" w:customStyle="1" w:styleId="BodyTextIndent2Char5">
    <w:name w:val="Body Text Indent 2 Char5"/>
    <w:uiPriority w:val="99"/>
    <w:locked/>
    <w:rsid w:val="00EB1A6D"/>
    <w:rPr>
      <w:rFonts w:ascii="CG Times (WN)" w:hAnsi="CG Times (WN)" w:hint="default"/>
    </w:rPr>
  </w:style>
  <w:style w:type="character" w:customStyle="1" w:styleId="HTMLPreformattedChar3">
    <w:name w:val="HTML Preformatted Char3"/>
    <w:locked/>
    <w:rsid w:val="00EB1A6D"/>
    <w:rPr>
      <w:rFonts w:ascii="Courier New" w:hAnsi="Courier New" w:cs="Courier New" w:hint="default"/>
      <w:lang w:eastAsia="x-none"/>
    </w:rPr>
  </w:style>
  <w:style w:type="character" w:customStyle="1" w:styleId="EditorsNoteChar2">
    <w:name w:val="Editor's Note Char2"/>
    <w:aliases w:val="EN Char1"/>
    <w:rsid w:val="00EB1A6D"/>
    <w:rPr>
      <w:rFonts w:ascii="Times New Roman" w:eastAsia="Times New Roman" w:hAnsi="Times New Roman" w:cs="Times New Roman" w:hint="default"/>
      <w:color w:val="FF0000"/>
      <w:lang w:eastAsia="en-US"/>
    </w:rPr>
  </w:style>
  <w:style w:type="character" w:customStyle="1" w:styleId="FootnoteTextChar2">
    <w:name w:val="Footnote Text Char2"/>
    <w:rsid w:val="00EB1A6D"/>
    <w:rPr>
      <w:rFonts w:ascii="Times New Roman" w:eastAsia="Times New Roman" w:hAnsi="Times New Roman" w:cs="Times New Roman" w:hint="default"/>
      <w:sz w:val="16"/>
      <w:lang w:val="en-GB"/>
    </w:rPr>
  </w:style>
  <w:style w:type="table" w:styleId="TableGrid17">
    <w:name w:val="Table Grid 1"/>
    <w:basedOn w:val="TableNormal"/>
    <w:unhideWhenUsed/>
    <w:rsid w:val="00EB1A6D"/>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EB1A6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B1A6D"/>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B1A6D"/>
    <w:rPr>
      <w:rFonts w:ascii="Arial" w:eastAsia="Times New Roman" w:hAnsi="Arial"/>
      <w:lang w:eastAsia="en-US"/>
    </w:rPr>
  </w:style>
  <w:style w:type="character" w:customStyle="1" w:styleId="EditorsNoteChar3">
    <w:name w:val="Editor's Note Char3"/>
    <w:locked/>
    <w:rsid w:val="00EB1A6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B1A6D"/>
    <w:rPr>
      <w:rFonts w:ascii="Arial" w:hAnsi="Arial"/>
      <w:sz w:val="36"/>
      <w:lang w:val="en-GB" w:eastAsia="en-US"/>
    </w:rPr>
  </w:style>
  <w:style w:type="character" w:customStyle="1" w:styleId="Titre34">
    <w:name w:val="Titre 34"/>
    <w:rsid w:val="00EB1A6D"/>
    <w:rPr>
      <w:rFonts w:ascii="Arial" w:hAnsi="Arial"/>
      <w:sz w:val="28"/>
      <w:szCs w:val="28"/>
      <w:lang w:val="en-GB" w:eastAsia="en-GB"/>
    </w:rPr>
  </w:style>
  <w:style w:type="character" w:customStyle="1" w:styleId="CharChar182">
    <w:name w:val="Char Char182"/>
    <w:rsid w:val="00EB1A6D"/>
    <w:rPr>
      <w:rFonts w:ascii="Arial" w:hAnsi="Arial"/>
      <w:lang w:eastAsia="en-US"/>
    </w:rPr>
  </w:style>
  <w:style w:type="paragraph" w:customStyle="1" w:styleId="TOC912">
    <w:name w:val="TOC 912"/>
    <w:basedOn w:val="TOC8"/>
    <w:rsid w:val="00EB1A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B1A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B1A6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B1A6D"/>
    <w:rPr>
      <w:rFonts w:ascii="Arial" w:hAnsi="Arial"/>
      <w:lang w:val="en-GB" w:eastAsia="ja-JP" w:bidi="ar-SA"/>
    </w:rPr>
  </w:style>
  <w:style w:type="character" w:customStyle="1" w:styleId="820">
    <w:name w:val="(文字) (文字)82"/>
    <w:rsid w:val="00EB1A6D"/>
    <w:rPr>
      <w:rFonts w:ascii="Arial" w:eastAsia="MS Mincho" w:hAnsi="Arial"/>
      <w:lang w:val="en-GB" w:eastAsia="ar-SA" w:bidi="ar-SA"/>
    </w:rPr>
  </w:style>
  <w:style w:type="character" w:customStyle="1" w:styleId="720">
    <w:name w:val="(文字) (文字)72"/>
    <w:rsid w:val="00EB1A6D"/>
    <w:rPr>
      <w:rFonts w:ascii="Arial" w:eastAsia="MS Mincho" w:hAnsi="Arial"/>
      <w:sz w:val="36"/>
      <w:lang w:val="en-GB" w:eastAsia="ar-SA" w:bidi="ar-SA"/>
    </w:rPr>
  </w:style>
  <w:style w:type="character" w:customStyle="1" w:styleId="620">
    <w:name w:val="(文字) (文字)62"/>
    <w:rsid w:val="00EB1A6D"/>
    <w:rPr>
      <w:rFonts w:eastAsia="MS Mincho"/>
      <w:lang w:val="en-GB" w:eastAsia="ar-SA" w:bidi="ar-SA"/>
    </w:rPr>
  </w:style>
  <w:style w:type="character" w:customStyle="1" w:styleId="523">
    <w:name w:val="(文字) (文字)52"/>
    <w:rsid w:val="00EB1A6D"/>
    <w:rPr>
      <w:rFonts w:ascii="Courier New" w:eastAsia="MS Mincho" w:hAnsi="Courier New"/>
      <w:lang w:val="nb-NO" w:eastAsia="ar-SA" w:bidi="ar-SA"/>
    </w:rPr>
  </w:style>
  <w:style w:type="paragraph" w:customStyle="1" w:styleId="Caption12">
    <w:name w:val="Caption12"/>
    <w:basedOn w:val="Normal"/>
    <w:next w:val="Normal"/>
    <w:rsid w:val="00EB1A6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B1A6D"/>
    <w:rPr>
      <w:rFonts w:ascii="Arial" w:hAnsi="Arial"/>
      <w:lang w:val="en-GB"/>
    </w:rPr>
  </w:style>
  <w:style w:type="paragraph" w:customStyle="1" w:styleId="CharCharCharCharCharCharCharCharCharCharCharChar2">
    <w:name w:val="Char Char Char Char Char Char Char Char Char Char Char Char2"/>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B1A6D"/>
    <w:rPr>
      <w:rFonts w:ascii="Arial" w:hAnsi="Arial"/>
      <w:lang w:val="en-GB" w:eastAsia="ja-JP" w:bidi="ar-SA"/>
    </w:rPr>
  </w:style>
  <w:style w:type="character" w:customStyle="1" w:styleId="CharChar232">
    <w:name w:val="Char Char232"/>
    <w:rsid w:val="00EB1A6D"/>
    <w:rPr>
      <w:rFonts w:ascii="Arial" w:hAnsi="Arial"/>
      <w:lang w:val="en-GB" w:eastAsia="en-US"/>
    </w:rPr>
  </w:style>
  <w:style w:type="character" w:customStyle="1" w:styleId="CarCar42">
    <w:name w:val="Car Car42"/>
    <w:rsid w:val="00EB1A6D"/>
    <w:rPr>
      <w:rFonts w:ascii="Arial" w:eastAsia="MS Mincho" w:hAnsi="Arial"/>
      <w:lang w:val="en-GB" w:eastAsia="en-US" w:bidi="ar-SA"/>
    </w:rPr>
  </w:style>
  <w:style w:type="character" w:customStyle="1" w:styleId="CarCar82">
    <w:name w:val="Car Car82"/>
    <w:rsid w:val="00EB1A6D"/>
    <w:rPr>
      <w:rFonts w:ascii="Arial" w:eastAsia="MS Mincho" w:hAnsi="Arial"/>
      <w:sz w:val="36"/>
      <w:lang w:val="en-GB" w:eastAsia="en-US" w:bidi="ar-SA"/>
    </w:rPr>
  </w:style>
  <w:style w:type="character" w:customStyle="1" w:styleId="CarCar32">
    <w:name w:val="Car Car32"/>
    <w:rsid w:val="00EB1A6D"/>
    <w:rPr>
      <w:rFonts w:ascii="Arial" w:eastAsia="MS Mincho" w:hAnsi="Arial"/>
      <w:sz w:val="36"/>
      <w:lang w:val="en-GB" w:eastAsia="en-US" w:bidi="ar-SA"/>
    </w:rPr>
  </w:style>
  <w:style w:type="character" w:customStyle="1" w:styleId="CarCar72">
    <w:name w:val="Car Car72"/>
    <w:rsid w:val="00EB1A6D"/>
    <w:rPr>
      <w:rFonts w:eastAsia="MS Mincho"/>
      <w:lang w:val="en-GB" w:eastAsia="en-US" w:bidi="ar-SA"/>
    </w:rPr>
  </w:style>
  <w:style w:type="character" w:customStyle="1" w:styleId="CarCar62">
    <w:name w:val="Car Car62"/>
    <w:rsid w:val="00EB1A6D"/>
    <w:rPr>
      <w:rFonts w:ascii="Courier New" w:hAnsi="Courier New"/>
      <w:lang w:val="nb-NO" w:eastAsia="ja-JP" w:bidi="ar-SA"/>
    </w:rPr>
  </w:style>
  <w:style w:type="paragraph" w:customStyle="1" w:styleId="21c">
    <w:name w:val="无间隔21"/>
    <w:qFormat/>
    <w:rsid w:val="00EB1A6D"/>
    <w:rPr>
      <w:rFonts w:ascii="Times New Roman" w:eastAsia="SimSun" w:hAnsi="Times New Roman"/>
      <w:lang w:val="en-GB" w:eastAsia="en-US"/>
    </w:rPr>
  </w:style>
  <w:style w:type="paragraph" w:customStyle="1" w:styleId="TableofFigures12">
    <w:name w:val="Table of Figures12"/>
    <w:basedOn w:val="Normal"/>
    <w:next w:val="Normal"/>
    <w:rsid w:val="00EB1A6D"/>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EB1A6D"/>
    <w:pPr>
      <w:autoSpaceDN w:val="0"/>
    </w:pPr>
    <w:rPr>
      <w:rFonts w:ascii="Times New Roman" w:eastAsia="Batang" w:hAnsi="Times New Roman"/>
      <w:lang w:val="en-GB" w:eastAsia="en-US"/>
    </w:rPr>
  </w:style>
  <w:style w:type="character" w:customStyle="1" w:styleId="3Char2">
    <w:name w:val="标题 3 Char2"/>
    <w:basedOn w:val="DefaultParagraphFont"/>
    <w:qFormat/>
    <w:rsid w:val="00EB1A6D"/>
    <w:rPr>
      <w:rFonts w:ascii="Arial" w:eastAsia="Times New Roman" w:hAnsi="Arial" w:cs="Times New Roman"/>
      <w:sz w:val="28"/>
      <w:szCs w:val="20"/>
      <w:lang w:eastAsia="en-GB"/>
    </w:rPr>
  </w:style>
  <w:style w:type="character" w:customStyle="1" w:styleId="Char90">
    <w:name w:val="批注主题 Char9"/>
    <w:basedOn w:val="Char52"/>
    <w:qFormat/>
    <w:rsid w:val="00EB1A6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B1A6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EB1A6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B1A6D"/>
    <w:rPr>
      <w:rFonts w:ascii="Arial" w:hAnsi="Arial"/>
      <w:b/>
      <w:i/>
      <w:noProof/>
      <w:sz w:val="18"/>
      <w:lang w:val="en-GB" w:eastAsia="en-US"/>
    </w:rPr>
  </w:style>
  <w:style w:type="character" w:customStyle="1" w:styleId="ListChar7">
    <w:name w:val="List Char7"/>
    <w:qFormat/>
    <w:rsid w:val="00EB1A6D"/>
    <w:rPr>
      <w:rFonts w:ascii="Times New Roman" w:hAnsi="Times New Roman"/>
      <w:lang w:val="en-GB" w:eastAsia="en-US"/>
    </w:rPr>
  </w:style>
  <w:style w:type="character" w:customStyle="1" w:styleId="PlainTextChar7">
    <w:name w:val="Plain Text Char7"/>
    <w:basedOn w:val="DefaultParagraphFont"/>
    <w:rsid w:val="00EB1A6D"/>
    <w:rPr>
      <w:rFonts w:ascii="Courier New" w:eastAsia="MS Mincho" w:hAnsi="Courier New"/>
      <w:lang w:val="nb-NO" w:eastAsia="ja-JP"/>
    </w:rPr>
  </w:style>
  <w:style w:type="character" w:customStyle="1" w:styleId="BodyText2Char7">
    <w:name w:val="Body Text 2 Char7"/>
    <w:basedOn w:val="DefaultParagraphFont"/>
    <w:rsid w:val="00EB1A6D"/>
    <w:rPr>
      <w:rFonts w:ascii="Times New Roman" w:eastAsia="MS Mincho" w:hAnsi="Times New Roman"/>
      <w:i/>
      <w:lang w:val="en-GB" w:eastAsia="en-US"/>
    </w:rPr>
  </w:style>
  <w:style w:type="character" w:customStyle="1" w:styleId="BodyText3Char7">
    <w:name w:val="Body Text 3 Char7"/>
    <w:basedOn w:val="DefaultParagraphFont"/>
    <w:rsid w:val="00EB1A6D"/>
    <w:rPr>
      <w:rFonts w:ascii="Times New Roman" w:eastAsia="Osaka" w:hAnsi="Times New Roman"/>
      <w:color w:val="000000"/>
      <w:lang w:val="en-GB" w:eastAsia="en-US"/>
    </w:rPr>
  </w:style>
  <w:style w:type="character" w:customStyle="1" w:styleId="BodyTextIndent2Char7">
    <w:name w:val="Body Text Indent 2 Char7"/>
    <w:basedOn w:val="DefaultParagraphFont"/>
    <w:rsid w:val="00EB1A6D"/>
    <w:rPr>
      <w:rFonts w:ascii="Times New Roman" w:eastAsia="MS Mincho" w:hAnsi="Times New Roman"/>
      <w:lang w:val="en-GB" w:eastAsia="zh-CN"/>
    </w:rPr>
  </w:style>
  <w:style w:type="character" w:customStyle="1" w:styleId="NoteHeadingChar5">
    <w:name w:val="Note Heading Char5"/>
    <w:basedOn w:val="DefaultParagraphFont"/>
    <w:rsid w:val="00EB1A6D"/>
    <w:rPr>
      <w:rFonts w:ascii="Times New Roman" w:eastAsia="MS Mincho" w:hAnsi="Times New Roman"/>
      <w:lang w:val="x-none" w:eastAsia="zh-CN"/>
    </w:rPr>
  </w:style>
  <w:style w:type="character" w:customStyle="1" w:styleId="HTMLPreformattedChar5">
    <w:name w:val="HTML Preformatted Char5"/>
    <w:basedOn w:val="DefaultParagraphFont"/>
    <w:rsid w:val="00EB1A6D"/>
    <w:rPr>
      <w:rFonts w:ascii="Courier New" w:eastAsia="MS Mincho" w:hAnsi="Courier New"/>
      <w:lang w:val="en-GB" w:eastAsia="ja-JP"/>
    </w:rPr>
  </w:style>
  <w:style w:type="numbering" w:customStyle="1" w:styleId="Style111">
    <w:name w:val="Style111"/>
    <w:uiPriority w:val="99"/>
    <w:rsid w:val="00EB1A6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1A6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1A6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1A6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B1A6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B1A6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B1A6D"/>
    <w:rPr>
      <w:rFonts w:ascii="Arial" w:eastAsia="Times New Roman" w:hAnsi="Arial" w:cs="Times New Roman"/>
      <w:sz w:val="20"/>
      <w:szCs w:val="20"/>
      <w:lang w:eastAsia="ja-JP"/>
    </w:rPr>
  </w:style>
  <w:style w:type="character" w:customStyle="1" w:styleId="821">
    <w:name w:val="标题 8 字符2"/>
    <w:basedOn w:val="DefaultParagraphFont"/>
    <w:qFormat/>
    <w:rsid w:val="00EB1A6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B1A6D"/>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1A6D"/>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EB1A6D"/>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1A6D"/>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B1A6D"/>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B1A6D"/>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B1A6D"/>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B1A6D"/>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1A6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B1A6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B1A6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B1A6D"/>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B1A6D"/>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B1A6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B1A6D"/>
    <w:rPr>
      <w:rFonts w:ascii="Courier New" w:eastAsia="MS Mincho" w:hAnsi="Courier New" w:cs="Times New Roman"/>
      <w:color w:val="000000"/>
      <w:sz w:val="20"/>
      <w:szCs w:val="20"/>
      <w:lang w:eastAsia="ja-JP"/>
    </w:rPr>
  </w:style>
  <w:style w:type="character" w:customStyle="1" w:styleId="CRCoverPageZchn">
    <w:name w:val="CR Cover Page Zchn"/>
    <w:rsid w:val="00EB1A6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B1A6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B1A6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B1A6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B1A6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B1A6D"/>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B1A6D"/>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B1A6D"/>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B1A6D"/>
    <w:rPr>
      <w:rFonts w:ascii="Times New Roman" w:eastAsia="Times New Roman" w:hAnsi="Times New Roman"/>
      <w:lang w:val="en-GB" w:eastAsia="ko-KR"/>
    </w:rPr>
  </w:style>
  <w:style w:type="paragraph" w:customStyle="1" w:styleId="712">
    <w:name w:val="目录 71"/>
    <w:basedOn w:val="Normal"/>
    <w:next w:val="Normal"/>
    <w:uiPriority w:val="39"/>
    <w:qFormat/>
    <w:rsid w:val="00EB1A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1A6D"/>
    <w:rPr>
      <w:color w:val="808080"/>
      <w:shd w:val="clear" w:color="auto" w:fill="E6E6E6"/>
    </w:rPr>
  </w:style>
  <w:style w:type="paragraph" w:customStyle="1" w:styleId="Style95">
    <w:name w:val="_Style 95"/>
    <w:uiPriority w:val="99"/>
    <w:semiHidden/>
    <w:qFormat/>
    <w:rsid w:val="00EB1A6D"/>
    <w:pPr>
      <w:autoSpaceDN w:val="0"/>
      <w:spacing w:after="160" w:line="254" w:lineRule="auto"/>
    </w:pPr>
    <w:rPr>
      <w:lang w:val="en-GB" w:eastAsia="en-US"/>
    </w:rPr>
  </w:style>
  <w:style w:type="paragraph" w:customStyle="1" w:styleId="Style91">
    <w:name w:val="_Style 91"/>
    <w:uiPriority w:val="99"/>
    <w:semiHidden/>
    <w:qFormat/>
    <w:rsid w:val="00EB1A6D"/>
    <w:pPr>
      <w:autoSpaceDN w:val="0"/>
      <w:spacing w:after="160" w:line="256" w:lineRule="auto"/>
    </w:pPr>
    <w:rPr>
      <w:lang w:val="en-GB" w:eastAsia="en-US"/>
    </w:rPr>
  </w:style>
  <w:style w:type="character" w:customStyle="1" w:styleId="Style115">
    <w:name w:val="_Style 115"/>
    <w:uiPriority w:val="31"/>
    <w:qFormat/>
    <w:rsid w:val="00EB1A6D"/>
    <w:rPr>
      <w:smallCaps/>
      <w:color w:val="5A5A5A"/>
    </w:rPr>
  </w:style>
  <w:style w:type="character" w:customStyle="1" w:styleId="Style104">
    <w:name w:val="_Style 104"/>
    <w:uiPriority w:val="31"/>
    <w:qFormat/>
    <w:rsid w:val="00EB1A6D"/>
    <w:rPr>
      <w:smallCaps/>
      <w:color w:val="5A5A5A"/>
    </w:rPr>
  </w:style>
  <w:style w:type="paragraph" w:customStyle="1" w:styleId="Style79">
    <w:name w:val="_Style 79"/>
    <w:uiPriority w:val="99"/>
    <w:semiHidden/>
    <w:qFormat/>
    <w:rsid w:val="00EB1A6D"/>
    <w:pPr>
      <w:spacing w:after="160" w:line="259" w:lineRule="auto"/>
    </w:pPr>
    <w:rPr>
      <w:rFonts w:ascii="Times New Roman" w:eastAsia="MS Mincho" w:hAnsi="Times New Roman"/>
      <w:lang w:val="en-GB" w:eastAsia="en-US"/>
    </w:rPr>
  </w:style>
  <w:style w:type="paragraph" w:customStyle="1" w:styleId="CharChar39">
    <w:name w:val="Char Char39"/>
    <w:semiHidden/>
    <w:rsid w:val="00EB1A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B1A6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B1A6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B1A6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B1A6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B1A6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B1A6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B1A6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B1A6D"/>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1A6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1A6D"/>
    <w:rPr>
      <w:rFonts w:ascii="Arial" w:eastAsia="Times New Roman" w:hAnsi="Arial" w:cs="Times New Roman"/>
      <w:sz w:val="28"/>
      <w:szCs w:val="20"/>
      <w:lang w:eastAsia="en-GB"/>
    </w:rPr>
  </w:style>
  <w:style w:type="numbering" w:customStyle="1" w:styleId="1fffe">
    <w:name w:val="无列表1"/>
    <w:next w:val="NoList"/>
    <w:semiHidden/>
    <w:rsid w:val="00EB1A6D"/>
  </w:style>
  <w:style w:type="numbering" w:customStyle="1" w:styleId="1ffff">
    <w:name w:val="リストなし1"/>
    <w:next w:val="NoList"/>
    <w:uiPriority w:val="99"/>
    <w:semiHidden/>
    <w:unhideWhenUsed/>
    <w:rsid w:val="00EB1A6D"/>
  </w:style>
  <w:style w:type="numbering" w:customStyle="1" w:styleId="NoList1">
    <w:name w:val="No List1"/>
    <w:next w:val="NoList"/>
    <w:semiHidden/>
    <w:unhideWhenUsed/>
    <w:rsid w:val="00EB1A6D"/>
  </w:style>
  <w:style w:type="numbering" w:customStyle="1" w:styleId="11a">
    <w:name w:val="无列表11"/>
    <w:next w:val="NoList"/>
    <w:semiHidden/>
    <w:rsid w:val="00EB1A6D"/>
  </w:style>
  <w:style w:type="numbering" w:customStyle="1" w:styleId="11b">
    <w:name w:val="リストなし11"/>
    <w:next w:val="NoList"/>
    <w:uiPriority w:val="99"/>
    <w:semiHidden/>
    <w:unhideWhenUsed/>
    <w:rsid w:val="00EB1A6D"/>
  </w:style>
  <w:style w:type="numbering" w:customStyle="1" w:styleId="NoList2">
    <w:name w:val="No List2"/>
    <w:next w:val="NoList"/>
    <w:semiHidden/>
    <w:unhideWhenUsed/>
    <w:rsid w:val="00EB1A6D"/>
  </w:style>
  <w:style w:type="numbering" w:customStyle="1" w:styleId="NoList3">
    <w:name w:val="No List3"/>
    <w:next w:val="NoList"/>
    <w:semiHidden/>
    <w:unhideWhenUsed/>
    <w:rsid w:val="00EB1A6D"/>
  </w:style>
  <w:style w:type="numbering" w:customStyle="1" w:styleId="NoList11">
    <w:name w:val="No List11"/>
    <w:next w:val="NoList"/>
    <w:semiHidden/>
    <w:unhideWhenUsed/>
    <w:rsid w:val="00EB1A6D"/>
  </w:style>
  <w:style w:type="numbering" w:customStyle="1" w:styleId="NoList4">
    <w:name w:val="No List4"/>
    <w:next w:val="NoList"/>
    <w:semiHidden/>
    <w:unhideWhenUsed/>
    <w:rsid w:val="00EB1A6D"/>
  </w:style>
  <w:style w:type="numbering" w:customStyle="1" w:styleId="NoList5">
    <w:name w:val="No List5"/>
    <w:next w:val="NoList"/>
    <w:semiHidden/>
    <w:unhideWhenUsed/>
    <w:rsid w:val="00EB1A6D"/>
  </w:style>
  <w:style w:type="numbering" w:customStyle="1" w:styleId="NoList111">
    <w:name w:val="No List111"/>
    <w:next w:val="NoList"/>
    <w:semiHidden/>
    <w:unhideWhenUsed/>
    <w:rsid w:val="00EB1A6D"/>
  </w:style>
  <w:style w:type="numbering" w:customStyle="1" w:styleId="NoList21">
    <w:name w:val="No List21"/>
    <w:next w:val="NoList"/>
    <w:semiHidden/>
    <w:unhideWhenUsed/>
    <w:rsid w:val="00EB1A6D"/>
  </w:style>
  <w:style w:type="numbering" w:customStyle="1" w:styleId="NoList31">
    <w:name w:val="No List31"/>
    <w:next w:val="NoList"/>
    <w:semiHidden/>
    <w:unhideWhenUsed/>
    <w:rsid w:val="00EB1A6D"/>
  </w:style>
  <w:style w:type="numbering" w:customStyle="1" w:styleId="NoList41">
    <w:name w:val="No List41"/>
    <w:next w:val="NoList"/>
    <w:semiHidden/>
    <w:unhideWhenUsed/>
    <w:rsid w:val="00EB1A6D"/>
  </w:style>
  <w:style w:type="numbering" w:customStyle="1" w:styleId="NoList6">
    <w:name w:val="No List6"/>
    <w:next w:val="NoList"/>
    <w:semiHidden/>
    <w:unhideWhenUsed/>
    <w:rsid w:val="00EB1A6D"/>
  </w:style>
  <w:style w:type="numbering" w:customStyle="1" w:styleId="NoList7">
    <w:name w:val="No List7"/>
    <w:next w:val="NoList"/>
    <w:semiHidden/>
    <w:unhideWhenUsed/>
    <w:rsid w:val="00EB1A6D"/>
  </w:style>
  <w:style w:type="numbering" w:customStyle="1" w:styleId="NoList12">
    <w:name w:val="No List12"/>
    <w:next w:val="NoList"/>
    <w:semiHidden/>
    <w:unhideWhenUsed/>
    <w:rsid w:val="00EB1A6D"/>
  </w:style>
  <w:style w:type="numbering" w:customStyle="1" w:styleId="NoList22">
    <w:name w:val="No List22"/>
    <w:next w:val="NoList"/>
    <w:semiHidden/>
    <w:unhideWhenUsed/>
    <w:rsid w:val="00EB1A6D"/>
  </w:style>
  <w:style w:type="numbering" w:customStyle="1" w:styleId="NoList32">
    <w:name w:val="No List32"/>
    <w:next w:val="NoList"/>
    <w:uiPriority w:val="99"/>
    <w:semiHidden/>
    <w:unhideWhenUsed/>
    <w:rsid w:val="00EB1A6D"/>
  </w:style>
  <w:style w:type="numbering" w:customStyle="1" w:styleId="NoList8">
    <w:name w:val="No List8"/>
    <w:next w:val="NoList"/>
    <w:semiHidden/>
    <w:rsid w:val="00EB1A6D"/>
  </w:style>
  <w:style w:type="numbering" w:customStyle="1" w:styleId="NoList9">
    <w:name w:val="No List9"/>
    <w:next w:val="NoList"/>
    <w:semiHidden/>
    <w:rsid w:val="00EB1A6D"/>
  </w:style>
  <w:style w:type="numbering" w:customStyle="1" w:styleId="NoList13">
    <w:name w:val="No List13"/>
    <w:next w:val="NoList"/>
    <w:semiHidden/>
    <w:rsid w:val="00EB1A6D"/>
  </w:style>
  <w:style w:type="numbering" w:customStyle="1" w:styleId="NoList23">
    <w:name w:val="No List23"/>
    <w:next w:val="NoList"/>
    <w:semiHidden/>
    <w:rsid w:val="00EB1A6D"/>
  </w:style>
  <w:style w:type="numbering" w:customStyle="1" w:styleId="NoList10">
    <w:name w:val="No List10"/>
    <w:next w:val="NoList"/>
    <w:semiHidden/>
    <w:rsid w:val="00EB1A6D"/>
  </w:style>
  <w:style w:type="numbering" w:customStyle="1" w:styleId="NoList14">
    <w:name w:val="No List14"/>
    <w:next w:val="NoList"/>
    <w:semiHidden/>
    <w:rsid w:val="00EB1A6D"/>
  </w:style>
  <w:style w:type="numbering" w:customStyle="1" w:styleId="NoList24">
    <w:name w:val="No List24"/>
    <w:next w:val="NoList"/>
    <w:semiHidden/>
    <w:rsid w:val="00EB1A6D"/>
  </w:style>
  <w:style w:type="numbering" w:customStyle="1" w:styleId="NoList51">
    <w:name w:val="No List51"/>
    <w:next w:val="NoList"/>
    <w:semiHidden/>
    <w:rsid w:val="00EB1A6D"/>
  </w:style>
  <w:style w:type="numbering" w:customStyle="1" w:styleId="NoList15">
    <w:name w:val="No List15"/>
    <w:next w:val="NoList"/>
    <w:semiHidden/>
    <w:rsid w:val="00EB1A6D"/>
  </w:style>
  <w:style w:type="numbering" w:customStyle="1" w:styleId="NoList16">
    <w:name w:val="No List16"/>
    <w:next w:val="NoList"/>
    <w:semiHidden/>
    <w:rsid w:val="00EB1A6D"/>
  </w:style>
  <w:style w:type="numbering" w:customStyle="1" w:styleId="1ffff0">
    <w:name w:val="목록 없음1"/>
    <w:next w:val="NoList"/>
    <w:semiHidden/>
    <w:unhideWhenUsed/>
    <w:rsid w:val="00EB1A6D"/>
  </w:style>
  <w:style w:type="numbering" w:customStyle="1" w:styleId="2ffc">
    <w:name w:val="목록 없음2"/>
    <w:next w:val="NoList"/>
    <w:semiHidden/>
    <w:rsid w:val="00EB1A6D"/>
  </w:style>
  <w:style w:type="numbering" w:customStyle="1" w:styleId="NoList17">
    <w:name w:val="No List17"/>
    <w:next w:val="NoList"/>
    <w:uiPriority w:val="99"/>
    <w:semiHidden/>
    <w:unhideWhenUsed/>
    <w:rsid w:val="00EB1A6D"/>
  </w:style>
  <w:style w:type="numbering" w:customStyle="1" w:styleId="NoList19">
    <w:name w:val="No List19"/>
    <w:next w:val="NoList"/>
    <w:uiPriority w:val="99"/>
    <w:semiHidden/>
    <w:unhideWhenUsed/>
    <w:rsid w:val="00EB1A6D"/>
  </w:style>
  <w:style w:type="numbering" w:customStyle="1" w:styleId="124">
    <w:name w:val="无列表12"/>
    <w:next w:val="NoList"/>
    <w:semiHidden/>
    <w:rsid w:val="00EB1A6D"/>
  </w:style>
  <w:style w:type="numbering" w:customStyle="1" w:styleId="NoList18">
    <w:name w:val="No List18"/>
    <w:next w:val="NoList"/>
    <w:semiHidden/>
    <w:rsid w:val="00EB1A6D"/>
  </w:style>
  <w:style w:type="numbering" w:customStyle="1" w:styleId="NoList110">
    <w:name w:val="No List110"/>
    <w:next w:val="NoList"/>
    <w:uiPriority w:val="99"/>
    <w:semiHidden/>
    <w:rsid w:val="00EB1A6D"/>
  </w:style>
  <w:style w:type="numbering" w:customStyle="1" w:styleId="132">
    <w:name w:val="无列表13"/>
    <w:next w:val="NoList"/>
    <w:semiHidden/>
    <w:rsid w:val="00EB1A6D"/>
  </w:style>
  <w:style w:type="numbering" w:customStyle="1" w:styleId="125">
    <w:name w:val="リストなし12"/>
    <w:next w:val="NoList"/>
    <w:uiPriority w:val="99"/>
    <w:semiHidden/>
    <w:unhideWhenUsed/>
    <w:rsid w:val="00EB1A6D"/>
  </w:style>
  <w:style w:type="numbering" w:customStyle="1" w:styleId="NoList25">
    <w:name w:val="No List25"/>
    <w:next w:val="NoList"/>
    <w:uiPriority w:val="99"/>
    <w:semiHidden/>
    <w:rsid w:val="00EB1A6D"/>
  </w:style>
  <w:style w:type="numbering" w:customStyle="1" w:styleId="1111">
    <w:name w:val="无列表111"/>
    <w:next w:val="NoList"/>
    <w:semiHidden/>
    <w:rsid w:val="00EB1A6D"/>
  </w:style>
  <w:style w:type="numbering" w:customStyle="1" w:styleId="1112">
    <w:name w:val="リストなし111"/>
    <w:next w:val="NoList"/>
    <w:uiPriority w:val="99"/>
    <w:semiHidden/>
    <w:unhideWhenUsed/>
    <w:rsid w:val="00EB1A6D"/>
  </w:style>
  <w:style w:type="numbering" w:customStyle="1" w:styleId="1210">
    <w:name w:val="无列表121"/>
    <w:next w:val="NoList"/>
    <w:semiHidden/>
    <w:rsid w:val="00EB1A6D"/>
  </w:style>
  <w:style w:type="numbering" w:customStyle="1" w:styleId="1211">
    <w:name w:val="リストなし121"/>
    <w:next w:val="NoList"/>
    <w:uiPriority w:val="99"/>
    <w:semiHidden/>
    <w:unhideWhenUsed/>
    <w:rsid w:val="00EB1A6D"/>
  </w:style>
  <w:style w:type="numbering" w:customStyle="1" w:styleId="NoList112">
    <w:name w:val="No List112"/>
    <w:next w:val="NoList"/>
    <w:uiPriority w:val="99"/>
    <w:semiHidden/>
    <w:unhideWhenUsed/>
    <w:rsid w:val="00EB1A6D"/>
  </w:style>
  <w:style w:type="numbering" w:customStyle="1" w:styleId="11110">
    <w:name w:val="无列表1111"/>
    <w:next w:val="NoList"/>
    <w:semiHidden/>
    <w:rsid w:val="00EB1A6D"/>
  </w:style>
  <w:style w:type="numbering" w:customStyle="1" w:styleId="11111">
    <w:name w:val="リストなし1111"/>
    <w:next w:val="NoList"/>
    <w:uiPriority w:val="99"/>
    <w:semiHidden/>
    <w:unhideWhenUsed/>
    <w:rsid w:val="00EB1A6D"/>
  </w:style>
  <w:style w:type="numbering" w:customStyle="1" w:styleId="NoList42">
    <w:name w:val="No List42"/>
    <w:next w:val="NoList"/>
    <w:uiPriority w:val="99"/>
    <w:semiHidden/>
    <w:unhideWhenUsed/>
    <w:rsid w:val="00EB1A6D"/>
  </w:style>
  <w:style w:type="numbering" w:customStyle="1" w:styleId="1310">
    <w:name w:val="无列表131"/>
    <w:next w:val="NoList"/>
    <w:semiHidden/>
    <w:rsid w:val="00EB1A6D"/>
  </w:style>
  <w:style w:type="numbering" w:customStyle="1" w:styleId="133">
    <w:name w:val="リストなし13"/>
    <w:next w:val="NoList"/>
    <w:uiPriority w:val="99"/>
    <w:semiHidden/>
    <w:unhideWhenUsed/>
    <w:rsid w:val="00EB1A6D"/>
  </w:style>
  <w:style w:type="numbering" w:customStyle="1" w:styleId="NoList121">
    <w:name w:val="No List121"/>
    <w:next w:val="NoList"/>
    <w:uiPriority w:val="99"/>
    <w:semiHidden/>
    <w:unhideWhenUsed/>
    <w:rsid w:val="00EB1A6D"/>
  </w:style>
  <w:style w:type="numbering" w:customStyle="1" w:styleId="1120">
    <w:name w:val="无列表112"/>
    <w:next w:val="NoList"/>
    <w:semiHidden/>
    <w:rsid w:val="00EB1A6D"/>
  </w:style>
  <w:style w:type="numbering" w:customStyle="1" w:styleId="1121">
    <w:name w:val="リストなし112"/>
    <w:next w:val="NoList"/>
    <w:uiPriority w:val="99"/>
    <w:semiHidden/>
    <w:unhideWhenUsed/>
    <w:rsid w:val="00EB1A6D"/>
  </w:style>
  <w:style w:type="numbering" w:customStyle="1" w:styleId="NoList20">
    <w:name w:val="No List20"/>
    <w:next w:val="NoList"/>
    <w:uiPriority w:val="99"/>
    <w:semiHidden/>
    <w:unhideWhenUsed/>
    <w:rsid w:val="00EB1A6D"/>
  </w:style>
  <w:style w:type="numbering" w:customStyle="1" w:styleId="NoList113">
    <w:name w:val="No List113"/>
    <w:next w:val="NoList"/>
    <w:uiPriority w:val="99"/>
    <w:semiHidden/>
    <w:rsid w:val="00EB1A6D"/>
  </w:style>
  <w:style w:type="numbering" w:customStyle="1" w:styleId="141">
    <w:name w:val="无列表14"/>
    <w:next w:val="NoList"/>
    <w:semiHidden/>
    <w:rsid w:val="00EB1A6D"/>
  </w:style>
  <w:style w:type="numbering" w:customStyle="1" w:styleId="142">
    <w:name w:val="リストなし14"/>
    <w:next w:val="NoList"/>
    <w:uiPriority w:val="99"/>
    <w:semiHidden/>
    <w:unhideWhenUsed/>
    <w:rsid w:val="00EB1A6D"/>
  </w:style>
  <w:style w:type="numbering" w:customStyle="1" w:styleId="NoList26">
    <w:name w:val="No List26"/>
    <w:next w:val="NoList"/>
    <w:uiPriority w:val="99"/>
    <w:semiHidden/>
    <w:rsid w:val="00EB1A6D"/>
  </w:style>
  <w:style w:type="numbering" w:customStyle="1" w:styleId="1130">
    <w:name w:val="无列表113"/>
    <w:next w:val="NoList"/>
    <w:semiHidden/>
    <w:rsid w:val="00EB1A6D"/>
  </w:style>
  <w:style w:type="numbering" w:customStyle="1" w:styleId="1131">
    <w:name w:val="リストなし113"/>
    <w:next w:val="NoList"/>
    <w:uiPriority w:val="99"/>
    <w:semiHidden/>
    <w:unhideWhenUsed/>
    <w:rsid w:val="00EB1A6D"/>
  </w:style>
  <w:style w:type="numbering" w:customStyle="1" w:styleId="NoList33">
    <w:name w:val="No List33"/>
    <w:next w:val="NoList"/>
    <w:uiPriority w:val="99"/>
    <w:semiHidden/>
    <w:unhideWhenUsed/>
    <w:rsid w:val="00EB1A6D"/>
  </w:style>
  <w:style w:type="numbering" w:customStyle="1" w:styleId="1220">
    <w:name w:val="无列表122"/>
    <w:next w:val="NoList"/>
    <w:semiHidden/>
    <w:rsid w:val="00EB1A6D"/>
  </w:style>
  <w:style w:type="numbering" w:customStyle="1" w:styleId="1221">
    <w:name w:val="リストなし122"/>
    <w:next w:val="NoList"/>
    <w:uiPriority w:val="99"/>
    <w:semiHidden/>
    <w:unhideWhenUsed/>
    <w:rsid w:val="00EB1A6D"/>
  </w:style>
  <w:style w:type="numbering" w:customStyle="1" w:styleId="NoList114">
    <w:name w:val="No List114"/>
    <w:next w:val="NoList"/>
    <w:uiPriority w:val="99"/>
    <w:semiHidden/>
    <w:unhideWhenUsed/>
    <w:rsid w:val="00EB1A6D"/>
  </w:style>
  <w:style w:type="numbering" w:customStyle="1" w:styleId="11120">
    <w:name w:val="无列表1112"/>
    <w:next w:val="NoList"/>
    <w:semiHidden/>
    <w:rsid w:val="00EB1A6D"/>
  </w:style>
  <w:style w:type="numbering" w:customStyle="1" w:styleId="11121">
    <w:name w:val="リストなし1112"/>
    <w:next w:val="NoList"/>
    <w:uiPriority w:val="99"/>
    <w:semiHidden/>
    <w:unhideWhenUsed/>
    <w:rsid w:val="00EB1A6D"/>
  </w:style>
  <w:style w:type="numbering" w:customStyle="1" w:styleId="NoList43">
    <w:name w:val="No List43"/>
    <w:next w:val="NoList"/>
    <w:uiPriority w:val="99"/>
    <w:semiHidden/>
    <w:unhideWhenUsed/>
    <w:rsid w:val="00EB1A6D"/>
  </w:style>
  <w:style w:type="numbering" w:customStyle="1" w:styleId="1320">
    <w:name w:val="无列表132"/>
    <w:next w:val="NoList"/>
    <w:semiHidden/>
    <w:rsid w:val="00EB1A6D"/>
  </w:style>
  <w:style w:type="numbering" w:customStyle="1" w:styleId="1311">
    <w:name w:val="リストなし131"/>
    <w:next w:val="NoList"/>
    <w:uiPriority w:val="99"/>
    <w:semiHidden/>
    <w:unhideWhenUsed/>
    <w:rsid w:val="00EB1A6D"/>
  </w:style>
  <w:style w:type="numbering" w:customStyle="1" w:styleId="NoList122">
    <w:name w:val="No List122"/>
    <w:next w:val="NoList"/>
    <w:uiPriority w:val="99"/>
    <w:semiHidden/>
    <w:unhideWhenUsed/>
    <w:rsid w:val="00EB1A6D"/>
  </w:style>
  <w:style w:type="numbering" w:customStyle="1" w:styleId="11210">
    <w:name w:val="无列表1121"/>
    <w:next w:val="NoList"/>
    <w:semiHidden/>
    <w:rsid w:val="00EB1A6D"/>
  </w:style>
  <w:style w:type="numbering" w:customStyle="1" w:styleId="11211">
    <w:name w:val="リストなし1121"/>
    <w:next w:val="NoList"/>
    <w:uiPriority w:val="99"/>
    <w:semiHidden/>
    <w:unhideWhenUsed/>
    <w:rsid w:val="00EB1A6D"/>
  </w:style>
  <w:style w:type="numbering" w:customStyle="1" w:styleId="NoList27">
    <w:name w:val="No List27"/>
    <w:next w:val="NoList"/>
    <w:uiPriority w:val="99"/>
    <w:semiHidden/>
    <w:unhideWhenUsed/>
    <w:rsid w:val="00EB1A6D"/>
  </w:style>
  <w:style w:type="numbering" w:customStyle="1" w:styleId="NoList115">
    <w:name w:val="No List115"/>
    <w:next w:val="NoList"/>
    <w:uiPriority w:val="99"/>
    <w:semiHidden/>
    <w:rsid w:val="00EB1A6D"/>
  </w:style>
  <w:style w:type="numbering" w:customStyle="1" w:styleId="152">
    <w:name w:val="无列表15"/>
    <w:next w:val="NoList"/>
    <w:semiHidden/>
    <w:rsid w:val="00EB1A6D"/>
  </w:style>
  <w:style w:type="numbering" w:customStyle="1" w:styleId="153">
    <w:name w:val="リストなし15"/>
    <w:next w:val="NoList"/>
    <w:uiPriority w:val="99"/>
    <w:semiHidden/>
    <w:unhideWhenUsed/>
    <w:rsid w:val="00EB1A6D"/>
  </w:style>
  <w:style w:type="numbering" w:customStyle="1" w:styleId="NoList28">
    <w:name w:val="No List28"/>
    <w:next w:val="NoList"/>
    <w:uiPriority w:val="99"/>
    <w:semiHidden/>
    <w:rsid w:val="00EB1A6D"/>
  </w:style>
  <w:style w:type="numbering" w:customStyle="1" w:styleId="1140">
    <w:name w:val="无列表114"/>
    <w:next w:val="NoList"/>
    <w:semiHidden/>
    <w:rsid w:val="00EB1A6D"/>
  </w:style>
  <w:style w:type="numbering" w:customStyle="1" w:styleId="1141">
    <w:name w:val="リストなし114"/>
    <w:next w:val="NoList"/>
    <w:uiPriority w:val="99"/>
    <w:semiHidden/>
    <w:unhideWhenUsed/>
    <w:rsid w:val="00EB1A6D"/>
  </w:style>
  <w:style w:type="numbering" w:customStyle="1" w:styleId="NoList34">
    <w:name w:val="No List34"/>
    <w:next w:val="NoList"/>
    <w:uiPriority w:val="99"/>
    <w:semiHidden/>
    <w:unhideWhenUsed/>
    <w:rsid w:val="00EB1A6D"/>
  </w:style>
  <w:style w:type="numbering" w:customStyle="1" w:styleId="1230">
    <w:name w:val="无列表123"/>
    <w:next w:val="NoList"/>
    <w:semiHidden/>
    <w:rsid w:val="00EB1A6D"/>
  </w:style>
  <w:style w:type="numbering" w:customStyle="1" w:styleId="1231">
    <w:name w:val="リストなし123"/>
    <w:next w:val="NoList"/>
    <w:uiPriority w:val="99"/>
    <w:semiHidden/>
    <w:unhideWhenUsed/>
    <w:rsid w:val="00EB1A6D"/>
  </w:style>
  <w:style w:type="numbering" w:customStyle="1" w:styleId="NoList116">
    <w:name w:val="No List116"/>
    <w:next w:val="NoList"/>
    <w:uiPriority w:val="99"/>
    <w:semiHidden/>
    <w:unhideWhenUsed/>
    <w:rsid w:val="00EB1A6D"/>
  </w:style>
  <w:style w:type="numbering" w:customStyle="1" w:styleId="1113">
    <w:name w:val="无列表1113"/>
    <w:next w:val="NoList"/>
    <w:semiHidden/>
    <w:rsid w:val="00EB1A6D"/>
  </w:style>
  <w:style w:type="numbering" w:customStyle="1" w:styleId="11130">
    <w:name w:val="リストなし1113"/>
    <w:next w:val="NoList"/>
    <w:uiPriority w:val="99"/>
    <w:semiHidden/>
    <w:unhideWhenUsed/>
    <w:rsid w:val="00EB1A6D"/>
  </w:style>
  <w:style w:type="numbering" w:customStyle="1" w:styleId="NoList44">
    <w:name w:val="No List44"/>
    <w:next w:val="NoList"/>
    <w:uiPriority w:val="99"/>
    <w:semiHidden/>
    <w:unhideWhenUsed/>
    <w:rsid w:val="00EB1A6D"/>
  </w:style>
  <w:style w:type="numbering" w:customStyle="1" w:styleId="1330">
    <w:name w:val="无列表133"/>
    <w:next w:val="NoList"/>
    <w:semiHidden/>
    <w:rsid w:val="00EB1A6D"/>
  </w:style>
  <w:style w:type="numbering" w:customStyle="1" w:styleId="1321">
    <w:name w:val="リストなし132"/>
    <w:next w:val="NoList"/>
    <w:uiPriority w:val="99"/>
    <w:semiHidden/>
    <w:unhideWhenUsed/>
    <w:rsid w:val="00EB1A6D"/>
  </w:style>
  <w:style w:type="numbering" w:customStyle="1" w:styleId="NoList123">
    <w:name w:val="No List123"/>
    <w:next w:val="NoList"/>
    <w:uiPriority w:val="99"/>
    <w:semiHidden/>
    <w:unhideWhenUsed/>
    <w:rsid w:val="00EB1A6D"/>
  </w:style>
  <w:style w:type="numbering" w:customStyle="1" w:styleId="1122">
    <w:name w:val="无列表1122"/>
    <w:next w:val="NoList"/>
    <w:semiHidden/>
    <w:rsid w:val="00EB1A6D"/>
  </w:style>
  <w:style w:type="numbering" w:customStyle="1" w:styleId="11220">
    <w:name w:val="リストなし1122"/>
    <w:next w:val="NoList"/>
    <w:uiPriority w:val="99"/>
    <w:semiHidden/>
    <w:unhideWhenUsed/>
    <w:rsid w:val="00EB1A6D"/>
  </w:style>
  <w:style w:type="numbering" w:customStyle="1" w:styleId="NoList29">
    <w:name w:val="No List29"/>
    <w:next w:val="NoList"/>
    <w:uiPriority w:val="99"/>
    <w:semiHidden/>
    <w:unhideWhenUsed/>
    <w:rsid w:val="00EB1A6D"/>
  </w:style>
  <w:style w:type="numbering" w:customStyle="1" w:styleId="NoList117">
    <w:name w:val="No List117"/>
    <w:next w:val="NoList"/>
    <w:uiPriority w:val="99"/>
    <w:semiHidden/>
    <w:rsid w:val="00EB1A6D"/>
  </w:style>
  <w:style w:type="numbering" w:customStyle="1" w:styleId="161">
    <w:name w:val="无列表16"/>
    <w:next w:val="NoList"/>
    <w:semiHidden/>
    <w:rsid w:val="00EB1A6D"/>
  </w:style>
  <w:style w:type="numbering" w:customStyle="1" w:styleId="162">
    <w:name w:val="リストなし16"/>
    <w:next w:val="NoList"/>
    <w:uiPriority w:val="99"/>
    <w:semiHidden/>
    <w:unhideWhenUsed/>
    <w:rsid w:val="00EB1A6D"/>
  </w:style>
  <w:style w:type="numbering" w:customStyle="1" w:styleId="NoList210">
    <w:name w:val="No List210"/>
    <w:next w:val="NoList"/>
    <w:uiPriority w:val="99"/>
    <w:semiHidden/>
    <w:rsid w:val="00EB1A6D"/>
  </w:style>
  <w:style w:type="numbering" w:customStyle="1" w:styleId="1150">
    <w:name w:val="无列表115"/>
    <w:next w:val="NoList"/>
    <w:semiHidden/>
    <w:rsid w:val="00EB1A6D"/>
  </w:style>
  <w:style w:type="numbering" w:customStyle="1" w:styleId="1151">
    <w:name w:val="リストなし115"/>
    <w:next w:val="NoList"/>
    <w:uiPriority w:val="99"/>
    <w:semiHidden/>
    <w:unhideWhenUsed/>
    <w:rsid w:val="00EB1A6D"/>
  </w:style>
  <w:style w:type="numbering" w:customStyle="1" w:styleId="NoList35">
    <w:name w:val="No List35"/>
    <w:next w:val="NoList"/>
    <w:uiPriority w:val="99"/>
    <w:semiHidden/>
    <w:unhideWhenUsed/>
    <w:rsid w:val="00EB1A6D"/>
  </w:style>
  <w:style w:type="numbering" w:customStyle="1" w:styleId="1240">
    <w:name w:val="无列表124"/>
    <w:next w:val="NoList"/>
    <w:semiHidden/>
    <w:rsid w:val="00EB1A6D"/>
  </w:style>
  <w:style w:type="numbering" w:customStyle="1" w:styleId="1241">
    <w:name w:val="リストなし124"/>
    <w:next w:val="NoList"/>
    <w:uiPriority w:val="99"/>
    <w:semiHidden/>
    <w:unhideWhenUsed/>
    <w:rsid w:val="00EB1A6D"/>
  </w:style>
  <w:style w:type="numbering" w:customStyle="1" w:styleId="NoList118">
    <w:name w:val="No List118"/>
    <w:next w:val="NoList"/>
    <w:uiPriority w:val="99"/>
    <w:semiHidden/>
    <w:unhideWhenUsed/>
    <w:rsid w:val="00EB1A6D"/>
  </w:style>
  <w:style w:type="numbering" w:customStyle="1" w:styleId="1114">
    <w:name w:val="无列表1114"/>
    <w:next w:val="NoList"/>
    <w:semiHidden/>
    <w:rsid w:val="00EB1A6D"/>
  </w:style>
  <w:style w:type="numbering" w:customStyle="1" w:styleId="11140">
    <w:name w:val="リストなし1114"/>
    <w:next w:val="NoList"/>
    <w:uiPriority w:val="99"/>
    <w:semiHidden/>
    <w:unhideWhenUsed/>
    <w:rsid w:val="00EB1A6D"/>
  </w:style>
  <w:style w:type="numbering" w:customStyle="1" w:styleId="NoList45">
    <w:name w:val="No List45"/>
    <w:next w:val="NoList"/>
    <w:uiPriority w:val="99"/>
    <w:semiHidden/>
    <w:unhideWhenUsed/>
    <w:rsid w:val="00EB1A6D"/>
  </w:style>
  <w:style w:type="numbering" w:customStyle="1" w:styleId="134">
    <w:name w:val="无列表134"/>
    <w:next w:val="NoList"/>
    <w:semiHidden/>
    <w:rsid w:val="00EB1A6D"/>
  </w:style>
  <w:style w:type="numbering" w:customStyle="1" w:styleId="1331">
    <w:name w:val="リストなし133"/>
    <w:next w:val="NoList"/>
    <w:uiPriority w:val="99"/>
    <w:semiHidden/>
    <w:unhideWhenUsed/>
    <w:rsid w:val="00EB1A6D"/>
  </w:style>
  <w:style w:type="numbering" w:customStyle="1" w:styleId="NoList124">
    <w:name w:val="No List124"/>
    <w:next w:val="NoList"/>
    <w:uiPriority w:val="99"/>
    <w:semiHidden/>
    <w:unhideWhenUsed/>
    <w:rsid w:val="00EB1A6D"/>
  </w:style>
  <w:style w:type="numbering" w:customStyle="1" w:styleId="1123">
    <w:name w:val="无列表1123"/>
    <w:next w:val="NoList"/>
    <w:semiHidden/>
    <w:rsid w:val="00EB1A6D"/>
  </w:style>
  <w:style w:type="numbering" w:customStyle="1" w:styleId="11230">
    <w:name w:val="リストなし1123"/>
    <w:next w:val="NoList"/>
    <w:uiPriority w:val="99"/>
    <w:semiHidden/>
    <w:unhideWhenUsed/>
    <w:rsid w:val="00EB1A6D"/>
  </w:style>
  <w:style w:type="numbering" w:customStyle="1" w:styleId="11c">
    <w:name w:val="목록 없음11"/>
    <w:next w:val="NoList"/>
    <w:semiHidden/>
    <w:unhideWhenUsed/>
    <w:rsid w:val="00EB1A6D"/>
  </w:style>
  <w:style w:type="numbering" w:customStyle="1" w:styleId="21e">
    <w:name w:val="목록 없음21"/>
    <w:next w:val="NoList"/>
    <w:semiHidden/>
    <w:rsid w:val="00EB1A6D"/>
  </w:style>
  <w:style w:type="numbering" w:customStyle="1" w:styleId="NoList52">
    <w:name w:val="No List52"/>
    <w:next w:val="NoList"/>
    <w:semiHidden/>
    <w:rsid w:val="00EB1A6D"/>
  </w:style>
  <w:style w:type="numbering" w:customStyle="1" w:styleId="NoList61">
    <w:name w:val="No List61"/>
    <w:next w:val="NoList"/>
    <w:semiHidden/>
    <w:rsid w:val="00EB1A6D"/>
  </w:style>
  <w:style w:type="numbering" w:customStyle="1" w:styleId="NoList71">
    <w:name w:val="No List71"/>
    <w:next w:val="NoList"/>
    <w:semiHidden/>
    <w:rsid w:val="00EB1A6D"/>
  </w:style>
  <w:style w:type="numbering" w:customStyle="1" w:styleId="NoList211">
    <w:name w:val="No List211"/>
    <w:next w:val="NoList"/>
    <w:semiHidden/>
    <w:rsid w:val="00EB1A6D"/>
  </w:style>
  <w:style w:type="numbering" w:customStyle="1" w:styleId="NoList81">
    <w:name w:val="No List81"/>
    <w:next w:val="NoList"/>
    <w:semiHidden/>
    <w:rsid w:val="00EB1A6D"/>
  </w:style>
  <w:style w:type="numbering" w:customStyle="1" w:styleId="NoList221">
    <w:name w:val="No List221"/>
    <w:next w:val="NoList"/>
    <w:semiHidden/>
    <w:rsid w:val="00EB1A6D"/>
  </w:style>
  <w:style w:type="numbering" w:customStyle="1" w:styleId="NoList91">
    <w:name w:val="No List91"/>
    <w:next w:val="NoList"/>
    <w:semiHidden/>
    <w:rsid w:val="00EB1A6D"/>
  </w:style>
  <w:style w:type="numbering" w:customStyle="1" w:styleId="NoList131">
    <w:name w:val="No List131"/>
    <w:next w:val="NoList"/>
    <w:semiHidden/>
    <w:rsid w:val="00EB1A6D"/>
  </w:style>
  <w:style w:type="numbering" w:customStyle="1" w:styleId="NoList231">
    <w:name w:val="No List231"/>
    <w:next w:val="NoList"/>
    <w:semiHidden/>
    <w:rsid w:val="00EB1A6D"/>
  </w:style>
  <w:style w:type="numbering" w:customStyle="1" w:styleId="NoList101">
    <w:name w:val="No List101"/>
    <w:next w:val="NoList"/>
    <w:semiHidden/>
    <w:rsid w:val="00EB1A6D"/>
  </w:style>
  <w:style w:type="numbering" w:customStyle="1" w:styleId="NoList141">
    <w:name w:val="No List141"/>
    <w:next w:val="NoList"/>
    <w:semiHidden/>
    <w:rsid w:val="00EB1A6D"/>
  </w:style>
  <w:style w:type="numbering" w:customStyle="1" w:styleId="NoList241">
    <w:name w:val="No List241"/>
    <w:next w:val="NoList"/>
    <w:semiHidden/>
    <w:rsid w:val="00EB1A6D"/>
  </w:style>
  <w:style w:type="numbering" w:customStyle="1" w:styleId="NoList311">
    <w:name w:val="No List311"/>
    <w:next w:val="NoList"/>
    <w:semiHidden/>
    <w:rsid w:val="00EB1A6D"/>
  </w:style>
  <w:style w:type="numbering" w:customStyle="1" w:styleId="NoList411">
    <w:name w:val="No List411"/>
    <w:next w:val="NoList"/>
    <w:semiHidden/>
    <w:rsid w:val="00EB1A6D"/>
  </w:style>
  <w:style w:type="numbering" w:customStyle="1" w:styleId="NoList511">
    <w:name w:val="No List511"/>
    <w:next w:val="NoList"/>
    <w:semiHidden/>
    <w:rsid w:val="00EB1A6D"/>
  </w:style>
  <w:style w:type="numbering" w:customStyle="1" w:styleId="NoList151">
    <w:name w:val="No List151"/>
    <w:next w:val="NoList"/>
    <w:semiHidden/>
    <w:rsid w:val="00EB1A6D"/>
  </w:style>
  <w:style w:type="numbering" w:customStyle="1" w:styleId="NoList161">
    <w:name w:val="No List161"/>
    <w:next w:val="NoList"/>
    <w:semiHidden/>
    <w:rsid w:val="00EB1A6D"/>
  </w:style>
  <w:style w:type="numbering" w:customStyle="1" w:styleId="NoList1111">
    <w:name w:val="No List1111"/>
    <w:next w:val="NoList"/>
    <w:semiHidden/>
    <w:rsid w:val="00EB1A6D"/>
  </w:style>
  <w:style w:type="numbering" w:customStyle="1" w:styleId="2ffd">
    <w:name w:val="无列表2"/>
    <w:next w:val="NoList"/>
    <w:uiPriority w:val="99"/>
    <w:semiHidden/>
    <w:unhideWhenUsed/>
    <w:rsid w:val="00EB1A6D"/>
  </w:style>
  <w:style w:type="numbering" w:customStyle="1" w:styleId="3fe">
    <w:name w:val="无列表3"/>
    <w:next w:val="NoList"/>
    <w:uiPriority w:val="99"/>
    <w:semiHidden/>
    <w:unhideWhenUsed/>
    <w:rsid w:val="00EB1A6D"/>
  </w:style>
  <w:style w:type="numbering" w:customStyle="1" w:styleId="NoList321">
    <w:name w:val="No List321"/>
    <w:next w:val="NoList"/>
    <w:uiPriority w:val="99"/>
    <w:semiHidden/>
    <w:rsid w:val="00EB1A6D"/>
  </w:style>
  <w:style w:type="numbering" w:customStyle="1" w:styleId="NoList421">
    <w:name w:val="No List421"/>
    <w:next w:val="NoList"/>
    <w:uiPriority w:val="99"/>
    <w:semiHidden/>
    <w:rsid w:val="00EB1A6D"/>
  </w:style>
  <w:style w:type="numbering" w:customStyle="1" w:styleId="NoList521">
    <w:name w:val="No List521"/>
    <w:next w:val="NoList"/>
    <w:semiHidden/>
    <w:rsid w:val="00EB1A6D"/>
  </w:style>
  <w:style w:type="numbering" w:customStyle="1" w:styleId="1ffff1">
    <w:name w:val="無清單1"/>
    <w:next w:val="NoList"/>
    <w:uiPriority w:val="99"/>
    <w:semiHidden/>
    <w:unhideWhenUsed/>
    <w:rsid w:val="00EB1A6D"/>
  </w:style>
  <w:style w:type="numbering" w:customStyle="1" w:styleId="11d">
    <w:name w:val="無清單11"/>
    <w:next w:val="NoList"/>
    <w:uiPriority w:val="99"/>
    <w:semiHidden/>
    <w:unhideWhenUsed/>
    <w:rsid w:val="00EB1A6D"/>
  </w:style>
  <w:style w:type="numbering" w:customStyle="1" w:styleId="NoList171">
    <w:name w:val="No List171"/>
    <w:next w:val="NoList"/>
    <w:uiPriority w:val="99"/>
    <w:semiHidden/>
    <w:unhideWhenUsed/>
    <w:rsid w:val="00EB1A6D"/>
  </w:style>
  <w:style w:type="numbering" w:customStyle="1" w:styleId="NoList181">
    <w:name w:val="No List181"/>
    <w:next w:val="NoList"/>
    <w:semiHidden/>
    <w:rsid w:val="00EB1A6D"/>
  </w:style>
  <w:style w:type="numbering" w:customStyle="1" w:styleId="NoList191">
    <w:name w:val="No List191"/>
    <w:next w:val="NoList"/>
    <w:uiPriority w:val="99"/>
    <w:semiHidden/>
    <w:unhideWhenUsed/>
    <w:rsid w:val="00EB1A6D"/>
  </w:style>
  <w:style w:type="numbering" w:customStyle="1" w:styleId="NoList251">
    <w:name w:val="No List251"/>
    <w:next w:val="NoList"/>
    <w:uiPriority w:val="99"/>
    <w:semiHidden/>
    <w:rsid w:val="00EB1A6D"/>
  </w:style>
  <w:style w:type="numbering" w:customStyle="1" w:styleId="12110">
    <w:name w:val="无列表1211"/>
    <w:next w:val="NoList"/>
    <w:semiHidden/>
    <w:rsid w:val="00EB1A6D"/>
  </w:style>
  <w:style w:type="numbering" w:customStyle="1" w:styleId="NoList1121">
    <w:name w:val="No List1121"/>
    <w:next w:val="NoList"/>
    <w:uiPriority w:val="99"/>
    <w:semiHidden/>
    <w:unhideWhenUsed/>
    <w:rsid w:val="00EB1A6D"/>
  </w:style>
  <w:style w:type="numbering" w:customStyle="1" w:styleId="111110">
    <w:name w:val="无列表11111"/>
    <w:next w:val="NoList"/>
    <w:semiHidden/>
    <w:rsid w:val="00EB1A6D"/>
  </w:style>
  <w:style w:type="numbering" w:customStyle="1" w:styleId="111111">
    <w:name w:val="リストなし11111"/>
    <w:next w:val="NoList"/>
    <w:uiPriority w:val="99"/>
    <w:semiHidden/>
    <w:unhideWhenUsed/>
    <w:rsid w:val="00EB1A6D"/>
  </w:style>
  <w:style w:type="numbering" w:customStyle="1" w:styleId="NoList1211">
    <w:name w:val="No List1211"/>
    <w:next w:val="NoList"/>
    <w:uiPriority w:val="99"/>
    <w:semiHidden/>
    <w:unhideWhenUsed/>
    <w:rsid w:val="00EB1A6D"/>
  </w:style>
  <w:style w:type="numbering" w:customStyle="1" w:styleId="126">
    <w:name w:val="목록 없음12"/>
    <w:next w:val="NoList"/>
    <w:semiHidden/>
    <w:unhideWhenUsed/>
    <w:rsid w:val="00EB1A6D"/>
  </w:style>
  <w:style w:type="numbering" w:customStyle="1" w:styleId="229">
    <w:name w:val="목록 없음22"/>
    <w:next w:val="NoList"/>
    <w:semiHidden/>
    <w:rsid w:val="00EB1A6D"/>
  </w:style>
  <w:style w:type="numbering" w:customStyle="1" w:styleId="NoList53">
    <w:name w:val="No List53"/>
    <w:next w:val="NoList"/>
    <w:semiHidden/>
    <w:rsid w:val="00EB1A6D"/>
  </w:style>
  <w:style w:type="numbering" w:customStyle="1" w:styleId="NoList62">
    <w:name w:val="No List62"/>
    <w:next w:val="NoList"/>
    <w:semiHidden/>
    <w:rsid w:val="00EB1A6D"/>
  </w:style>
  <w:style w:type="numbering" w:customStyle="1" w:styleId="NoList72">
    <w:name w:val="No List72"/>
    <w:next w:val="NoList"/>
    <w:semiHidden/>
    <w:rsid w:val="00EB1A6D"/>
  </w:style>
  <w:style w:type="numbering" w:customStyle="1" w:styleId="NoList212">
    <w:name w:val="No List212"/>
    <w:next w:val="NoList"/>
    <w:semiHidden/>
    <w:rsid w:val="00EB1A6D"/>
  </w:style>
  <w:style w:type="numbering" w:customStyle="1" w:styleId="NoList82">
    <w:name w:val="No List82"/>
    <w:next w:val="NoList"/>
    <w:semiHidden/>
    <w:rsid w:val="00EB1A6D"/>
  </w:style>
  <w:style w:type="numbering" w:customStyle="1" w:styleId="NoList222">
    <w:name w:val="No List222"/>
    <w:next w:val="NoList"/>
    <w:semiHidden/>
    <w:rsid w:val="00EB1A6D"/>
  </w:style>
  <w:style w:type="numbering" w:customStyle="1" w:styleId="NoList92">
    <w:name w:val="No List92"/>
    <w:next w:val="NoList"/>
    <w:semiHidden/>
    <w:rsid w:val="00EB1A6D"/>
  </w:style>
  <w:style w:type="numbering" w:customStyle="1" w:styleId="NoList132">
    <w:name w:val="No List132"/>
    <w:next w:val="NoList"/>
    <w:semiHidden/>
    <w:rsid w:val="00EB1A6D"/>
  </w:style>
  <w:style w:type="numbering" w:customStyle="1" w:styleId="NoList232">
    <w:name w:val="No List232"/>
    <w:next w:val="NoList"/>
    <w:semiHidden/>
    <w:rsid w:val="00EB1A6D"/>
  </w:style>
  <w:style w:type="numbering" w:customStyle="1" w:styleId="NoList102">
    <w:name w:val="No List102"/>
    <w:next w:val="NoList"/>
    <w:semiHidden/>
    <w:rsid w:val="00EB1A6D"/>
  </w:style>
  <w:style w:type="numbering" w:customStyle="1" w:styleId="NoList142">
    <w:name w:val="No List142"/>
    <w:next w:val="NoList"/>
    <w:semiHidden/>
    <w:rsid w:val="00EB1A6D"/>
  </w:style>
  <w:style w:type="numbering" w:customStyle="1" w:styleId="NoList242">
    <w:name w:val="No List242"/>
    <w:next w:val="NoList"/>
    <w:semiHidden/>
    <w:rsid w:val="00EB1A6D"/>
  </w:style>
  <w:style w:type="numbering" w:customStyle="1" w:styleId="NoList312">
    <w:name w:val="No List312"/>
    <w:next w:val="NoList"/>
    <w:semiHidden/>
    <w:rsid w:val="00EB1A6D"/>
  </w:style>
  <w:style w:type="numbering" w:customStyle="1" w:styleId="NoList412">
    <w:name w:val="No List412"/>
    <w:next w:val="NoList"/>
    <w:semiHidden/>
    <w:rsid w:val="00EB1A6D"/>
  </w:style>
  <w:style w:type="numbering" w:customStyle="1" w:styleId="NoList512">
    <w:name w:val="No List512"/>
    <w:next w:val="NoList"/>
    <w:semiHidden/>
    <w:rsid w:val="00EB1A6D"/>
  </w:style>
  <w:style w:type="numbering" w:customStyle="1" w:styleId="NoList152">
    <w:name w:val="No List152"/>
    <w:next w:val="NoList"/>
    <w:semiHidden/>
    <w:rsid w:val="00EB1A6D"/>
  </w:style>
  <w:style w:type="numbering" w:customStyle="1" w:styleId="NoList162">
    <w:name w:val="No List162"/>
    <w:next w:val="NoList"/>
    <w:semiHidden/>
    <w:rsid w:val="00EB1A6D"/>
  </w:style>
  <w:style w:type="numbering" w:customStyle="1" w:styleId="NoList1112">
    <w:name w:val="No List1112"/>
    <w:next w:val="NoList"/>
    <w:semiHidden/>
    <w:rsid w:val="00EB1A6D"/>
  </w:style>
  <w:style w:type="numbering" w:customStyle="1" w:styleId="135">
    <w:name w:val="목록 없음13"/>
    <w:next w:val="NoList"/>
    <w:semiHidden/>
    <w:unhideWhenUsed/>
    <w:rsid w:val="00EB1A6D"/>
  </w:style>
  <w:style w:type="numbering" w:customStyle="1" w:styleId="237">
    <w:name w:val="목록 없음23"/>
    <w:next w:val="NoList"/>
    <w:semiHidden/>
    <w:rsid w:val="00EB1A6D"/>
  </w:style>
  <w:style w:type="numbering" w:customStyle="1" w:styleId="NoList54">
    <w:name w:val="No List54"/>
    <w:next w:val="NoList"/>
    <w:semiHidden/>
    <w:rsid w:val="00EB1A6D"/>
  </w:style>
  <w:style w:type="numbering" w:customStyle="1" w:styleId="NoList63">
    <w:name w:val="No List63"/>
    <w:next w:val="NoList"/>
    <w:semiHidden/>
    <w:rsid w:val="00EB1A6D"/>
  </w:style>
  <w:style w:type="numbering" w:customStyle="1" w:styleId="NoList73">
    <w:name w:val="No List73"/>
    <w:next w:val="NoList"/>
    <w:semiHidden/>
    <w:rsid w:val="00EB1A6D"/>
  </w:style>
  <w:style w:type="numbering" w:customStyle="1" w:styleId="NoList213">
    <w:name w:val="No List213"/>
    <w:next w:val="NoList"/>
    <w:semiHidden/>
    <w:rsid w:val="00EB1A6D"/>
  </w:style>
  <w:style w:type="numbering" w:customStyle="1" w:styleId="NoList83">
    <w:name w:val="No List83"/>
    <w:next w:val="NoList"/>
    <w:semiHidden/>
    <w:rsid w:val="00EB1A6D"/>
  </w:style>
  <w:style w:type="numbering" w:customStyle="1" w:styleId="NoList223">
    <w:name w:val="No List223"/>
    <w:next w:val="NoList"/>
    <w:semiHidden/>
    <w:rsid w:val="00EB1A6D"/>
  </w:style>
  <w:style w:type="numbering" w:customStyle="1" w:styleId="NoList93">
    <w:name w:val="No List93"/>
    <w:next w:val="NoList"/>
    <w:semiHidden/>
    <w:rsid w:val="00EB1A6D"/>
  </w:style>
  <w:style w:type="numbering" w:customStyle="1" w:styleId="NoList133">
    <w:name w:val="No List133"/>
    <w:next w:val="NoList"/>
    <w:semiHidden/>
    <w:rsid w:val="00EB1A6D"/>
  </w:style>
  <w:style w:type="numbering" w:customStyle="1" w:styleId="NoList233">
    <w:name w:val="No List233"/>
    <w:next w:val="NoList"/>
    <w:semiHidden/>
    <w:rsid w:val="00EB1A6D"/>
  </w:style>
  <w:style w:type="numbering" w:customStyle="1" w:styleId="NoList103">
    <w:name w:val="No List103"/>
    <w:next w:val="NoList"/>
    <w:semiHidden/>
    <w:rsid w:val="00EB1A6D"/>
  </w:style>
  <w:style w:type="numbering" w:customStyle="1" w:styleId="NoList143">
    <w:name w:val="No List143"/>
    <w:next w:val="NoList"/>
    <w:semiHidden/>
    <w:rsid w:val="00EB1A6D"/>
  </w:style>
  <w:style w:type="numbering" w:customStyle="1" w:styleId="NoList243">
    <w:name w:val="No List243"/>
    <w:next w:val="NoList"/>
    <w:semiHidden/>
    <w:rsid w:val="00EB1A6D"/>
  </w:style>
  <w:style w:type="numbering" w:customStyle="1" w:styleId="NoList313">
    <w:name w:val="No List313"/>
    <w:next w:val="NoList"/>
    <w:semiHidden/>
    <w:rsid w:val="00EB1A6D"/>
  </w:style>
  <w:style w:type="numbering" w:customStyle="1" w:styleId="NoList413">
    <w:name w:val="No List413"/>
    <w:next w:val="NoList"/>
    <w:semiHidden/>
    <w:rsid w:val="00EB1A6D"/>
  </w:style>
  <w:style w:type="numbering" w:customStyle="1" w:styleId="NoList513">
    <w:name w:val="No List513"/>
    <w:next w:val="NoList"/>
    <w:semiHidden/>
    <w:rsid w:val="00EB1A6D"/>
  </w:style>
  <w:style w:type="numbering" w:customStyle="1" w:styleId="NoList153">
    <w:name w:val="No List153"/>
    <w:next w:val="NoList"/>
    <w:semiHidden/>
    <w:rsid w:val="00EB1A6D"/>
  </w:style>
  <w:style w:type="numbering" w:customStyle="1" w:styleId="NoList163">
    <w:name w:val="No List163"/>
    <w:next w:val="NoList"/>
    <w:semiHidden/>
    <w:rsid w:val="00EB1A6D"/>
  </w:style>
  <w:style w:type="numbering" w:customStyle="1" w:styleId="NoList1113">
    <w:name w:val="No List1113"/>
    <w:next w:val="NoList"/>
    <w:semiHidden/>
    <w:rsid w:val="00EB1A6D"/>
  </w:style>
  <w:style w:type="numbering" w:customStyle="1" w:styleId="1115">
    <w:name w:val="목록 없음111"/>
    <w:next w:val="NoList"/>
    <w:semiHidden/>
    <w:unhideWhenUsed/>
    <w:rsid w:val="00EB1A6D"/>
  </w:style>
  <w:style w:type="numbering" w:customStyle="1" w:styleId="2111">
    <w:name w:val="목록 없음211"/>
    <w:next w:val="NoList"/>
    <w:semiHidden/>
    <w:rsid w:val="00EB1A6D"/>
  </w:style>
  <w:style w:type="numbering" w:customStyle="1" w:styleId="NoList611">
    <w:name w:val="No List611"/>
    <w:next w:val="NoList"/>
    <w:semiHidden/>
    <w:rsid w:val="00EB1A6D"/>
  </w:style>
  <w:style w:type="numbering" w:customStyle="1" w:styleId="NoList711">
    <w:name w:val="No List711"/>
    <w:next w:val="NoList"/>
    <w:semiHidden/>
    <w:rsid w:val="00EB1A6D"/>
  </w:style>
  <w:style w:type="numbering" w:customStyle="1" w:styleId="NoList2111">
    <w:name w:val="No List2111"/>
    <w:next w:val="NoList"/>
    <w:semiHidden/>
    <w:rsid w:val="00EB1A6D"/>
  </w:style>
  <w:style w:type="numbering" w:customStyle="1" w:styleId="NoList811">
    <w:name w:val="No List811"/>
    <w:next w:val="NoList"/>
    <w:semiHidden/>
    <w:rsid w:val="00EB1A6D"/>
  </w:style>
  <w:style w:type="numbering" w:customStyle="1" w:styleId="NoList2211">
    <w:name w:val="No List2211"/>
    <w:next w:val="NoList"/>
    <w:semiHidden/>
    <w:rsid w:val="00EB1A6D"/>
  </w:style>
  <w:style w:type="numbering" w:customStyle="1" w:styleId="NoList911">
    <w:name w:val="No List911"/>
    <w:next w:val="NoList"/>
    <w:semiHidden/>
    <w:rsid w:val="00EB1A6D"/>
  </w:style>
  <w:style w:type="numbering" w:customStyle="1" w:styleId="NoList1311">
    <w:name w:val="No List1311"/>
    <w:next w:val="NoList"/>
    <w:semiHidden/>
    <w:rsid w:val="00EB1A6D"/>
  </w:style>
  <w:style w:type="numbering" w:customStyle="1" w:styleId="NoList2311">
    <w:name w:val="No List2311"/>
    <w:next w:val="NoList"/>
    <w:semiHidden/>
    <w:rsid w:val="00EB1A6D"/>
  </w:style>
  <w:style w:type="numbering" w:customStyle="1" w:styleId="NoList1011">
    <w:name w:val="No List1011"/>
    <w:next w:val="NoList"/>
    <w:semiHidden/>
    <w:rsid w:val="00EB1A6D"/>
  </w:style>
  <w:style w:type="numbering" w:customStyle="1" w:styleId="NoList1411">
    <w:name w:val="No List1411"/>
    <w:next w:val="NoList"/>
    <w:semiHidden/>
    <w:rsid w:val="00EB1A6D"/>
  </w:style>
  <w:style w:type="numbering" w:customStyle="1" w:styleId="NoList2411">
    <w:name w:val="No List2411"/>
    <w:next w:val="NoList"/>
    <w:semiHidden/>
    <w:rsid w:val="00EB1A6D"/>
  </w:style>
  <w:style w:type="numbering" w:customStyle="1" w:styleId="NoList3111">
    <w:name w:val="No List3111"/>
    <w:next w:val="NoList"/>
    <w:semiHidden/>
    <w:rsid w:val="00EB1A6D"/>
  </w:style>
  <w:style w:type="numbering" w:customStyle="1" w:styleId="NoList4111">
    <w:name w:val="No List4111"/>
    <w:next w:val="NoList"/>
    <w:semiHidden/>
    <w:rsid w:val="00EB1A6D"/>
  </w:style>
  <w:style w:type="numbering" w:customStyle="1" w:styleId="NoList5111">
    <w:name w:val="No List5111"/>
    <w:next w:val="NoList"/>
    <w:semiHidden/>
    <w:rsid w:val="00EB1A6D"/>
  </w:style>
  <w:style w:type="numbering" w:customStyle="1" w:styleId="NoList1511">
    <w:name w:val="No List1511"/>
    <w:next w:val="NoList"/>
    <w:semiHidden/>
    <w:rsid w:val="00EB1A6D"/>
  </w:style>
  <w:style w:type="numbering" w:customStyle="1" w:styleId="NoList1611">
    <w:name w:val="No List1611"/>
    <w:next w:val="NoList"/>
    <w:semiHidden/>
    <w:rsid w:val="00EB1A6D"/>
  </w:style>
  <w:style w:type="numbering" w:customStyle="1" w:styleId="NoList11111">
    <w:name w:val="No List11111"/>
    <w:next w:val="NoList"/>
    <w:semiHidden/>
    <w:rsid w:val="00EB1A6D"/>
  </w:style>
  <w:style w:type="numbering" w:customStyle="1" w:styleId="NoList1101">
    <w:name w:val="No List1101"/>
    <w:next w:val="NoList"/>
    <w:uiPriority w:val="99"/>
    <w:semiHidden/>
    <w:rsid w:val="00EB1A6D"/>
  </w:style>
  <w:style w:type="numbering" w:customStyle="1" w:styleId="NoList261">
    <w:name w:val="No List261"/>
    <w:next w:val="NoList"/>
    <w:uiPriority w:val="99"/>
    <w:semiHidden/>
    <w:rsid w:val="00EB1A6D"/>
  </w:style>
  <w:style w:type="numbering" w:customStyle="1" w:styleId="NoList331">
    <w:name w:val="No List331"/>
    <w:next w:val="NoList"/>
    <w:uiPriority w:val="99"/>
    <w:semiHidden/>
    <w:unhideWhenUsed/>
    <w:rsid w:val="00EB1A6D"/>
  </w:style>
  <w:style w:type="numbering" w:customStyle="1" w:styleId="1212">
    <w:name w:val="목록 없음121"/>
    <w:next w:val="NoList"/>
    <w:semiHidden/>
    <w:unhideWhenUsed/>
    <w:rsid w:val="00EB1A6D"/>
  </w:style>
  <w:style w:type="numbering" w:customStyle="1" w:styleId="2210">
    <w:name w:val="목록 없음221"/>
    <w:next w:val="NoList"/>
    <w:semiHidden/>
    <w:rsid w:val="00EB1A6D"/>
  </w:style>
  <w:style w:type="numbering" w:customStyle="1" w:styleId="NoList431">
    <w:name w:val="No List431"/>
    <w:next w:val="NoList"/>
    <w:uiPriority w:val="99"/>
    <w:semiHidden/>
    <w:unhideWhenUsed/>
    <w:rsid w:val="00EB1A6D"/>
  </w:style>
  <w:style w:type="numbering" w:customStyle="1" w:styleId="NoList531">
    <w:name w:val="No List531"/>
    <w:next w:val="NoList"/>
    <w:semiHidden/>
    <w:rsid w:val="00EB1A6D"/>
  </w:style>
  <w:style w:type="numbering" w:customStyle="1" w:styleId="NoList621">
    <w:name w:val="No List621"/>
    <w:next w:val="NoList"/>
    <w:semiHidden/>
    <w:rsid w:val="00EB1A6D"/>
  </w:style>
  <w:style w:type="numbering" w:customStyle="1" w:styleId="NoList721">
    <w:name w:val="No List721"/>
    <w:next w:val="NoList"/>
    <w:semiHidden/>
    <w:rsid w:val="00EB1A6D"/>
  </w:style>
  <w:style w:type="numbering" w:customStyle="1" w:styleId="NoList1131">
    <w:name w:val="No List1131"/>
    <w:next w:val="NoList"/>
    <w:uiPriority w:val="99"/>
    <w:semiHidden/>
    <w:rsid w:val="00EB1A6D"/>
  </w:style>
  <w:style w:type="numbering" w:customStyle="1" w:styleId="NoList2121">
    <w:name w:val="No List2121"/>
    <w:next w:val="NoList"/>
    <w:semiHidden/>
    <w:rsid w:val="00EB1A6D"/>
  </w:style>
  <w:style w:type="numbering" w:customStyle="1" w:styleId="NoList821">
    <w:name w:val="No List821"/>
    <w:next w:val="NoList"/>
    <w:semiHidden/>
    <w:rsid w:val="00EB1A6D"/>
  </w:style>
  <w:style w:type="numbering" w:customStyle="1" w:styleId="NoList1221">
    <w:name w:val="No List1221"/>
    <w:next w:val="NoList"/>
    <w:uiPriority w:val="99"/>
    <w:semiHidden/>
    <w:rsid w:val="00EB1A6D"/>
  </w:style>
  <w:style w:type="numbering" w:customStyle="1" w:styleId="NoList2221">
    <w:name w:val="No List2221"/>
    <w:next w:val="NoList"/>
    <w:semiHidden/>
    <w:rsid w:val="00EB1A6D"/>
  </w:style>
  <w:style w:type="numbering" w:customStyle="1" w:styleId="NoList921">
    <w:name w:val="No List921"/>
    <w:next w:val="NoList"/>
    <w:semiHidden/>
    <w:rsid w:val="00EB1A6D"/>
  </w:style>
  <w:style w:type="numbering" w:customStyle="1" w:styleId="NoList1321">
    <w:name w:val="No List1321"/>
    <w:next w:val="NoList"/>
    <w:semiHidden/>
    <w:rsid w:val="00EB1A6D"/>
  </w:style>
  <w:style w:type="numbering" w:customStyle="1" w:styleId="NoList2321">
    <w:name w:val="No List2321"/>
    <w:next w:val="NoList"/>
    <w:semiHidden/>
    <w:rsid w:val="00EB1A6D"/>
  </w:style>
  <w:style w:type="numbering" w:customStyle="1" w:styleId="NoList1021">
    <w:name w:val="No List1021"/>
    <w:next w:val="NoList"/>
    <w:semiHidden/>
    <w:rsid w:val="00EB1A6D"/>
  </w:style>
  <w:style w:type="numbering" w:customStyle="1" w:styleId="NoList1421">
    <w:name w:val="No List1421"/>
    <w:next w:val="NoList"/>
    <w:semiHidden/>
    <w:rsid w:val="00EB1A6D"/>
  </w:style>
  <w:style w:type="numbering" w:customStyle="1" w:styleId="NoList2421">
    <w:name w:val="No List2421"/>
    <w:next w:val="NoList"/>
    <w:semiHidden/>
    <w:rsid w:val="00EB1A6D"/>
  </w:style>
  <w:style w:type="numbering" w:customStyle="1" w:styleId="NoList3121">
    <w:name w:val="No List3121"/>
    <w:next w:val="NoList"/>
    <w:semiHidden/>
    <w:rsid w:val="00EB1A6D"/>
  </w:style>
  <w:style w:type="numbering" w:customStyle="1" w:styleId="NoList4121">
    <w:name w:val="No List4121"/>
    <w:next w:val="NoList"/>
    <w:semiHidden/>
    <w:rsid w:val="00EB1A6D"/>
  </w:style>
  <w:style w:type="numbering" w:customStyle="1" w:styleId="NoList5121">
    <w:name w:val="No List5121"/>
    <w:next w:val="NoList"/>
    <w:semiHidden/>
    <w:rsid w:val="00EB1A6D"/>
  </w:style>
  <w:style w:type="numbering" w:customStyle="1" w:styleId="NoList1521">
    <w:name w:val="No List1521"/>
    <w:next w:val="NoList"/>
    <w:semiHidden/>
    <w:rsid w:val="00EB1A6D"/>
  </w:style>
  <w:style w:type="numbering" w:customStyle="1" w:styleId="NoList1621">
    <w:name w:val="No List1621"/>
    <w:next w:val="NoList"/>
    <w:semiHidden/>
    <w:rsid w:val="00EB1A6D"/>
  </w:style>
  <w:style w:type="numbering" w:customStyle="1" w:styleId="NoList11121">
    <w:name w:val="No List11121"/>
    <w:next w:val="NoList"/>
    <w:semiHidden/>
    <w:rsid w:val="00EB1A6D"/>
  </w:style>
  <w:style w:type="numbering" w:customStyle="1" w:styleId="21f">
    <w:name w:val="无列表21"/>
    <w:next w:val="NoList"/>
    <w:uiPriority w:val="99"/>
    <w:semiHidden/>
    <w:unhideWhenUsed/>
    <w:rsid w:val="00EB1A6D"/>
  </w:style>
  <w:style w:type="numbering" w:customStyle="1" w:styleId="319">
    <w:name w:val="无列表31"/>
    <w:next w:val="NoList"/>
    <w:uiPriority w:val="99"/>
    <w:semiHidden/>
    <w:unhideWhenUsed/>
    <w:rsid w:val="00EB1A6D"/>
  </w:style>
  <w:style w:type="numbering" w:customStyle="1" w:styleId="NoList201">
    <w:name w:val="No List201"/>
    <w:next w:val="NoList"/>
    <w:uiPriority w:val="99"/>
    <w:semiHidden/>
    <w:rsid w:val="00EB1A6D"/>
  </w:style>
  <w:style w:type="numbering" w:customStyle="1" w:styleId="NoList271">
    <w:name w:val="No List271"/>
    <w:next w:val="NoList"/>
    <w:uiPriority w:val="99"/>
    <w:semiHidden/>
    <w:unhideWhenUsed/>
    <w:rsid w:val="00EB1A6D"/>
  </w:style>
  <w:style w:type="numbering" w:customStyle="1" w:styleId="NoList281">
    <w:name w:val="No List281"/>
    <w:next w:val="NoList"/>
    <w:uiPriority w:val="99"/>
    <w:semiHidden/>
    <w:unhideWhenUsed/>
    <w:rsid w:val="00EB1A6D"/>
  </w:style>
  <w:style w:type="numbering" w:customStyle="1" w:styleId="NoList30">
    <w:name w:val="No List30"/>
    <w:next w:val="NoList"/>
    <w:uiPriority w:val="99"/>
    <w:semiHidden/>
    <w:unhideWhenUsed/>
    <w:rsid w:val="00EB1A6D"/>
  </w:style>
  <w:style w:type="numbering" w:customStyle="1" w:styleId="170">
    <w:name w:val="无列表17"/>
    <w:next w:val="NoList"/>
    <w:semiHidden/>
    <w:rsid w:val="00EB1A6D"/>
  </w:style>
  <w:style w:type="numbering" w:customStyle="1" w:styleId="171">
    <w:name w:val="リストなし17"/>
    <w:next w:val="NoList"/>
    <w:uiPriority w:val="99"/>
    <w:semiHidden/>
    <w:unhideWhenUsed/>
    <w:rsid w:val="00EB1A6D"/>
  </w:style>
  <w:style w:type="numbering" w:customStyle="1" w:styleId="NoList119">
    <w:name w:val="No List119"/>
    <w:next w:val="NoList"/>
    <w:semiHidden/>
    <w:rsid w:val="00EB1A6D"/>
  </w:style>
  <w:style w:type="numbering" w:customStyle="1" w:styleId="NoList36">
    <w:name w:val="No List36"/>
    <w:next w:val="NoList"/>
    <w:semiHidden/>
    <w:rsid w:val="00EB1A6D"/>
  </w:style>
  <w:style w:type="numbering" w:customStyle="1" w:styleId="NoList46">
    <w:name w:val="No List46"/>
    <w:next w:val="NoList"/>
    <w:semiHidden/>
    <w:rsid w:val="00EB1A6D"/>
  </w:style>
  <w:style w:type="numbering" w:customStyle="1" w:styleId="NoList1110">
    <w:name w:val="No List1110"/>
    <w:next w:val="NoList"/>
    <w:semiHidden/>
    <w:rsid w:val="00EB1A6D"/>
  </w:style>
  <w:style w:type="numbering" w:customStyle="1" w:styleId="NoList125">
    <w:name w:val="No List125"/>
    <w:next w:val="NoList"/>
    <w:semiHidden/>
    <w:rsid w:val="00EB1A6D"/>
  </w:style>
  <w:style w:type="numbering" w:customStyle="1" w:styleId="1160">
    <w:name w:val="无列表116"/>
    <w:next w:val="NoList"/>
    <w:semiHidden/>
    <w:rsid w:val="00EB1A6D"/>
  </w:style>
  <w:style w:type="numbering" w:customStyle="1" w:styleId="1250">
    <w:name w:val="无列表125"/>
    <w:next w:val="NoList"/>
    <w:semiHidden/>
    <w:rsid w:val="00EB1A6D"/>
  </w:style>
  <w:style w:type="numbering" w:customStyle="1" w:styleId="NoList37">
    <w:name w:val="No List37"/>
    <w:next w:val="NoList"/>
    <w:uiPriority w:val="99"/>
    <w:semiHidden/>
    <w:unhideWhenUsed/>
    <w:rsid w:val="00EB1A6D"/>
  </w:style>
  <w:style w:type="numbering" w:customStyle="1" w:styleId="180">
    <w:name w:val="无列表18"/>
    <w:next w:val="NoList"/>
    <w:semiHidden/>
    <w:rsid w:val="00EB1A6D"/>
  </w:style>
  <w:style w:type="numbering" w:customStyle="1" w:styleId="181">
    <w:name w:val="リストなし18"/>
    <w:next w:val="NoList"/>
    <w:uiPriority w:val="99"/>
    <w:semiHidden/>
    <w:unhideWhenUsed/>
    <w:rsid w:val="00EB1A6D"/>
  </w:style>
  <w:style w:type="numbering" w:customStyle="1" w:styleId="NoList120">
    <w:name w:val="No List120"/>
    <w:next w:val="NoList"/>
    <w:semiHidden/>
    <w:rsid w:val="00EB1A6D"/>
  </w:style>
  <w:style w:type="numbering" w:customStyle="1" w:styleId="NoList38">
    <w:name w:val="No List38"/>
    <w:next w:val="NoList"/>
    <w:semiHidden/>
    <w:rsid w:val="00EB1A6D"/>
  </w:style>
  <w:style w:type="numbering" w:customStyle="1" w:styleId="NoList47">
    <w:name w:val="No List47"/>
    <w:next w:val="NoList"/>
    <w:semiHidden/>
    <w:rsid w:val="00EB1A6D"/>
  </w:style>
  <w:style w:type="numbering" w:customStyle="1" w:styleId="NoList214">
    <w:name w:val="No List214"/>
    <w:next w:val="NoList"/>
    <w:semiHidden/>
    <w:rsid w:val="00EB1A6D"/>
  </w:style>
  <w:style w:type="numbering" w:customStyle="1" w:styleId="NoList126">
    <w:name w:val="No List126"/>
    <w:next w:val="NoList"/>
    <w:semiHidden/>
    <w:rsid w:val="00EB1A6D"/>
  </w:style>
  <w:style w:type="numbering" w:customStyle="1" w:styleId="1170">
    <w:name w:val="无列表117"/>
    <w:next w:val="NoList"/>
    <w:semiHidden/>
    <w:rsid w:val="00EB1A6D"/>
  </w:style>
  <w:style w:type="numbering" w:customStyle="1" w:styleId="NoList172">
    <w:name w:val="No List172"/>
    <w:next w:val="NoList"/>
    <w:uiPriority w:val="99"/>
    <w:semiHidden/>
    <w:unhideWhenUsed/>
    <w:rsid w:val="00EB1A6D"/>
  </w:style>
  <w:style w:type="numbering" w:customStyle="1" w:styleId="1260">
    <w:name w:val="无列表126"/>
    <w:next w:val="NoList"/>
    <w:semiHidden/>
    <w:rsid w:val="00EB1A6D"/>
  </w:style>
  <w:style w:type="numbering" w:customStyle="1" w:styleId="NoList182">
    <w:name w:val="No List182"/>
    <w:next w:val="NoList"/>
    <w:semiHidden/>
    <w:rsid w:val="00EB1A6D"/>
  </w:style>
  <w:style w:type="numbering" w:customStyle="1" w:styleId="NoList39">
    <w:name w:val="No List39"/>
    <w:next w:val="NoList"/>
    <w:uiPriority w:val="99"/>
    <w:semiHidden/>
    <w:rsid w:val="00EB1A6D"/>
  </w:style>
  <w:style w:type="numbering" w:customStyle="1" w:styleId="NoList127">
    <w:name w:val="No List127"/>
    <w:next w:val="NoList"/>
    <w:semiHidden/>
    <w:unhideWhenUsed/>
    <w:rsid w:val="00EB1A6D"/>
  </w:style>
  <w:style w:type="numbering" w:customStyle="1" w:styleId="NoList215">
    <w:name w:val="No List215"/>
    <w:next w:val="NoList"/>
    <w:semiHidden/>
    <w:rsid w:val="00EB1A6D"/>
  </w:style>
  <w:style w:type="numbering" w:customStyle="1" w:styleId="NoList310">
    <w:name w:val="No List310"/>
    <w:next w:val="NoList"/>
    <w:semiHidden/>
    <w:unhideWhenUsed/>
    <w:rsid w:val="00EB1A6D"/>
  </w:style>
  <w:style w:type="numbering" w:customStyle="1" w:styleId="NoList48">
    <w:name w:val="No List48"/>
    <w:next w:val="NoList"/>
    <w:semiHidden/>
    <w:unhideWhenUsed/>
    <w:rsid w:val="00EB1A6D"/>
  </w:style>
  <w:style w:type="numbering" w:customStyle="1" w:styleId="190">
    <w:name w:val="无列表19"/>
    <w:next w:val="NoList"/>
    <w:semiHidden/>
    <w:rsid w:val="00EB1A6D"/>
  </w:style>
  <w:style w:type="numbering" w:customStyle="1" w:styleId="191">
    <w:name w:val="リストなし19"/>
    <w:next w:val="NoList"/>
    <w:uiPriority w:val="99"/>
    <w:semiHidden/>
    <w:unhideWhenUsed/>
    <w:rsid w:val="00EB1A6D"/>
  </w:style>
  <w:style w:type="numbering" w:customStyle="1" w:styleId="NoList1114">
    <w:name w:val="No List1114"/>
    <w:next w:val="NoList"/>
    <w:semiHidden/>
    <w:rsid w:val="00EB1A6D"/>
  </w:style>
  <w:style w:type="numbering" w:customStyle="1" w:styleId="NoList216">
    <w:name w:val="No List216"/>
    <w:next w:val="NoList"/>
    <w:semiHidden/>
    <w:rsid w:val="00EB1A6D"/>
  </w:style>
  <w:style w:type="numbering" w:customStyle="1" w:styleId="NoList128">
    <w:name w:val="No List128"/>
    <w:next w:val="NoList"/>
    <w:semiHidden/>
    <w:rsid w:val="00EB1A6D"/>
  </w:style>
  <w:style w:type="numbering" w:customStyle="1" w:styleId="1180">
    <w:name w:val="无列表118"/>
    <w:next w:val="NoList"/>
    <w:semiHidden/>
    <w:rsid w:val="00EB1A6D"/>
  </w:style>
  <w:style w:type="numbering" w:customStyle="1" w:styleId="NoList1115">
    <w:name w:val="No List1115"/>
    <w:next w:val="NoList"/>
    <w:semiHidden/>
    <w:rsid w:val="00EB1A6D"/>
  </w:style>
  <w:style w:type="numbering" w:customStyle="1" w:styleId="NoList173">
    <w:name w:val="No List173"/>
    <w:next w:val="NoList"/>
    <w:uiPriority w:val="99"/>
    <w:semiHidden/>
    <w:unhideWhenUsed/>
    <w:rsid w:val="00EB1A6D"/>
  </w:style>
  <w:style w:type="numbering" w:customStyle="1" w:styleId="127">
    <w:name w:val="无列表127"/>
    <w:next w:val="NoList"/>
    <w:semiHidden/>
    <w:rsid w:val="00EB1A6D"/>
  </w:style>
  <w:style w:type="numbering" w:customStyle="1" w:styleId="NoList183">
    <w:name w:val="No List183"/>
    <w:next w:val="NoList"/>
    <w:semiHidden/>
    <w:rsid w:val="00EB1A6D"/>
  </w:style>
  <w:style w:type="numbering" w:customStyle="1" w:styleId="NoList40">
    <w:name w:val="No List40"/>
    <w:next w:val="NoList"/>
    <w:uiPriority w:val="99"/>
    <w:semiHidden/>
    <w:unhideWhenUsed/>
    <w:rsid w:val="00EB1A6D"/>
  </w:style>
  <w:style w:type="numbering" w:customStyle="1" w:styleId="1100">
    <w:name w:val="无列表110"/>
    <w:next w:val="NoList"/>
    <w:semiHidden/>
    <w:rsid w:val="00EB1A6D"/>
  </w:style>
  <w:style w:type="numbering" w:customStyle="1" w:styleId="1101">
    <w:name w:val="リストなし110"/>
    <w:next w:val="NoList"/>
    <w:uiPriority w:val="99"/>
    <w:semiHidden/>
    <w:unhideWhenUsed/>
    <w:rsid w:val="00EB1A6D"/>
  </w:style>
  <w:style w:type="numbering" w:customStyle="1" w:styleId="NoList129">
    <w:name w:val="No List129"/>
    <w:next w:val="NoList"/>
    <w:semiHidden/>
    <w:rsid w:val="00EB1A6D"/>
  </w:style>
  <w:style w:type="numbering" w:customStyle="1" w:styleId="NoList217">
    <w:name w:val="No List217"/>
    <w:next w:val="NoList"/>
    <w:semiHidden/>
    <w:rsid w:val="00EB1A6D"/>
  </w:style>
  <w:style w:type="numbering" w:customStyle="1" w:styleId="NoList314">
    <w:name w:val="No List314"/>
    <w:next w:val="NoList"/>
    <w:semiHidden/>
    <w:rsid w:val="00EB1A6D"/>
  </w:style>
  <w:style w:type="numbering" w:customStyle="1" w:styleId="NoList49">
    <w:name w:val="No List49"/>
    <w:next w:val="NoList"/>
    <w:semiHidden/>
    <w:rsid w:val="00EB1A6D"/>
  </w:style>
  <w:style w:type="numbering" w:customStyle="1" w:styleId="NoList55">
    <w:name w:val="No List55"/>
    <w:next w:val="NoList"/>
    <w:semiHidden/>
    <w:rsid w:val="00EB1A6D"/>
  </w:style>
  <w:style w:type="numbering" w:customStyle="1" w:styleId="NoList64">
    <w:name w:val="No List64"/>
    <w:next w:val="NoList"/>
    <w:semiHidden/>
    <w:rsid w:val="00EB1A6D"/>
  </w:style>
  <w:style w:type="numbering" w:customStyle="1" w:styleId="NoList74">
    <w:name w:val="No List74"/>
    <w:next w:val="NoList"/>
    <w:semiHidden/>
    <w:rsid w:val="00EB1A6D"/>
  </w:style>
  <w:style w:type="numbering" w:customStyle="1" w:styleId="NoList1116">
    <w:name w:val="No List1116"/>
    <w:next w:val="NoList"/>
    <w:semiHidden/>
    <w:rsid w:val="00EB1A6D"/>
  </w:style>
  <w:style w:type="numbering" w:customStyle="1" w:styleId="NoList218">
    <w:name w:val="No List218"/>
    <w:next w:val="NoList"/>
    <w:semiHidden/>
    <w:rsid w:val="00EB1A6D"/>
  </w:style>
  <w:style w:type="numbering" w:customStyle="1" w:styleId="NoList84">
    <w:name w:val="No List84"/>
    <w:next w:val="NoList"/>
    <w:semiHidden/>
    <w:rsid w:val="00EB1A6D"/>
  </w:style>
  <w:style w:type="numbering" w:customStyle="1" w:styleId="NoList1210">
    <w:name w:val="No List1210"/>
    <w:next w:val="NoList"/>
    <w:semiHidden/>
    <w:rsid w:val="00EB1A6D"/>
  </w:style>
  <w:style w:type="numbering" w:customStyle="1" w:styleId="NoList224">
    <w:name w:val="No List224"/>
    <w:next w:val="NoList"/>
    <w:semiHidden/>
    <w:rsid w:val="00EB1A6D"/>
  </w:style>
  <w:style w:type="numbering" w:customStyle="1" w:styleId="NoList94">
    <w:name w:val="No List94"/>
    <w:next w:val="NoList"/>
    <w:semiHidden/>
    <w:rsid w:val="00EB1A6D"/>
  </w:style>
  <w:style w:type="numbering" w:customStyle="1" w:styleId="NoList134">
    <w:name w:val="No List134"/>
    <w:next w:val="NoList"/>
    <w:semiHidden/>
    <w:rsid w:val="00EB1A6D"/>
  </w:style>
  <w:style w:type="numbering" w:customStyle="1" w:styleId="NoList234">
    <w:name w:val="No List234"/>
    <w:next w:val="NoList"/>
    <w:semiHidden/>
    <w:rsid w:val="00EB1A6D"/>
  </w:style>
  <w:style w:type="numbering" w:customStyle="1" w:styleId="NoList104">
    <w:name w:val="No List104"/>
    <w:next w:val="NoList"/>
    <w:semiHidden/>
    <w:rsid w:val="00EB1A6D"/>
  </w:style>
  <w:style w:type="numbering" w:customStyle="1" w:styleId="NoList144">
    <w:name w:val="No List144"/>
    <w:next w:val="NoList"/>
    <w:semiHidden/>
    <w:rsid w:val="00EB1A6D"/>
  </w:style>
  <w:style w:type="numbering" w:customStyle="1" w:styleId="NoList244">
    <w:name w:val="No List244"/>
    <w:next w:val="NoList"/>
    <w:semiHidden/>
    <w:rsid w:val="00EB1A6D"/>
  </w:style>
  <w:style w:type="numbering" w:customStyle="1" w:styleId="NoList315">
    <w:name w:val="No List315"/>
    <w:next w:val="NoList"/>
    <w:semiHidden/>
    <w:rsid w:val="00EB1A6D"/>
  </w:style>
  <w:style w:type="numbering" w:customStyle="1" w:styleId="NoList414">
    <w:name w:val="No List414"/>
    <w:next w:val="NoList"/>
    <w:semiHidden/>
    <w:rsid w:val="00EB1A6D"/>
  </w:style>
  <w:style w:type="numbering" w:customStyle="1" w:styleId="NoList514">
    <w:name w:val="No List514"/>
    <w:next w:val="NoList"/>
    <w:semiHidden/>
    <w:rsid w:val="00EB1A6D"/>
  </w:style>
  <w:style w:type="numbering" w:customStyle="1" w:styleId="NoList154">
    <w:name w:val="No List154"/>
    <w:next w:val="NoList"/>
    <w:semiHidden/>
    <w:rsid w:val="00EB1A6D"/>
  </w:style>
  <w:style w:type="numbering" w:customStyle="1" w:styleId="NoList164">
    <w:name w:val="No List164"/>
    <w:next w:val="NoList"/>
    <w:semiHidden/>
    <w:rsid w:val="00EB1A6D"/>
  </w:style>
  <w:style w:type="numbering" w:customStyle="1" w:styleId="1190">
    <w:name w:val="无列表119"/>
    <w:next w:val="NoList"/>
    <w:semiHidden/>
    <w:rsid w:val="00EB1A6D"/>
  </w:style>
  <w:style w:type="numbering" w:customStyle="1" w:styleId="143">
    <w:name w:val="목록 없음14"/>
    <w:next w:val="NoList"/>
    <w:semiHidden/>
    <w:unhideWhenUsed/>
    <w:rsid w:val="00EB1A6D"/>
  </w:style>
  <w:style w:type="numbering" w:customStyle="1" w:styleId="246">
    <w:name w:val="목록 없음24"/>
    <w:next w:val="NoList"/>
    <w:semiHidden/>
    <w:rsid w:val="00EB1A6D"/>
  </w:style>
  <w:style w:type="numbering" w:customStyle="1" w:styleId="NoList1117">
    <w:name w:val="No List1117"/>
    <w:next w:val="NoList"/>
    <w:semiHidden/>
    <w:rsid w:val="00EB1A6D"/>
  </w:style>
  <w:style w:type="numbering" w:customStyle="1" w:styleId="NoList174">
    <w:name w:val="No List174"/>
    <w:next w:val="NoList"/>
    <w:uiPriority w:val="99"/>
    <w:semiHidden/>
    <w:unhideWhenUsed/>
    <w:rsid w:val="00EB1A6D"/>
  </w:style>
  <w:style w:type="numbering" w:customStyle="1" w:styleId="128">
    <w:name w:val="无列表128"/>
    <w:next w:val="NoList"/>
    <w:semiHidden/>
    <w:rsid w:val="00EB1A6D"/>
  </w:style>
  <w:style w:type="numbering" w:customStyle="1" w:styleId="NoList184">
    <w:name w:val="No List184"/>
    <w:next w:val="NoList"/>
    <w:semiHidden/>
    <w:rsid w:val="00EB1A6D"/>
  </w:style>
  <w:style w:type="numbering" w:customStyle="1" w:styleId="1161">
    <w:name w:val="リストなし116"/>
    <w:next w:val="NoList"/>
    <w:uiPriority w:val="99"/>
    <w:semiHidden/>
    <w:unhideWhenUsed/>
    <w:rsid w:val="00EB1A6D"/>
  </w:style>
  <w:style w:type="numbering" w:customStyle="1" w:styleId="1350">
    <w:name w:val="无列表135"/>
    <w:next w:val="NoList"/>
    <w:semiHidden/>
    <w:rsid w:val="00EB1A6D"/>
  </w:style>
  <w:style w:type="numbering" w:customStyle="1" w:styleId="1251">
    <w:name w:val="リストなし125"/>
    <w:next w:val="NoList"/>
    <w:uiPriority w:val="99"/>
    <w:semiHidden/>
    <w:unhideWhenUsed/>
    <w:rsid w:val="00EB1A6D"/>
  </w:style>
  <w:style w:type="numbering" w:customStyle="1" w:styleId="11150">
    <w:name w:val="无列表1115"/>
    <w:next w:val="NoList"/>
    <w:semiHidden/>
    <w:rsid w:val="00EB1A6D"/>
  </w:style>
  <w:style w:type="numbering" w:customStyle="1" w:styleId="11151">
    <w:name w:val="リストなし1115"/>
    <w:next w:val="NoList"/>
    <w:uiPriority w:val="99"/>
    <w:semiHidden/>
    <w:unhideWhenUsed/>
    <w:rsid w:val="00EB1A6D"/>
  </w:style>
  <w:style w:type="numbering" w:customStyle="1" w:styleId="12111">
    <w:name w:val="リストなし1211"/>
    <w:next w:val="NoList"/>
    <w:uiPriority w:val="99"/>
    <w:semiHidden/>
    <w:unhideWhenUsed/>
    <w:rsid w:val="00EB1A6D"/>
  </w:style>
  <w:style w:type="numbering" w:customStyle="1" w:styleId="13110">
    <w:name w:val="无列表1311"/>
    <w:next w:val="NoList"/>
    <w:semiHidden/>
    <w:rsid w:val="00EB1A6D"/>
  </w:style>
  <w:style w:type="numbering" w:customStyle="1" w:styleId="1340">
    <w:name w:val="リストなし134"/>
    <w:next w:val="NoList"/>
    <w:uiPriority w:val="99"/>
    <w:semiHidden/>
    <w:unhideWhenUsed/>
    <w:rsid w:val="00EB1A6D"/>
  </w:style>
  <w:style w:type="numbering" w:customStyle="1" w:styleId="1124">
    <w:name w:val="无列表1124"/>
    <w:next w:val="NoList"/>
    <w:semiHidden/>
    <w:rsid w:val="00EB1A6D"/>
  </w:style>
  <w:style w:type="numbering" w:customStyle="1" w:styleId="11240">
    <w:name w:val="リストなし1124"/>
    <w:next w:val="NoList"/>
    <w:uiPriority w:val="99"/>
    <w:semiHidden/>
    <w:unhideWhenUsed/>
    <w:rsid w:val="00EB1A6D"/>
  </w:style>
  <w:style w:type="numbering" w:customStyle="1" w:styleId="1410">
    <w:name w:val="无列表141"/>
    <w:next w:val="NoList"/>
    <w:semiHidden/>
    <w:rsid w:val="00EB1A6D"/>
  </w:style>
  <w:style w:type="numbering" w:customStyle="1" w:styleId="1411">
    <w:name w:val="リストなし141"/>
    <w:next w:val="NoList"/>
    <w:uiPriority w:val="99"/>
    <w:semiHidden/>
    <w:unhideWhenUsed/>
    <w:rsid w:val="00EB1A6D"/>
  </w:style>
  <w:style w:type="numbering" w:customStyle="1" w:styleId="11310">
    <w:name w:val="无列表1131"/>
    <w:next w:val="NoList"/>
    <w:semiHidden/>
    <w:rsid w:val="00EB1A6D"/>
  </w:style>
  <w:style w:type="numbering" w:customStyle="1" w:styleId="11311">
    <w:name w:val="リストなし1131"/>
    <w:next w:val="NoList"/>
    <w:uiPriority w:val="99"/>
    <w:semiHidden/>
    <w:unhideWhenUsed/>
    <w:rsid w:val="00EB1A6D"/>
  </w:style>
  <w:style w:type="numbering" w:customStyle="1" w:styleId="12210">
    <w:name w:val="无列表1221"/>
    <w:next w:val="NoList"/>
    <w:semiHidden/>
    <w:rsid w:val="00EB1A6D"/>
  </w:style>
  <w:style w:type="numbering" w:customStyle="1" w:styleId="12211">
    <w:name w:val="リストなし1221"/>
    <w:next w:val="NoList"/>
    <w:uiPriority w:val="99"/>
    <w:semiHidden/>
    <w:unhideWhenUsed/>
    <w:rsid w:val="00EB1A6D"/>
  </w:style>
  <w:style w:type="numbering" w:customStyle="1" w:styleId="NoList1141">
    <w:name w:val="No List1141"/>
    <w:next w:val="NoList"/>
    <w:uiPriority w:val="99"/>
    <w:semiHidden/>
    <w:unhideWhenUsed/>
    <w:rsid w:val="00EB1A6D"/>
  </w:style>
  <w:style w:type="numbering" w:customStyle="1" w:styleId="111210">
    <w:name w:val="无列表11121"/>
    <w:next w:val="NoList"/>
    <w:semiHidden/>
    <w:rsid w:val="00EB1A6D"/>
  </w:style>
  <w:style w:type="numbering" w:customStyle="1" w:styleId="111211">
    <w:name w:val="リストなし11121"/>
    <w:next w:val="NoList"/>
    <w:uiPriority w:val="99"/>
    <w:semiHidden/>
    <w:unhideWhenUsed/>
    <w:rsid w:val="00EB1A6D"/>
  </w:style>
  <w:style w:type="numbering" w:customStyle="1" w:styleId="13210">
    <w:name w:val="无列表1321"/>
    <w:next w:val="NoList"/>
    <w:semiHidden/>
    <w:rsid w:val="00EB1A6D"/>
  </w:style>
  <w:style w:type="numbering" w:customStyle="1" w:styleId="13111">
    <w:name w:val="リストなし1311"/>
    <w:next w:val="NoList"/>
    <w:uiPriority w:val="99"/>
    <w:semiHidden/>
    <w:unhideWhenUsed/>
    <w:rsid w:val="00EB1A6D"/>
  </w:style>
  <w:style w:type="numbering" w:customStyle="1" w:styleId="112110">
    <w:name w:val="无列表11211"/>
    <w:next w:val="NoList"/>
    <w:semiHidden/>
    <w:rsid w:val="00EB1A6D"/>
  </w:style>
  <w:style w:type="numbering" w:customStyle="1" w:styleId="112111">
    <w:name w:val="リストなし11211"/>
    <w:next w:val="NoList"/>
    <w:uiPriority w:val="99"/>
    <w:semiHidden/>
    <w:unhideWhenUsed/>
    <w:rsid w:val="00EB1A6D"/>
  </w:style>
  <w:style w:type="numbering" w:customStyle="1" w:styleId="NoList1151">
    <w:name w:val="No List1151"/>
    <w:next w:val="NoList"/>
    <w:uiPriority w:val="99"/>
    <w:semiHidden/>
    <w:rsid w:val="00EB1A6D"/>
  </w:style>
  <w:style w:type="numbering" w:customStyle="1" w:styleId="1510">
    <w:name w:val="无列表151"/>
    <w:next w:val="NoList"/>
    <w:semiHidden/>
    <w:rsid w:val="00EB1A6D"/>
  </w:style>
  <w:style w:type="numbering" w:customStyle="1" w:styleId="1511">
    <w:name w:val="リストなし151"/>
    <w:next w:val="NoList"/>
    <w:uiPriority w:val="99"/>
    <w:semiHidden/>
    <w:unhideWhenUsed/>
    <w:rsid w:val="00EB1A6D"/>
  </w:style>
  <w:style w:type="numbering" w:customStyle="1" w:styleId="11410">
    <w:name w:val="无列表1141"/>
    <w:next w:val="NoList"/>
    <w:semiHidden/>
    <w:rsid w:val="00EB1A6D"/>
  </w:style>
  <w:style w:type="numbering" w:customStyle="1" w:styleId="11411">
    <w:name w:val="リストなし1141"/>
    <w:next w:val="NoList"/>
    <w:uiPriority w:val="99"/>
    <w:semiHidden/>
    <w:unhideWhenUsed/>
    <w:rsid w:val="00EB1A6D"/>
  </w:style>
  <w:style w:type="numbering" w:customStyle="1" w:styleId="NoList341">
    <w:name w:val="No List341"/>
    <w:next w:val="NoList"/>
    <w:uiPriority w:val="99"/>
    <w:semiHidden/>
    <w:unhideWhenUsed/>
    <w:rsid w:val="00EB1A6D"/>
  </w:style>
  <w:style w:type="numbering" w:customStyle="1" w:styleId="12310">
    <w:name w:val="无列表1231"/>
    <w:next w:val="NoList"/>
    <w:semiHidden/>
    <w:rsid w:val="00EB1A6D"/>
  </w:style>
  <w:style w:type="numbering" w:customStyle="1" w:styleId="12311">
    <w:name w:val="リストなし1231"/>
    <w:next w:val="NoList"/>
    <w:uiPriority w:val="99"/>
    <w:semiHidden/>
    <w:unhideWhenUsed/>
    <w:rsid w:val="00EB1A6D"/>
  </w:style>
  <w:style w:type="numbering" w:customStyle="1" w:styleId="NoList1161">
    <w:name w:val="No List1161"/>
    <w:next w:val="NoList"/>
    <w:uiPriority w:val="99"/>
    <w:semiHidden/>
    <w:unhideWhenUsed/>
    <w:rsid w:val="00EB1A6D"/>
  </w:style>
  <w:style w:type="numbering" w:customStyle="1" w:styleId="11131">
    <w:name w:val="无列表11131"/>
    <w:next w:val="NoList"/>
    <w:semiHidden/>
    <w:rsid w:val="00EB1A6D"/>
  </w:style>
  <w:style w:type="numbering" w:customStyle="1" w:styleId="111310">
    <w:name w:val="リストなし11131"/>
    <w:next w:val="NoList"/>
    <w:uiPriority w:val="99"/>
    <w:semiHidden/>
    <w:unhideWhenUsed/>
    <w:rsid w:val="00EB1A6D"/>
  </w:style>
  <w:style w:type="numbering" w:customStyle="1" w:styleId="NoList441">
    <w:name w:val="No List441"/>
    <w:next w:val="NoList"/>
    <w:uiPriority w:val="99"/>
    <w:semiHidden/>
    <w:unhideWhenUsed/>
    <w:rsid w:val="00EB1A6D"/>
  </w:style>
  <w:style w:type="numbering" w:customStyle="1" w:styleId="13310">
    <w:name w:val="无列表1331"/>
    <w:next w:val="NoList"/>
    <w:semiHidden/>
    <w:rsid w:val="00EB1A6D"/>
  </w:style>
  <w:style w:type="numbering" w:customStyle="1" w:styleId="13211">
    <w:name w:val="リストなし1321"/>
    <w:next w:val="NoList"/>
    <w:uiPriority w:val="99"/>
    <w:semiHidden/>
    <w:unhideWhenUsed/>
    <w:rsid w:val="00EB1A6D"/>
  </w:style>
  <w:style w:type="numbering" w:customStyle="1" w:styleId="NoList1231">
    <w:name w:val="No List1231"/>
    <w:next w:val="NoList"/>
    <w:uiPriority w:val="99"/>
    <w:semiHidden/>
    <w:unhideWhenUsed/>
    <w:rsid w:val="00EB1A6D"/>
  </w:style>
  <w:style w:type="numbering" w:customStyle="1" w:styleId="11221">
    <w:name w:val="无列表11221"/>
    <w:next w:val="NoList"/>
    <w:semiHidden/>
    <w:rsid w:val="00EB1A6D"/>
  </w:style>
  <w:style w:type="numbering" w:customStyle="1" w:styleId="112210">
    <w:name w:val="リストなし11221"/>
    <w:next w:val="NoList"/>
    <w:uiPriority w:val="99"/>
    <w:semiHidden/>
    <w:unhideWhenUsed/>
    <w:rsid w:val="00EB1A6D"/>
  </w:style>
  <w:style w:type="numbering" w:customStyle="1" w:styleId="NoList291">
    <w:name w:val="No List291"/>
    <w:next w:val="NoList"/>
    <w:uiPriority w:val="99"/>
    <w:semiHidden/>
    <w:unhideWhenUsed/>
    <w:rsid w:val="00EB1A6D"/>
  </w:style>
  <w:style w:type="numbering" w:customStyle="1" w:styleId="NoList1171">
    <w:name w:val="No List1171"/>
    <w:next w:val="NoList"/>
    <w:uiPriority w:val="99"/>
    <w:semiHidden/>
    <w:rsid w:val="00EB1A6D"/>
  </w:style>
  <w:style w:type="numbering" w:customStyle="1" w:styleId="1610">
    <w:name w:val="无列表161"/>
    <w:next w:val="NoList"/>
    <w:semiHidden/>
    <w:rsid w:val="00EB1A6D"/>
  </w:style>
  <w:style w:type="numbering" w:customStyle="1" w:styleId="1611">
    <w:name w:val="リストなし161"/>
    <w:next w:val="NoList"/>
    <w:uiPriority w:val="99"/>
    <w:semiHidden/>
    <w:unhideWhenUsed/>
    <w:rsid w:val="00EB1A6D"/>
  </w:style>
  <w:style w:type="numbering" w:customStyle="1" w:styleId="NoList2101">
    <w:name w:val="No List2101"/>
    <w:next w:val="NoList"/>
    <w:uiPriority w:val="99"/>
    <w:semiHidden/>
    <w:rsid w:val="00EB1A6D"/>
  </w:style>
  <w:style w:type="numbering" w:customStyle="1" w:styleId="11510">
    <w:name w:val="无列表1151"/>
    <w:next w:val="NoList"/>
    <w:semiHidden/>
    <w:rsid w:val="00EB1A6D"/>
  </w:style>
  <w:style w:type="numbering" w:customStyle="1" w:styleId="11511">
    <w:name w:val="リストなし1151"/>
    <w:next w:val="NoList"/>
    <w:uiPriority w:val="99"/>
    <w:semiHidden/>
    <w:unhideWhenUsed/>
    <w:rsid w:val="00EB1A6D"/>
  </w:style>
  <w:style w:type="numbering" w:customStyle="1" w:styleId="NoList351">
    <w:name w:val="No List351"/>
    <w:next w:val="NoList"/>
    <w:uiPriority w:val="99"/>
    <w:semiHidden/>
    <w:unhideWhenUsed/>
    <w:rsid w:val="00EB1A6D"/>
  </w:style>
  <w:style w:type="numbering" w:customStyle="1" w:styleId="12410">
    <w:name w:val="无列表1241"/>
    <w:next w:val="NoList"/>
    <w:semiHidden/>
    <w:rsid w:val="00EB1A6D"/>
  </w:style>
  <w:style w:type="numbering" w:customStyle="1" w:styleId="12411">
    <w:name w:val="リストなし1241"/>
    <w:next w:val="NoList"/>
    <w:uiPriority w:val="99"/>
    <w:semiHidden/>
    <w:unhideWhenUsed/>
    <w:rsid w:val="00EB1A6D"/>
  </w:style>
  <w:style w:type="numbering" w:customStyle="1" w:styleId="NoList1181">
    <w:name w:val="No List1181"/>
    <w:next w:val="NoList"/>
    <w:uiPriority w:val="99"/>
    <w:semiHidden/>
    <w:unhideWhenUsed/>
    <w:rsid w:val="00EB1A6D"/>
  </w:style>
  <w:style w:type="numbering" w:customStyle="1" w:styleId="11141">
    <w:name w:val="无列表11141"/>
    <w:next w:val="NoList"/>
    <w:semiHidden/>
    <w:rsid w:val="00EB1A6D"/>
  </w:style>
  <w:style w:type="numbering" w:customStyle="1" w:styleId="111410">
    <w:name w:val="リストなし11141"/>
    <w:next w:val="NoList"/>
    <w:uiPriority w:val="99"/>
    <w:semiHidden/>
    <w:unhideWhenUsed/>
    <w:rsid w:val="00EB1A6D"/>
  </w:style>
  <w:style w:type="numbering" w:customStyle="1" w:styleId="NoList451">
    <w:name w:val="No List451"/>
    <w:next w:val="NoList"/>
    <w:uiPriority w:val="99"/>
    <w:semiHidden/>
    <w:unhideWhenUsed/>
    <w:rsid w:val="00EB1A6D"/>
  </w:style>
  <w:style w:type="numbering" w:customStyle="1" w:styleId="1341">
    <w:name w:val="无列表1341"/>
    <w:next w:val="NoList"/>
    <w:semiHidden/>
    <w:rsid w:val="00EB1A6D"/>
  </w:style>
  <w:style w:type="numbering" w:customStyle="1" w:styleId="13311">
    <w:name w:val="リストなし1331"/>
    <w:next w:val="NoList"/>
    <w:uiPriority w:val="99"/>
    <w:semiHidden/>
    <w:unhideWhenUsed/>
    <w:rsid w:val="00EB1A6D"/>
  </w:style>
  <w:style w:type="numbering" w:customStyle="1" w:styleId="NoList1241">
    <w:name w:val="No List1241"/>
    <w:next w:val="NoList"/>
    <w:uiPriority w:val="99"/>
    <w:semiHidden/>
    <w:unhideWhenUsed/>
    <w:rsid w:val="00EB1A6D"/>
  </w:style>
  <w:style w:type="numbering" w:customStyle="1" w:styleId="11231">
    <w:name w:val="无列表11231"/>
    <w:next w:val="NoList"/>
    <w:semiHidden/>
    <w:rsid w:val="00EB1A6D"/>
  </w:style>
  <w:style w:type="numbering" w:customStyle="1" w:styleId="112310">
    <w:name w:val="リストなし11231"/>
    <w:next w:val="NoList"/>
    <w:uiPriority w:val="99"/>
    <w:semiHidden/>
    <w:unhideWhenUsed/>
    <w:rsid w:val="00EB1A6D"/>
  </w:style>
  <w:style w:type="numbering" w:customStyle="1" w:styleId="NoList301">
    <w:name w:val="No List301"/>
    <w:next w:val="NoList"/>
    <w:uiPriority w:val="99"/>
    <w:semiHidden/>
    <w:unhideWhenUsed/>
    <w:rsid w:val="00EB1A6D"/>
  </w:style>
  <w:style w:type="numbering" w:customStyle="1" w:styleId="1710">
    <w:name w:val="无列表171"/>
    <w:next w:val="NoList"/>
    <w:semiHidden/>
    <w:rsid w:val="00EB1A6D"/>
  </w:style>
  <w:style w:type="numbering" w:customStyle="1" w:styleId="1711">
    <w:name w:val="リストなし171"/>
    <w:next w:val="NoList"/>
    <w:uiPriority w:val="99"/>
    <w:semiHidden/>
    <w:unhideWhenUsed/>
    <w:rsid w:val="00EB1A6D"/>
  </w:style>
  <w:style w:type="numbering" w:customStyle="1" w:styleId="NoList1191">
    <w:name w:val="No List1191"/>
    <w:next w:val="NoList"/>
    <w:semiHidden/>
    <w:rsid w:val="00EB1A6D"/>
  </w:style>
  <w:style w:type="numbering" w:customStyle="1" w:styleId="NoList361">
    <w:name w:val="No List361"/>
    <w:next w:val="NoList"/>
    <w:semiHidden/>
    <w:rsid w:val="00EB1A6D"/>
  </w:style>
  <w:style w:type="numbering" w:customStyle="1" w:styleId="NoList461">
    <w:name w:val="No List461"/>
    <w:next w:val="NoList"/>
    <w:semiHidden/>
    <w:rsid w:val="00EB1A6D"/>
  </w:style>
  <w:style w:type="numbering" w:customStyle="1" w:styleId="NoList11101">
    <w:name w:val="No List11101"/>
    <w:next w:val="NoList"/>
    <w:semiHidden/>
    <w:rsid w:val="00EB1A6D"/>
  </w:style>
  <w:style w:type="numbering" w:customStyle="1" w:styleId="NoList1251">
    <w:name w:val="No List1251"/>
    <w:next w:val="NoList"/>
    <w:semiHidden/>
    <w:rsid w:val="00EB1A6D"/>
  </w:style>
  <w:style w:type="numbering" w:customStyle="1" w:styleId="11610">
    <w:name w:val="无列表1161"/>
    <w:next w:val="NoList"/>
    <w:semiHidden/>
    <w:rsid w:val="00EB1A6D"/>
  </w:style>
  <w:style w:type="numbering" w:customStyle="1" w:styleId="NoList1711">
    <w:name w:val="No List1711"/>
    <w:next w:val="NoList"/>
    <w:uiPriority w:val="99"/>
    <w:semiHidden/>
    <w:unhideWhenUsed/>
    <w:rsid w:val="00EB1A6D"/>
  </w:style>
  <w:style w:type="numbering" w:customStyle="1" w:styleId="12510">
    <w:name w:val="无列表1251"/>
    <w:next w:val="NoList"/>
    <w:semiHidden/>
    <w:rsid w:val="00EB1A6D"/>
  </w:style>
  <w:style w:type="numbering" w:customStyle="1" w:styleId="NoList1811">
    <w:name w:val="No List1811"/>
    <w:next w:val="NoList"/>
    <w:semiHidden/>
    <w:rsid w:val="00EB1A6D"/>
  </w:style>
  <w:style w:type="numbering" w:customStyle="1" w:styleId="NoList371">
    <w:name w:val="No List371"/>
    <w:next w:val="NoList"/>
    <w:uiPriority w:val="99"/>
    <w:semiHidden/>
    <w:unhideWhenUsed/>
    <w:rsid w:val="00EB1A6D"/>
  </w:style>
  <w:style w:type="numbering" w:customStyle="1" w:styleId="1810">
    <w:name w:val="无列表181"/>
    <w:next w:val="NoList"/>
    <w:semiHidden/>
    <w:rsid w:val="00EB1A6D"/>
  </w:style>
  <w:style w:type="numbering" w:customStyle="1" w:styleId="1811">
    <w:name w:val="リストなし181"/>
    <w:next w:val="NoList"/>
    <w:uiPriority w:val="99"/>
    <w:semiHidden/>
    <w:unhideWhenUsed/>
    <w:rsid w:val="00EB1A6D"/>
  </w:style>
  <w:style w:type="numbering" w:customStyle="1" w:styleId="NoList1201">
    <w:name w:val="No List1201"/>
    <w:next w:val="NoList"/>
    <w:semiHidden/>
    <w:rsid w:val="00EB1A6D"/>
  </w:style>
  <w:style w:type="numbering" w:customStyle="1" w:styleId="NoList2131">
    <w:name w:val="No List2131"/>
    <w:next w:val="NoList"/>
    <w:semiHidden/>
    <w:rsid w:val="00EB1A6D"/>
  </w:style>
  <w:style w:type="numbering" w:customStyle="1" w:styleId="NoList381">
    <w:name w:val="No List381"/>
    <w:next w:val="NoList"/>
    <w:semiHidden/>
    <w:rsid w:val="00EB1A6D"/>
  </w:style>
  <w:style w:type="numbering" w:customStyle="1" w:styleId="NoList471">
    <w:name w:val="No List471"/>
    <w:next w:val="NoList"/>
    <w:semiHidden/>
    <w:rsid w:val="00EB1A6D"/>
  </w:style>
  <w:style w:type="numbering" w:customStyle="1" w:styleId="NoList2141">
    <w:name w:val="No List2141"/>
    <w:next w:val="NoList"/>
    <w:semiHidden/>
    <w:rsid w:val="00EB1A6D"/>
  </w:style>
  <w:style w:type="numbering" w:customStyle="1" w:styleId="NoList1261">
    <w:name w:val="No List1261"/>
    <w:next w:val="NoList"/>
    <w:semiHidden/>
    <w:rsid w:val="00EB1A6D"/>
  </w:style>
  <w:style w:type="numbering" w:customStyle="1" w:styleId="1171">
    <w:name w:val="无列表1171"/>
    <w:next w:val="NoList"/>
    <w:semiHidden/>
    <w:rsid w:val="00EB1A6D"/>
  </w:style>
  <w:style w:type="numbering" w:customStyle="1" w:styleId="NoList11131">
    <w:name w:val="No List11131"/>
    <w:next w:val="NoList"/>
    <w:semiHidden/>
    <w:rsid w:val="00EB1A6D"/>
  </w:style>
  <w:style w:type="numbering" w:customStyle="1" w:styleId="NoList1721">
    <w:name w:val="No List1721"/>
    <w:next w:val="NoList"/>
    <w:uiPriority w:val="99"/>
    <w:semiHidden/>
    <w:unhideWhenUsed/>
    <w:rsid w:val="00EB1A6D"/>
  </w:style>
  <w:style w:type="numbering" w:customStyle="1" w:styleId="1261">
    <w:name w:val="无列表1261"/>
    <w:next w:val="NoList"/>
    <w:semiHidden/>
    <w:rsid w:val="00EB1A6D"/>
  </w:style>
  <w:style w:type="numbering" w:customStyle="1" w:styleId="NoList1821">
    <w:name w:val="No List1821"/>
    <w:next w:val="NoList"/>
    <w:semiHidden/>
    <w:rsid w:val="00EB1A6D"/>
  </w:style>
  <w:style w:type="numbering" w:customStyle="1" w:styleId="NoList391">
    <w:name w:val="No List391"/>
    <w:next w:val="NoList"/>
    <w:uiPriority w:val="99"/>
    <w:semiHidden/>
    <w:rsid w:val="00EB1A6D"/>
  </w:style>
  <w:style w:type="numbering" w:customStyle="1" w:styleId="NoList1271">
    <w:name w:val="No List1271"/>
    <w:next w:val="NoList"/>
    <w:semiHidden/>
    <w:unhideWhenUsed/>
    <w:rsid w:val="00EB1A6D"/>
  </w:style>
  <w:style w:type="numbering" w:customStyle="1" w:styleId="NoList2151">
    <w:name w:val="No List2151"/>
    <w:next w:val="NoList"/>
    <w:semiHidden/>
    <w:rsid w:val="00EB1A6D"/>
  </w:style>
  <w:style w:type="numbering" w:customStyle="1" w:styleId="NoList3101">
    <w:name w:val="No List3101"/>
    <w:next w:val="NoList"/>
    <w:semiHidden/>
    <w:unhideWhenUsed/>
    <w:rsid w:val="00EB1A6D"/>
  </w:style>
  <w:style w:type="numbering" w:customStyle="1" w:styleId="1312">
    <w:name w:val="목록 없음131"/>
    <w:next w:val="NoList"/>
    <w:semiHidden/>
    <w:unhideWhenUsed/>
    <w:rsid w:val="00EB1A6D"/>
  </w:style>
  <w:style w:type="numbering" w:customStyle="1" w:styleId="2310">
    <w:name w:val="목록 없음231"/>
    <w:next w:val="NoList"/>
    <w:semiHidden/>
    <w:rsid w:val="00EB1A6D"/>
  </w:style>
  <w:style w:type="numbering" w:customStyle="1" w:styleId="NoList481">
    <w:name w:val="No List481"/>
    <w:next w:val="NoList"/>
    <w:semiHidden/>
    <w:unhideWhenUsed/>
    <w:rsid w:val="00EB1A6D"/>
  </w:style>
  <w:style w:type="numbering" w:customStyle="1" w:styleId="1910">
    <w:name w:val="无列表191"/>
    <w:next w:val="NoList"/>
    <w:semiHidden/>
    <w:rsid w:val="00EB1A6D"/>
  </w:style>
  <w:style w:type="numbering" w:customStyle="1" w:styleId="1911">
    <w:name w:val="リストなし191"/>
    <w:next w:val="NoList"/>
    <w:uiPriority w:val="99"/>
    <w:semiHidden/>
    <w:unhideWhenUsed/>
    <w:rsid w:val="00EB1A6D"/>
  </w:style>
  <w:style w:type="numbering" w:customStyle="1" w:styleId="NoList541">
    <w:name w:val="No List541"/>
    <w:next w:val="NoList"/>
    <w:semiHidden/>
    <w:rsid w:val="00EB1A6D"/>
  </w:style>
  <w:style w:type="numbering" w:customStyle="1" w:styleId="NoList631">
    <w:name w:val="No List631"/>
    <w:next w:val="NoList"/>
    <w:semiHidden/>
    <w:rsid w:val="00EB1A6D"/>
  </w:style>
  <w:style w:type="numbering" w:customStyle="1" w:styleId="NoList731">
    <w:name w:val="No List731"/>
    <w:next w:val="NoList"/>
    <w:semiHidden/>
    <w:rsid w:val="00EB1A6D"/>
  </w:style>
  <w:style w:type="numbering" w:customStyle="1" w:styleId="NoList11141">
    <w:name w:val="No List11141"/>
    <w:next w:val="NoList"/>
    <w:semiHidden/>
    <w:rsid w:val="00EB1A6D"/>
  </w:style>
  <w:style w:type="numbering" w:customStyle="1" w:styleId="NoList2161">
    <w:name w:val="No List2161"/>
    <w:next w:val="NoList"/>
    <w:semiHidden/>
    <w:rsid w:val="00EB1A6D"/>
  </w:style>
  <w:style w:type="numbering" w:customStyle="1" w:styleId="NoList831">
    <w:name w:val="No List831"/>
    <w:next w:val="NoList"/>
    <w:semiHidden/>
    <w:rsid w:val="00EB1A6D"/>
  </w:style>
  <w:style w:type="numbering" w:customStyle="1" w:styleId="NoList1281">
    <w:name w:val="No List1281"/>
    <w:next w:val="NoList"/>
    <w:semiHidden/>
    <w:rsid w:val="00EB1A6D"/>
  </w:style>
  <w:style w:type="numbering" w:customStyle="1" w:styleId="NoList2231">
    <w:name w:val="No List2231"/>
    <w:next w:val="NoList"/>
    <w:semiHidden/>
    <w:rsid w:val="00EB1A6D"/>
  </w:style>
  <w:style w:type="numbering" w:customStyle="1" w:styleId="NoList931">
    <w:name w:val="No List931"/>
    <w:next w:val="NoList"/>
    <w:semiHidden/>
    <w:rsid w:val="00EB1A6D"/>
  </w:style>
  <w:style w:type="numbering" w:customStyle="1" w:styleId="NoList1331">
    <w:name w:val="No List1331"/>
    <w:next w:val="NoList"/>
    <w:semiHidden/>
    <w:rsid w:val="00EB1A6D"/>
  </w:style>
  <w:style w:type="numbering" w:customStyle="1" w:styleId="NoList2331">
    <w:name w:val="No List2331"/>
    <w:next w:val="NoList"/>
    <w:semiHidden/>
    <w:rsid w:val="00EB1A6D"/>
  </w:style>
  <w:style w:type="numbering" w:customStyle="1" w:styleId="NoList1031">
    <w:name w:val="No List1031"/>
    <w:next w:val="NoList"/>
    <w:semiHidden/>
    <w:rsid w:val="00EB1A6D"/>
  </w:style>
  <w:style w:type="numbering" w:customStyle="1" w:styleId="NoList1431">
    <w:name w:val="No List1431"/>
    <w:next w:val="NoList"/>
    <w:semiHidden/>
    <w:rsid w:val="00EB1A6D"/>
  </w:style>
  <w:style w:type="numbering" w:customStyle="1" w:styleId="NoList2431">
    <w:name w:val="No List2431"/>
    <w:next w:val="NoList"/>
    <w:semiHidden/>
    <w:rsid w:val="00EB1A6D"/>
  </w:style>
  <w:style w:type="numbering" w:customStyle="1" w:styleId="NoList3131">
    <w:name w:val="No List3131"/>
    <w:next w:val="NoList"/>
    <w:semiHidden/>
    <w:rsid w:val="00EB1A6D"/>
  </w:style>
  <w:style w:type="numbering" w:customStyle="1" w:styleId="NoList4131">
    <w:name w:val="No List4131"/>
    <w:next w:val="NoList"/>
    <w:semiHidden/>
    <w:rsid w:val="00EB1A6D"/>
  </w:style>
  <w:style w:type="numbering" w:customStyle="1" w:styleId="NoList5131">
    <w:name w:val="No List5131"/>
    <w:next w:val="NoList"/>
    <w:semiHidden/>
    <w:rsid w:val="00EB1A6D"/>
  </w:style>
  <w:style w:type="numbering" w:customStyle="1" w:styleId="NoList1531">
    <w:name w:val="No List1531"/>
    <w:next w:val="NoList"/>
    <w:semiHidden/>
    <w:rsid w:val="00EB1A6D"/>
  </w:style>
  <w:style w:type="numbering" w:customStyle="1" w:styleId="NoList1631">
    <w:name w:val="No List1631"/>
    <w:next w:val="NoList"/>
    <w:semiHidden/>
    <w:rsid w:val="00EB1A6D"/>
  </w:style>
  <w:style w:type="numbering" w:customStyle="1" w:styleId="1181">
    <w:name w:val="无列表1181"/>
    <w:next w:val="NoList"/>
    <w:semiHidden/>
    <w:rsid w:val="00EB1A6D"/>
  </w:style>
  <w:style w:type="numbering" w:customStyle="1" w:styleId="NoList11151">
    <w:name w:val="No List11151"/>
    <w:next w:val="NoList"/>
    <w:semiHidden/>
    <w:rsid w:val="00EB1A6D"/>
  </w:style>
  <w:style w:type="numbering" w:customStyle="1" w:styleId="Style121">
    <w:name w:val="Style121"/>
    <w:uiPriority w:val="99"/>
    <w:rsid w:val="00EB1A6D"/>
  </w:style>
  <w:style w:type="numbering" w:customStyle="1" w:styleId="NoList1731">
    <w:name w:val="No List1731"/>
    <w:next w:val="NoList"/>
    <w:uiPriority w:val="99"/>
    <w:semiHidden/>
    <w:unhideWhenUsed/>
    <w:rsid w:val="00EB1A6D"/>
  </w:style>
  <w:style w:type="numbering" w:customStyle="1" w:styleId="SGS111">
    <w:name w:val="SGS111"/>
    <w:uiPriority w:val="99"/>
    <w:rsid w:val="00EB1A6D"/>
  </w:style>
  <w:style w:type="numbering" w:customStyle="1" w:styleId="Style1111">
    <w:name w:val="Style1111"/>
    <w:uiPriority w:val="99"/>
    <w:rsid w:val="00EB1A6D"/>
  </w:style>
  <w:style w:type="numbering" w:customStyle="1" w:styleId="1271">
    <w:name w:val="无列表1271"/>
    <w:next w:val="NoList"/>
    <w:semiHidden/>
    <w:rsid w:val="00EB1A6D"/>
  </w:style>
  <w:style w:type="numbering" w:customStyle="1" w:styleId="NoList1831">
    <w:name w:val="No List1831"/>
    <w:next w:val="NoList"/>
    <w:semiHidden/>
    <w:rsid w:val="00EB1A6D"/>
  </w:style>
  <w:style w:type="numbering" w:customStyle="1" w:styleId="NoList3211">
    <w:name w:val="No List3211"/>
    <w:next w:val="NoList"/>
    <w:uiPriority w:val="99"/>
    <w:semiHidden/>
    <w:unhideWhenUsed/>
    <w:rsid w:val="00EB1A6D"/>
  </w:style>
  <w:style w:type="numbering" w:customStyle="1" w:styleId="4f8">
    <w:name w:val="无列表4"/>
    <w:next w:val="NoList"/>
    <w:uiPriority w:val="99"/>
    <w:semiHidden/>
    <w:unhideWhenUsed/>
    <w:rsid w:val="00EB1A6D"/>
  </w:style>
  <w:style w:type="numbering" w:customStyle="1" w:styleId="NoList252">
    <w:name w:val="No List252"/>
    <w:next w:val="NoList"/>
    <w:semiHidden/>
    <w:rsid w:val="00EB1A6D"/>
  </w:style>
  <w:style w:type="numbering" w:customStyle="1" w:styleId="NoList322">
    <w:name w:val="No List322"/>
    <w:next w:val="NoList"/>
    <w:uiPriority w:val="99"/>
    <w:semiHidden/>
    <w:unhideWhenUsed/>
    <w:rsid w:val="00EB1A6D"/>
  </w:style>
  <w:style w:type="numbering" w:customStyle="1" w:styleId="1125">
    <w:name w:val="목록 없음112"/>
    <w:next w:val="NoList"/>
    <w:semiHidden/>
    <w:unhideWhenUsed/>
    <w:rsid w:val="00EB1A6D"/>
  </w:style>
  <w:style w:type="numbering" w:customStyle="1" w:styleId="2120">
    <w:name w:val="목록 없음212"/>
    <w:next w:val="NoList"/>
    <w:semiHidden/>
    <w:rsid w:val="00EB1A6D"/>
  </w:style>
  <w:style w:type="numbering" w:customStyle="1" w:styleId="NoList422">
    <w:name w:val="No List422"/>
    <w:next w:val="NoList"/>
    <w:uiPriority w:val="99"/>
    <w:semiHidden/>
    <w:unhideWhenUsed/>
    <w:rsid w:val="00EB1A6D"/>
  </w:style>
  <w:style w:type="numbering" w:customStyle="1" w:styleId="NoList522">
    <w:name w:val="No List522"/>
    <w:next w:val="NoList"/>
    <w:semiHidden/>
    <w:rsid w:val="00EB1A6D"/>
  </w:style>
  <w:style w:type="numbering" w:customStyle="1" w:styleId="NoList612">
    <w:name w:val="No List612"/>
    <w:next w:val="NoList"/>
    <w:uiPriority w:val="99"/>
    <w:semiHidden/>
    <w:rsid w:val="00EB1A6D"/>
  </w:style>
  <w:style w:type="numbering" w:customStyle="1" w:styleId="NoList712">
    <w:name w:val="No List712"/>
    <w:next w:val="NoList"/>
    <w:uiPriority w:val="99"/>
    <w:semiHidden/>
    <w:rsid w:val="00EB1A6D"/>
  </w:style>
  <w:style w:type="numbering" w:customStyle="1" w:styleId="NoList1122">
    <w:name w:val="No List1122"/>
    <w:next w:val="NoList"/>
    <w:semiHidden/>
    <w:rsid w:val="00EB1A6D"/>
  </w:style>
  <w:style w:type="numbering" w:customStyle="1" w:styleId="NoList2112">
    <w:name w:val="No List2112"/>
    <w:next w:val="NoList"/>
    <w:uiPriority w:val="99"/>
    <w:semiHidden/>
    <w:rsid w:val="00EB1A6D"/>
  </w:style>
  <w:style w:type="numbering" w:customStyle="1" w:styleId="NoList812">
    <w:name w:val="No List812"/>
    <w:next w:val="NoList"/>
    <w:uiPriority w:val="99"/>
    <w:semiHidden/>
    <w:rsid w:val="00EB1A6D"/>
  </w:style>
  <w:style w:type="numbering" w:customStyle="1" w:styleId="NoList1212">
    <w:name w:val="No List1212"/>
    <w:next w:val="NoList"/>
    <w:uiPriority w:val="99"/>
    <w:semiHidden/>
    <w:rsid w:val="00EB1A6D"/>
  </w:style>
  <w:style w:type="numbering" w:customStyle="1" w:styleId="NoList2212">
    <w:name w:val="No List2212"/>
    <w:next w:val="NoList"/>
    <w:uiPriority w:val="99"/>
    <w:semiHidden/>
    <w:rsid w:val="00EB1A6D"/>
  </w:style>
  <w:style w:type="numbering" w:customStyle="1" w:styleId="NoList912">
    <w:name w:val="No List912"/>
    <w:next w:val="NoList"/>
    <w:uiPriority w:val="99"/>
    <w:semiHidden/>
    <w:rsid w:val="00EB1A6D"/>
  </w:style>
  <w:style w:type="numbering" w:customStyle="1" w:styleId="NoList1312">
    <w:name w:val="No List1312"/>
    <w:next w:val="NoList"/>
    <w:semiHidden/>
    <w:rsid w:val="00EB1A6D"/>
  </w:style>
  <w:style w:type="numbering" w:customStyle="1" w:styleId="NoList2312">
    <w:name w:val="No List2312"/>
    <w:next w:val="NoList"/>
    <w:semiHidden/>
    <w:rsid w:val="00EB1A6D"/>
  </w:style>
  <w:style w:type="numbering" w:customStyle="1" w:styleId="NoList1012">
    <w:name w:val="No List1012"/>
    <w:next w:val="NoList"/>
    <w:semiHidden/>
    <w:rsid w:val="00EB1A6D"/>
  </w:style>
  <w:style w:type="numbering" w:customStyle="1" w:styleId="NoList1412">
    <w:name w:val="No List1412"/>
    <w:next w:val="NoList"/>
    <w:semiHidden/>
    <w:rsid w:val="00EB1A6D"/>
  </w:style>
  <w:style w:type="numbering" w:customStyle="1" w:styleId="NoList2412">
    <w:name w:val="No List2412"/>
    <w:next w:val="NoList"/>
    <w:semiHidden/>
    <w:rsid w:val="00EB1A6D"/>
  </w:style>
  <w:style w:type="numbering" w:customStyle="1" w:styleId="NoList3112">
    <w:name w:val="No List3112"/>
    <w:next w:val="NoList"/>
    <w:uiPriority w:val="99"/>
    <w:semiHidden/>
    <w:rsid w:val="00EB1A6D"/>
  </w:style>
  <w:style w:type="numbering" w:customStyle="1" w:styleId="NoList4112">
    <w:name w:val="No List4112"/>
    <w:next w:val="NoList"/>
    <w:uiPriority w:val="99"/>
    <w:semiHidden/>
    <w:rsid w:val="00EB1A6D"/>
  </w:style>
  <w:style w:type="numbering" w:customStyle="1" w:styleId="NoList5112">
    <w:name w:val="No List5112"/>
    <w:next w:val="NoList"/>
    <w:semiHidden/>
    <w:rsid w:val="00EB1A6D"/>
  </w:style>
  <w:style w:type="numbering" w:customStyle="1" w:styleId="NoList1512">
    <w:name w:val="No List1512"/>
    <w:next w:val="NoList"/>
    <w:semiHidden/>
    <w:rsid w:val="00EB1A6D"/>
  </w:style>
  <w:style w:type="numbering" w:customStyle="1" w:styleId="NoList1612">
    <w:name w:val="No List1612"/>
    <w:next w:val="NoList"/>
    <w:semiHidden/>
    <w:rsid w:val="00EB1A6D"/>
  </w:style>
  <w:style w:type="numbering" w:customStyle="1" w:styleId="NoList11112">
    <w:name w:val="No List11112"/>
    <w:next w:val="NoList"/>
    <w:uiPriority w:val="99"/>
    <w:semiHidden/>
    <w:rsid w:val="00EB1A6D"/>
  </w:style>
  <w:style w:type="numbering" w:customStyle="1" w:styleId="NoList192">
    <w:name w:val="No List192"/>
    <w:next w:val="NoList"/>
    <w:uiPriority w:val="99"/>
    <w:semiHidden/>
    <w:unhideWhenUsed/>
    <w:rsid w:val="00EB1A6D"/>
  </w:style>
  <w:style w:type="numbering" w:customStyle="1" w:styleId="NoList1102">
    <w:name w:val="No List1102"/>
    <w:next w:val="NoList"/>
    <w:uiPriority w:val="99"/>
    <w:semiHidden/>
    <w:rsid w:val="00EB1A6D"/>
  </w:style>
  <w:style w:type="numbering" w:customStyle="1" w:styleId="NoList262">
    <w:name w:val="No List262"/>
    <w:next w:val="NoList"/>
    <w:semiHidden/>
    <w:rsid w:val="00EB1A6D"/>
  </w:style>
  <w:style w:type="numbering" w:customStyle="1" w:styleId="NoList332">
    <w:name w:val="No List332"/>
    <w:next w:val="NoList"/>
    <w:semiHidden/>
    <w:unhideWhenUsed/>
    <w:rsid w:val="00EB1A6D"/>
  </w:style>
  <w:style w:type="numbering" w:customStyle="1" w:styleId="1222">
    <w:name w:val="목록 없음122"/>
    <w:next w:val="NoList"/>
    <w:semiHidden/>
    <w:unhideWhenUsed/>
    <w:rsid w:val="00EB1A6D"/>
  </w:style>
  <w:style w:type="numbering" w:customStyle="1" w:styleId="2220">
    <w:name w:val="목록 없음222"/>
    <w:next w:val="NoList"/>
    <w:semiHidden/>
    <w:rsid w:val="00EB1A6D"/>
  </w:style>
  <w:style w:type="numbering" w:customStyle="1" w:styleId="NoList432">
    <w:name w:val="No List432"/>
    <w:next w:val="NoList"/>
    <w:semiHidden/>
    <w:unhideWhenUsed/>
    <w:rsid w:val="00EB1A6D"/>
  </w:style>
  <w:style w:type="numbering" w:customStyle="1" w:styleId="NoList532">
    <w:name w:val="No List532"/>
    <w:next w:val="NoList"/>
    <w:semiHidden/>
    <w:rsid w:val="00EB1A6D"/>
  </w:style>
  <w:style w:type="numbering" w:customStyle="1" w:styleId="NoList622">
    <w:name w:val="No List622"/>
    <w:next w:val="NoList"/>
    <w:semiHidden/>
    <w:rsid w:val="00EB1A6D"/>
  </w:style>
  <w:style w:type="numbering" w:customStyle="1" w:styleId="NoList722">
    <w:name w:val="No List722"/>
    <w:next w:val="NoList"/>
    <w:semiHidden/>
    <w:rsid w:val="00EB1A6D"/>
  </w:style>
  <w:style w:type="numbering" w:customStyle="1" w:styleId="NoList1132">
    <w:name w:val="No List1132"/>
    <w:next w:val="NoList"/>
    <w:semiHidden/>
    <w:rsid w:val="00EB1A6D"/>
  </w:style>
  <w:style w:type="numbering" w:customStyle="1" w:styleId="NoList2122">
    <w:name w:val="No List2122"/>
    <w:next w:val="NoList"/>
    <w:semiHidden/>
    <w:rsid w:val="00EB1A6D"/>
  </w:style>
  <w:style w:type="numbering" w:customStyle="1" w:styleId="NoList822">
    <w:name w:val="No List822"/>
    <w:next w:val="NoList"/>
    <w:semiHidden/>
    <w:rsid w:val="00EB1A6D"/>
  </w:style>
  <w:style w:type="numbering" w:customStyle="1" w:styleId="NoList1222">
    <w:name w:val="No List1222"/>
    <w:next w:val="NoList"/>
    <w:semiHidden/>
    <w:rsid w:val="00EB1A6D"/>
  </w:style>
  <w:style w:type="numbering" w:customStyle="1" w:styleId="NoList2222">
    <w:name w:val="No List2222"/>
    <w:next w:val="NoList"/>
    <w:semiHidden/>
    <w:rsid w:val="00EB1A6D"/>
  </w:style>
  <w:style w:type="numbering" w:customStyle="1" w:styleId="NoList922">
    <w:name w:val="No List922"/>
    <w:next w:val="NoList"/>
    <w:semiHidden/>
    <w:rsid w:val="00EB1A6D"/>
  </w:style>
  <w:style w:type="numbering" w:customStyle="1" w:styleId="NoList1322">
    <w:name w:val="No List1322"/>
    <w:next w:val="NoList"/>
    <w:semiHidden/>
    <w:rsid w:val="00EB1A6D"/>
  </w:style>
  <w:style w:type="numbering" w:customStyle="1" w:styleId="NoList2322">
    <w:name w:val="No List2322"/>
    <w:next w:val="NoList"/>
    <w:semiHidden/>
    <w:rsid w:val="00EB1A6D"/>
  </w:style>
  <w:style w:type="numbering" w:customStyle="1" w:styleId="NoList1022">
    <w:name w:val="No List1022"/>
    <w:next w:val="NoList"/>
    <w:semiHidden/>
    <w:rsid w:val="00EB1A6D"/>
  </w:style>
  <w:style w:type="numbering" w:customStyle="1" w:styleId="NoList1422">
    <w:name w:val="No List1422"/>
    <w:next w:val="NoList"/>
    <w:semiHidden/>
    <w:rsid w:val="00EB1A6D"/>
  </w:style>
  <w:style w:type="numbering" w:customStyle="1" w:styleId="NoList2422">
    <w:name w:val="No List2422"/>
    <w:next w:val="NoList"/>
    <w:semiHidden/>
    <w:rsid w:val="00EB1A6D"/>
  </w:style>
  <w:style w:type="numbering" w:customStyle="1" w:styleId="NoList3122">
    <w:name w:val="No List3122"/>
    <w:next w:val="NoList"/>
    <w:semiHidden/>
    <w:rsid w:val="00EB1A6D"/>
  </w:style>
  <w:style w:type="numbering" w:customStyle="1" w:styleId="NoList4122">
    <w:name w:val="No List4122"/>
    <w:next w:val="NoList"/>
    <w:semiHidden/>
    <w:rsid w:val="00EB1A6D"/>
  </w:style>
  <w:style w:type="numbering" w:customStyle="1" w:styleId="NoList5122">
    <w:name w:val="No List5122"/>
    <w:next w:val="NoList"/>
    <w:semiHidden/>
    <w:rsid w:val="00EB1A6D"/>
  </w:style>
  <w:style w:type="numbering" w:customStyle="1" w:styleId="NoList1522">
    <w:name w:val="No List1522"/>
    <w:next w:val="NoList"/>
    <w:semiHidden/>
    <w:rsid w:val="00EB1A6D"/>
  </w:style>
  <w:style w:type="numbering" w:customStyle="1" w:styleId="NoList1622">
    <w:name w:val="No List1622"/>
    <w:next w:val="NoList"/>
    <w:semiHidden/>
    <w:rsid w:val="00EB1A6D"/>
  </w:style>
  <w:style w:type="numbering" w:customStyle="1" w:styleId="NoList11122">
    <w:name w:val="No List11122"/>
    <w:next w:val="NoList"/>
    <w:semiHidden/>
    <w:rsid w:val="00EB1A6D"/>
  </w:style>
  <w:style w:type="numbering" w:customStyle="1" w:styleId="22a">
    <w:name w:val="无列表22"/>
    <w:next w:val="NoList"/>
    <w:uiPriority w:val="99"/>
    <w:semiHidden/>
    <w:unhideWhenUsed/>
    <w:rsid w:val="00EB1A6D"/>
  </w:style>
  <w:style w:type="numbering" w:customStyle="1" w:styleId="327">
    <w:name w:val="无列表32"/>
    <w:next w:val="NoList"/>
    <w:uiPriority w:val="99"/>
    <w:semiHidden/>
    <w:unhideWhenUsed/>
    <w:rsid w:val="00EB1A6D"/>
  </w:style>
  <w:style w:type="numbering" w:customStyle="1" w:styleId="NoList202">
    <w:name w:val="No List202"/>
    <w:next w:val="NoList"/>
    <w:semiHidden/>
    <w:rsid w:val="00EB1A6D"/>
  </w:style>
  <w:style w:type="numbering" w:customStyle="1" w:styleId="NoList272">
    <w:name w:val="No List272"/>
    <w:next w:val="NoList"/>
    <w:uiPriority w:val="99"/>
    <w:semiHidden/>
    <w:unhideWhenUsed/>
    <w:rsid w:val="00EB1A6D"/>
  </w:style>
  <w:style w:type="numbering" w:customStyle="1" w:styleId="NoList282">
    <w:name w:val="No List282"/>
    <w:next w:val="NoList"/>
    <w:uiPriority w:val="99"/>
    <w:semiHidden/>
    <w:unhideWhenUsed/>
    <w:rsid w:val="00EB1A6D"/>
  </w:style>
  <w:style w:type="numbering" w:customStyle="1" w:styleId="NoList2511">
    <w:name w:val="No List2511"/>
    <w:next w:val="NoList"/>
    <w:semiHidden/>
    <w:rsid w:val="00EB1A6D"/>
  </w:style>
  <w:style w:type="numbering" w:customStyle="1" w:styleId="11112">
    <w:name w:val="목록 없음1111"/>
    <w:next w:val="NoList"/>
    <w:semiHidden/>
    <w:unhideWhenUsed/>
    <w:rsid w:val="00EB1A6D"/>
  </w:style>
  <w:style w:type="numbering" w:customStyle="1" w:styleId="21110">
    <w:name w:val="목록 없음2111"/>
    <w:next w:val="NoList"/>
    <w:semiHidden/>
    <w:rsid w:val="00EB1A6D"/>
  </w:style>
  <w:style w:type="numbering" w:customStyle="1" w:styleId="NoList4211">
    <w:name w:val="No List4211"/>
    <w:next w:val="NoList"/>
    <w:semiHidden/>
    <w:unhideWhenUsed/>
    <w:rsid w:val="00EB1A6D"/>
  </w:style>
  <w:style w:type="numbering" w:customStyle="1" w:styleId="NoList5211">
    <w:name w:val="No List5211"/>
    <w:next w:val="NoList"/>
    <w:semiHidden/>
    <w:rsid w:val="00EB1A6D"/>
  </w:style>
  <w:style w:type="numbering" w:customStyle="1" w:styleId="NoList6111">
    <w:name w:val="No List6111"/>
    <w:next w:val="NoList"/>
    <w:semiHidden/>
    <w:rsid w:val="00EB1A6D"/>
  </w:style>
  <w:style w:type="numbering" w:customStyle="1" w:styleId="NoList7111">
    <w:name w:val="No List7111"/>
    <w:next w:val="NoList"/>
    <w:semiHidden/>
    <w:rsid w:val="00EB1A6D"/>
  </w:style>
  <w:style w:type="numbering" w:customStyle="1" w:styleId="NoList11211">
    <w:name w:val="No List11211"/>
    <w:next w:val="NoList"/>
    <w:semiHidden/>
    <w:rsid w:val="00EB1A6D"/>
  </w:style>
  <w:style w:type="numbering" w:customStyle="1" w:styleId="NoList21111">
    <w:name w:val="No List21111"/>
    <w:next w:val="NoList"/>
    <w:semiHidden/>
    <w:rsid w:val="00EB1A6D"/>
  </w:style>
  <w:style w:type="numbering" w:customStyle="1" w:styleId="NoList8111">
    <w:name w:val="No List8111"/>
    <w:next w:val="NoList"/>
    <w:semiHidden/>
    <w:rsid w:val="00EB1A6D"/>
  </w:style>
  <w:style w:type="numbering" w:customStyle="1" w:styleId="NoList12111">
    <w:name w:val="No List12111"/>
    <w:next w:val="NoList"/>
    <w:semiHidden/>
    <w:rsid w:val="00EB1A6D"/>
  </w:style>
  <w:style w:type="numbering" w:customStyle="1" w:styleId="NoList22111">
    <w:name w:val="No List22111"/>
    <w:next w:val="NoList"/>
    <w:semiHidden/>
    <w:rsid w:val="00EB1A6D"/>
  </w:style>
  <w:style w:type="numbering" w:customStyle="1" w:styleId="NoList9111">
    <w:name w:val="No List9111"/>
    <w:next w:val="NoList"/>
    <w:semiHidden/>
    <w:rsid w:val="00EB1A6D"/>
  </w:style>
  <w:style w:type="numbering" w:customStyle="1" w:styleId="NoList13111">
    <w:name w:val="No List13111"/>
    <w:next w:val="NoList"/>
    <w:semiHidden/>
    <w:rsid w:val="00EB1A6D"/>
  </w:style>
  <w:style w:type="numbering" w:customStyle="1" w:styleId="NoList23111">
    <w:name w:val="No List23111"/>
    <w:next w:val="NoList"/>
    <w:semiHidden/>
    <w:rsid w:val="00EB1A6D"/>
  </w:style>
  <w:style w:type="numbering" w:customStyle="1" w:styleId="NoList10111">
    <w:name w:val="No List10111"/>
    <w:next w:val="NoList"/>
    <w:semiHidden/>
    <w:rsid w:val="00EB1A6D"/>
  </w:style>
  <w:style w:type="numbering" w:customStyle="1" w:styleId="NoList14111">
    <w:name w:val="No List14111"/>
    <w:next w:val="NoList"/>
    <w:semiHidden/>
    <w:rsid w:val="00EB1A6D"/>
  </w:style>
  <w:style w:type="numbering" w:customStyle="1" w:styleId="NoList24111">
    <w:name w:val="No List24111"/>
    <w:next w:val="NoList"/>
    <w:semiHidden/>
    <w:rsid w:val="00EB1A6D"/>
  </w:style>
  <w:style w:type="numbering" w:customStyle="1" w:styleId="NoList31111">
    <w:name w:val="No List31111"/>
    <w:next w:val="NoList"/>
    <w:semiHidden/>
    <w:rsid w:val="00EB1A6D"/>
  </w:style>
  <w:style w:type="numbering" w:customStyle="1" w:styleId="NoList41111">
    <w:name w:val="No List41111"/>
    <w:next w:val="NoList"/>
    <w:semiHidden/>
    <w:rsid w:val="00EB1A6D"/>
  </w:style>
  <w:style w:type="numbering" w:customStyle="1" w:styleId="NoList51111">
    <w:name w:val="No List51111"/>
    <w:next w:val="NoList"/>
    <w:semiHidden/>
    <w:rsid w:val="00EB1A6D"/>
  </w:style>
  <w:style w:type="numbering" w:customStyle="1" w:styleId="NoList15111">
    <w:name w:val="No List15111"/>
    <w:next w:val="NoList"/>
    <w:semiHidden/>
    <w:rsid w:val="00EB1A6D"/>
  </w:style>
  <w:style w:type="numbering" w:customStyle="1" w:styleId="NoList16111">
    <w:name w:val="No List16111"/>
    <w:next w:val="NoList"/>
    <w:semiHidden/>
    <w:rsid w:val="00EB1A6D"/>
  </w:style>
  <w:style w:type="numbering" w:customStyle="1" w:styleId="NoList111111">
    <w:name w:val="No List111111"/>
    <w:next w:val="NoList"/>
    <w:semiHidden/>
    <w:rsid w:val="00EB1A6D"/>
  </w:style>
  <w:style w:type="numbering" w:customStyle="1" w:styleId="NoList1911">
    <w:name w:val="No List1911"/>
    <w:next w:val="NoList"/>
    <w:uiPriority w:val="99"/>
    <w:semiHidden/>
    <w:unhideWhenUsed/>
    <w:rsid w:val="00EB1A6D"/>
  </w:style>
  <w:style w:type="numbering" w:customStyle="1" w:styleId="NoList11011">
    <w:name w:val="No List11011"/>
    <w:next w:val="NoList"/>
    <w:uiPriority w:val="99"/>
    <w:semiHidden/>
    <w:rsid w:val="00EB1A6D"/>
  </w:style>
  <w:style w:type="numbering" w:customStyle="1" w:styleId="NoList2611">
    <w:name w:val="No List2611"/>
    <w:next w:val="NoList"/>
    <w:semiHidden/>
    <w:rsid w:val="00EB1A6D"/>
  </w:style>
  <w:style w:type="numbering" w:customStyle="1" w:styleId="NoList3311">
    <w:name w:val="No List3311"/>
    <w:next w:val="NoList"/>
    <w:semiHidden/>
    <w:unhideWhenUsed/>
    <w:rsid w:val="00EB1A6D"/>
  </w:style>
  <w:style w:type="numbering" w:customStyle="1" w:styleId="12112">
    <w:name w:val="목록 없음1211"/>
    <w:next w:val="NoList"/>
    <w:semiHidden/>
    <w:unhideWhenUsed/>
    <w:rsid w:val="00EB1A6D"/>
  </w:style>
  <w:style w:type="numbering" w:customStyle="1" w:styleId="2211">
    <w:name w:val="목록 없음2211"/>
    <w:next w:val="NoList"/>
    <w:semiHidden/>
    <w:rsid w:val="00EB1A6D"/>
  </w:style>
  <w:style w:type="numbering" w:customStyle="1" w:styleId="NoList4311">
    <w:name w:val="No List4311"/>
    <w:next w:val="NoList"/>
    <w:semiHidden/>
    <w:unhideWhenUsed/>
    <w:rsid w:val="00EB1A6D"/>
  </w:style>
  <w:style w:type="numbering" w:customStyle="1" w:styleId="NoList5311">
    <w:name w:val="No List5311"/>
    <w:next w:val="NoList"/>
    <w:semiHidden/>
    <w:rsid w:val="00EB1A6D"/>
  </w:style>
  <w:style w:type="numbering" w:customStyle="1" w:styleId="NoList6211">
    <w:name w:val="No List6211"/>
    <w:next w:val="NoList"/>
    <w:semiHidden/>
    <w:rsid w:val="00EB1A6D"/>
  </w:style>
  <w:style w:type="numbering" w:customStyle="1" w:styleId="NoList7211">
    <w:name w:val="No List7211"/>
    <w:next w:val="NoList"/>
    <w:semiHidden/>
    <w:rsid w:val="00EB1A6D"/>
  </w:style>
  <w:style w:type="numbering" w:customStyle="1" w:styleId="NoList11311">
    <w:name w:val="No List11311"/>
    <w:next w:val="NoList"/>
    <w:semiHidden/>
    <w:rsid w:val="00EB1A6D"/>
  </w:style>
  <w:style w:type="numbering" w:customStyle="1" w:styleId="NoList21211">
    <w:name w:val="No List21211"/>
    <w:next w:val="NoList"/>
    <w:semiHidden/>
    <w:rsid w:val="00EB1A6D"/>
  </w:style>
  <w:style w:type="numbering" w:customStyle="1" w:styleId="NoList8211">
    <w:name w:val="No List8211"/>
    <w:next w:val="NoList"/>
    <w:semiHidden/>
    <w:rsid w:val="00EB1A6D"/>
  </w:style>
  <w:style w:type="numbering" w:customStyle="1" w:styleId="NoList12211">
    <w:name w:val="No List12211"/>
    <w:next w:val="NoList"/>
    <w:semiHidden/>
    <w:rsid w:val="00EB1A6D"/>
  </w:style>
  <w:style w:type="numbering" w:customStyle="1" w:styleId="NoList22211">
    <w:name w:val="No List22211"/>
    <w:next w:val="NoList"/>
    <w:semiHidden/>
    <w:rsid w:val="00EB1A6D"/>
  </w:style>
  <w:style w:type="numbering" w:customStyle="1" w:styleId="NoList9211">
    <w:name w:val="No List9211"/>
    <w:next w:val="NoList"/>
    <w:semiHidden/>
    <w:rsid w:val="00EB1A6D"/>
  </w:style>
  <w:style w:type="numbering" w:customStyle="1" w:styleId="NoList13211">
    <w:name w:val="No List13211"/>
    <w:next w:val="NoList"/>
    <w:semiHidden/>
    <w:rsid w:val="00EB1A6D"/>
  </w:style>
  <w:style w:type="numbering" w:customStyle="1" w:styleId="NoList23211">
    <w:name w:val="No List23211"/>
    <w:next w:val="NoList"/>
    <w:semiHidden/>
    <w:rsid w:val="00EB1A6D"/>
  </w:style>
  <w:style w:type="numbering" w:customStyle="1" w:styleId="NoList10211">
    <w:name w:val="No List10211"/>
    <w:next w:val="NoList"/>
    <w:semiHidden/>
    <w:rsid w:val="00EB1A6D"/>
  </w:style>
  <w:style w:type="numbering" w:customStyle="1" w:styleId="NoList14211">
    <w:name w:val="No List14211"/>
    <w:next w:val="NoList"/>
    <w:semiHidden/>
    <w:rsid w:val="00EB1A6D"/>
  </w:style>
  <w:style w:type="numbering" w:customStyle="1" w:styleId="NoList24211">
    <w:name w:val="No List24211"/>
    <w:next w:val="NoList"/>
    <w:semiHidden/>
    <w:rsid w:val="00EB1A6D"/>
  </w:style>
  <w:style w:type="numbering" w:customStyle="1" w:styleId="NoList31211">
    <w:name w:val="No List31211"/>
    <w:next w:val="NoList"/>
    <w:semiHidden/>
    <w:rsid w:val="00EB1A6D"/>
  </w:style>
  <w:style w:type="numbering" w:customStyle="1" w:styleId="NoList41211">
    <w:name w:val="No List41211"/>
    <w:next w:val="NoList"/>
    <w:semiHidden/>
    <w:rsid w:val="00EB1A6D"/>
  </w:style>
  <w:style w:type="numbering" w:customStyle="1" w:styleId="NoList51211">
    <w:name w:val="No List51211"/>
    <w:next w:val="NoList"/>
    <w:semiHidden/>
    <w:rsid w:val="00EB1A6D"/>
  </w:style>
  <w:style w:type="numbering" w:customStyle="1" w:styleId="NoList15211">
    <w:name w:val="No List15211"/>
    <w:next w:val="NoList"/>
    <w:semiHidden/>
    <w:rsid w:val="00EB1A6D"/>
  </w:style>
  <w:style w:type="numbering" w:customStyle="1" w:styleId="NoList16211">
    <w:name w:val="No List16211"/>
    <w:next w:val="NoList"/>
    <w:semiHidden/>
    <w:rsid w:val="00EB1A6D"/>
  </w:style>
  <w:style w:type="numbering" w:customStyle="1" w:styleId="NoList111211">
    <w:name w:val="No List111211"/>
    <w:next w:val="NoList"/>
    <w:semiHidden/>
    <w:rsid w:val="00EB1A6D"/>
  </w:style>
  <w:style w:type="numbering" w:customStyle="1" w:styleId="2112">
    <w:name w:val="无列表211"/>
    <w:next w:val="NoList"/>
    <w:uiPriority w:val="99"/>
    <w:semiHidden/>
    <w:unhideWhenUsed/>
    <w:rsid w:val="00EB1A6D"/>
  </w:style>
  <w:style w:type="numbering" w:customStyle="1" w:styleId="3112">
    <w:name w:val="无列表311"/>
    <w:next w:val="NoList"/>
    <w:uiPriority w:val="99"/>
    <w:semiHidden/>
    <w:unhideWhenUsed/>
    <w:rsid w:val="00EB1A6D"/>
  </w:style>
  <w:style w:type="numbering" w:customStyle="1" w:styleId="NoList2011">
    <w:name w:val="No List2011"/>
    <w:next w:val="NoList"/>
    <w:semiHidden/>
    <w:rsid w:val="00EB1A6D"/>
  </w:style>
  <w:style w:type="numbering" w:customStyle="1" w:styleId="NoList2711">
    <w:name w:val="No List2711"/>
    <w:next w:val="NoList"/>
    <w:uiPriority w:val="99"/>
    <w:semiHidden/>
    <w:unhideWhenUsed/>
    <w:rsid w:val="00EB1A6D"/>
  </w:style>
  <w:style w:type="numbering" w:customStyle="1" w:styleId="NoList2811">
    <w:name w:val="No List2811"/>
    <w:next w:val="NoList"/>
    <w:uiPriority w:val="99"/>
    <w:semiHidden/>
    <w:unhideWhenUsed/>
    <w:rsid w:val="00EB1A6D"/>
  </w:style>
  <w:style w:type="numbering" w:customStyle="1" w:styleId="2ffe">
    <w:name w:val="リストなし2"/>
    <w:next w:val="NoList"/>
    <w:uiPriority w:val="99"/>
    <w:semiHidden/>
    <w:unhideWhenUsed/>
    <w:rsid w:val="00EB1A6D"/>
  </w:style>
  <w:style w:type="numbering" w:customStyle="1" w:styleId="154">
    <w:name w:val="목록 없음15"/>
    <w:next w:val="NoList"/>
    <w:semiHidden/>
    <w:unhideWhenUsed/>
    <w:rsid w:val="00EB1A6D"/>
  </w:style>
  <w:style w:type="numbering" w:customStyle="1" w:styleId="255">
    <w:name w:val="목록 없음25"/>
    <w:next w:val="NoList"/>
    <w:semiHidden/>
    <w:rsid w:val="00EB1A6D"/>
  </w:style>
  <w:style w:type="numbering" w:customStyle="1" w:styleId="NoList56">
    <w:name w:val="No List56"/>
    <w:next w:val="NoList"/>
    <w:semiHidden/>
    <w:rsid w:val="00EB1A6D"/>
  </w:style>
  <w:style w:type="numbering" w:customStyle="1" w:styleId="NoList65">
    <w:name w:val="No List65"/>
    <w:next w:val="NoList"/>
    <w:semiHidden/>
    <w:rsid w:val="00EB1A6D"/>
  </w:style>
  <w:style w:type="numbering" w:customStyle="1" w:styleId="NoList75">
    <w:name w:val="No List75"/>
    <w:next w:val="NoList"/>
    <w:semiHidden/>
    <w:rsid w:val="00EB1A6D"/>
  </w:style>
  <w:style w:type="numbering" w:customStyle="1" w:styleId="NoList85">
    <w:name w:val="No List85"/>
    <w:next w:val="NoList"/>
    <w:semiHidden/>
    <w:rsid w:val="00EB1A6D"/>
  </w:style>
  <w:style w:type="numbering" w:customStyle="1" w:styleId="NoList225">
    <w:name w:val="No List225"/>
    <w:next w:val="NoList"/>
    <w:semiHidden/>
    <w:rsid w:val="00EB1A6D"/>
  </w:style>
  <w:style w:type="numbering" w:customStyle="1" w:styleId="NoList95">
    <w:name w:val="No List95"/>
    <w:next w:val="NoList"/>
    <w:semiHidden/>
    <w:rsid w:val="00EB1A6D"/>
  </w:style>
  <w:style w:type="numbering" w:customStyle="1" w:styleId="NoList135">
    <w:name w:val="No List135"/>
    <w:next w:val="NoList"/>
    <w:semiHidden/>
    <w:rsid w:val="00EB1A6D"/>
  </w:style>
  <w:style w:type="numbering" w:customStyle="1" w:styleId="NoList235">
    <w:name w:val="No List235"/>
    <w:next w:val="NoList"/>
    <w:semiHidden/>
    <w:rsid w:val="00EB1A6D"/>
  </w:style>
  <w:style w:type="numbering" w:customStyle="1" w:styleId="NoList105">
    <w:name w:val="No List105"/>
    <w:next w:val="NoList"/>
    <w:semiHidden/>
    <w:rsid w:val="00EB1A6D"/>
  </w:style>
  <w:style w:type="numbering" w:customStyle="1" w:styleId="NoList145">
    <w:name w:val="No List145"/>
    <w:next w:val="NoList"/>
    <w:semiHidden/>
    <w:rsid w:val="00EB1A6D"/>
  </w:style>
  <w:style w:type="numbering" w:customStyle="1" w:styleId="NoList245">
    <w:name w:val="No List245"/>
    <w:next w:val="NoList"/>
    <w:semiHidden/>
    <w:rsid w:val="00EB1A6D"/>
  </w:style>
  <w:style w:type="numbering" w:customStyle="1" w:styleId="NoList415">
    <w:name w:val="No List415"/>
    <w:next w:val="NoList"/>
    <w:semiHidden/>
    <w:rsid w:val="00EB1A6D"/>
  </w:style>
  <w:style w:type="numbering" w:customStyle="1" w:styleId="NoList515">
    <w:name w:val="No List515"/>
    <w:next w:val="NoList"/>
    <w:semiHidden/>
    <w:rsid w:val="00EB1A6D"/>
  </w:style>
  <w:style w:type="numbering" w:customStyle="1" w:styleId="NoList155">
    <w:name w:val="No List155"/>
    <w:next w:val="NoList"/>
    <w:semiHidden/>
    <w:rsid w:val="00EB1A6D"/>
  </w:style>
  <w:style w:type="numbering" w:customStyle="1" w:styleId="NoList165">
    <w:name w:val="No List165"/>
    <w:next w:val="NoList"/>
    <w:semiHidden/>
    <w:rsid w:val="00EB1A6D"/>
  </w:style>
  <w:style w:type="numbering" w:customStyle="1" w:styleId="Style14">
    <w:name w:val="Style14"/>
    <w:uiPriority w:val="99"/>
    <w:rsid w:val="00EB1A6D"/>
  </w:style>
  <w:style w:type="numbering" w:customStyle="1" w:styleId="SGS4">
    <w:name w:val="SGS4"/>
    <w:uiPriority w:val="99"/>
    <w:rsid w:val="00EB1A6D"/>
  </w:style>
  <w:style w:type="numbering" w:customStyle="1" w:styleId="1132">
    <w:name w:val="목록 없음113"/>
    <w:next w:val="NoList"/>
    <w:semiHidden/>
    <w:unhideWhenUsed/>
    <w:rsid w:val="00EB1A6D"/>
  </w:style>
  <w:style w:type="numbering" w:customStyle="1" w:styleId="2130">
    <w:name w:val="목록 없음213"/>
    <w:next w:val="NoList"/>
    <w:semiHidden/>
    <w:rsid w:val="00EB1A6D"/>
  </w:style>
  <w:style w:type="numbering" w:customStyle="1" w:styleId="1172">
    <w:name w:val="リストなし117"/>
    <w:next w:val="NoList"/>
    <w:uiPriority w:val="99"/>
    <w:semiHidden/>
    <w:unhideWhenUsed/>
    <w:rsid w:val="00EB1A6D"/>
  </w:style>
  <w:style w:type="numbering" w:customStyle="1" w:styleId="NoList253">
    <w:name w:val="No List253"/>
    <w:next w:val="NoList"/>
    <w:semiHidden/>
    <w:unhideWhenUsed/>
    <w:rsid w:val="00EB1A6D"/>
  </w:style>
  <w:style w:type="numbering" w:customStyle="1" w:styleId="NoList323">
    <w:name w:val="No List323"/>
    <w:next w:val="NoList"/>
    <w:uiPriority w:val="99"/>
    <w:semiHidden/>
    <w:rsid w:val="00EB1A6D"/>
  </w:style>
  <w:style w:type="numbering" w:customStyle="1" w:styleId="NoList423">
    <w:name w:val="No List423"/>
    <w:next w:val="NoList"/>
    <w:uiPriority w:val="99"/>
    <w:semiHidden/>
    <w:rsid w:val="00EB1A6D"/>
  </w:style>
  <w:style w:type="numbering" w:customStyle="1" w:styleId="NoList523">
    <w:name w:val="No List523"/>
    <w:next w:val="NoList"/>
    <w:semiHidden/>
    <w:rsid w:val="00EB1A6D"/>
  </w:style>
  <w:style w:type="numbering" w:customStyle="1" w:styleId="NoList613">
    <w:name w:val="No List613"/>
    <w:next w:val="NoList"/>
    <w:uiPriority w:val="99"/>
    <w:semiHidden/>
    <w:rsid w:val="00EB1A6D"/>
  </w:style>
  <w:style w:type="numbering" w:customStyle="1" w:styleId="NoList713">
    <w:name w:val="No List713"/>
    <w:next w:val="NoList"/>
    <w:uiPriority w:val="99"/>
    <w:semiHidden/>
    <w:rsid w:val="00EB1A6D"/>
  </w:style>
  <w:style w:type="numbering" w:customStyle="1" w:styleId="NoList1123">
    <w:name w:val="No List1123"/>
    <w:next w:val="NoList"/>
    <w:semiHidden/>
    <w:rsid w:val="00EB1A6D"/>
  </w:style>
  <w:style w:type="numbering" w:customStyle="1" w:styleId="NoList2113">
    <w:name w:val="No List2113"/>
    <w:next w:val="NoList"/>
    <w:uiPriority w:val="99"/>
    <w:semiHidden/>
    <w:rsid w:val="00EB1A6D"/>
  </w:style>
  <w:style w:type="numbering" w:customStyle="1" w:styleId="NoList813">
    <w:name w:val="No List813"/>
    <w:next w:val="NoList"/>
    <w:uiPriority w:val="99"/>
    <w:semiHidden/>
    <w:rsid w:val="00EB1A6D"/>
  </w:style>
  <w:style w:type="numbering" w:customStyle="1" w:styleId="NoList1213">
    <w:name w:val="No List1213"/>
    <w:next w:val="NoList"/>
    <w:uiPriority w:val="99"/>
    <w:semiHidden/>
    <w:rsid w:val="00EB1A6D"/>
  </w:style>
  <w:style w:type="numbering" w:customStyle="1" w:styleId="NoList2213">
    <w:name w:val="No List2213"/>
    <w:next w:val="NoList"/>
    <w:uiPriority w:val="99"/>
    <w:semiHidden/>
    <w:rsid w:val="00EB1A6D"/>
  </w:style>
  <w:style w:type="numbering" w:customStyle="1" w:styleId="NoList913">
    <w:name w:val="No List913"/>
    <w:next w:val="NoList"/>
    <w:semiHidden/>
    <w:rsid w:val="00EB1A6D"/>
  </w:style>
  <w:style w:type="numbering" w:customStyle="1" w:styleId="NoList1313">
    <w:name w:val="No List1313"/>
    <w:next w:val="NoList"/>
    <w:semiHidden/>
    <w:rsid w:val="00EB1A6D"/>
  </w:style>
  <w:style w:type="numbering" w:customStyle="1" w:styleId="NoList2313">
    <w:name w:val="No List2313"/>
    <w:next w:val="NoList"/>
    <w:semiHidden/>
    <w:rsid w:val="00EB1A6D"/>
  </w:style>
  <w:style w:type="numbering" w:customStyle="1" w:styleId="NoList1013">
    <w:name w:val="No List1013"/>
    <w:next w:val="NoList"/>
    <w:semiHidden/>
    <w:rsid w:val="00EB1A6D"/>
  </w:style>
  <w:style w:type="numbering" w:customStyle="1" w:styleId="NoList1413">
    <w:name w:val="No List1413"/>
    <w:next w:val="NoList"/>
    <w:semiHidden/>
    <w:rsid w:val="00EB1A6D"/>
  </w:style>
  <w:style w:type="numbering" w:customStyle="1" w:styleId="NoList2413">
    <w:name w:val="No List2413"/>
    <w:next w:val="NoList"/>
    <w:semiHidden/>
    <w:rsid w:val="00EB1A6D"/>
  </w:style>
  <w:style w:type="numbering" w:customStyle="1" w:styleId="NoList3113">
    <w:name w:val="No List3113"/>
    <w:next w:val="NoList"/>
    <w:uiPriority w:val="99"/>
    <w:semiHidden/>
    <w:rsid w:val="00EB1A6D"/>
  </w:style>
  <w:style w:type="numbering" w:customStyle="1" w:styleId="NoList4113">
    <w:name w:val="No List4113"/>
    <w:next w:val="NoList"/>
    <w:uiPriority w:val="99"/>
    <w:semiHidden/>
    <w:rsid w:val="00EB1A6D"/>
  </w:style>
  <w:style w:type="numbering" w:customStyle="1" w:styleId="NoList5113">
    <w:name w:val="No List5113"/>
    <w:next w:val="NoList"/>
    <w:semiHidden/>
    <w:rsid w:val="00EB1A6D"/>
  </w:style>
  <w:style w:type="numbering" w:customStyle="1" w:styleId="NoList1513">
    <w:name w:val="No List1513"/>
    <w:next w:val="NoList"/>
    <w:semiHidden/>
    <w:rsid w:val="00EB1A6D"/>
  </w:style>
  <w:style w:type="numbering" w:customStyle="1" w:styleId="NoList1613">
    <w:name w:val="No List1613"/>
    <w:next w:val="NoList"/>
    <w:semiHidden/>
    <w:rsid w:val="00EB1A6D"/>
  </w:style>
  <w:style w:type="numbering" w:customStyle="1" w:styleId="1116">
    <w:name w:val="无列表1116"/>
    <w:next w:val="NoList"/>
    <w:semiHidden/>
    <w:rsid w:val="00EB1A6D"/>
  </w:style>
  <w:style w:type="numbering" w:customStyle="1" w:styleId="NoList11113">
    <w:name w:val="No List11113"/>
    <w:next w:val="NoList"/>
    <w:uiPriority w:val="99"/>
    <w:semiHidden/>
    <w:rsid w:val="00EB1A6D"/>
  </w:style>
  <w:style w:type="numbering" w:customStyle="1" w:styleId="NoList193">
    <w:name w:val="No List193"/>
    <w:next w:val="NoList"/>
    <w:uiPriority w:val="99"/>
    <w:semiHidden/>
    <w:unhideWhenUsed/>
    <w:rsid w:val="00EB1A6D"/>
  </w:style>
  <w:style w:type="numbering" w:customStyle="1" w:styleId="NoList1103">
    <w:name w:val="No List1103"/>
    <w:next w:val="NoList"/>
    <w:semiHidden/>
    <w:rsid w:val="00EB1A6D"/>
  </w:style>
  <w:style w:type="numbering" w:customStyle="1" w:styleId="136">
    <w:name w:val="无列表136"/>
    <w:next w:val="NoList"/>
    <w:semiHidden/>
    <w:rsid w:val="00EB1A6D"/>
  </w:style>
  <w:style w:type="numbering" w:customStyle="1" w:styleId="1232">
    <w:name w:val="목록 없음123"/>
    <w:next w:val="NoList"/>
    <w:semiHidden/>
    <w:unhideWhenUsed/>
    <w:rsid w:val="00EB1A6D"/>
  </w:style>
  <w:style w:type="numbering" w:customStyle="1" w:styleId="2230">
    <w:name w:val="목록 없음223"/>
    <w:next w:val="NoList"/>
    <w:semiHidden/>
    <w:rsid w:val="00EB1A6D"/>
  </w:style>
  <w:style w:type="numbering" w:customStyle="1" w:styleId="1262">
    <w:name w:val="リストなし126"/>
    <w:next w:val="NoList"/>
    <w:uiPriority w:val="99"/>
    <w:semiHidden/>
    <w:unhideWhenUsed/>
    <w:rsid w:val="00EB1A6D"/>
  </w:style>
  <w:style w:type="numbering" w:customStyle="1" w:styleId="NoList263">
    <w:name w:val="No List263"/>
    <w:next w:val="NoList"/>
    <w:semiHidden/>
    <w:unhideWhenUsed/>
    <w:rsid w:val="00EB1A6D"/>
  </w:style>
  <w:style w:type="numbering" w:customStyle="1" w:styleId="NoList333">
    <w:name w:val="No List333"/>
    <w:next w:val="NoList"/>
    <w:semiHidden/>
    <w:rsid w:val="00EB1A6D"/>
  </w:style>
  <w:style w:type="numbering" w:customStyle="1" w:styleId="NoList433">
    <w:name w:val="No List433"/>
    <w:next w:val="NoList"/>
    <w:semiHidden/>
    <w:rsid w:val="00EB1A6D"/>
  </w:style>
  <w:style w:type="numbering" w:customStyle="1" w:styleId="NoList533">
    <w:name w:val="No List533"/>
    <w:next w:val="NoList"/>
    <w:semiHidden/>
    <w:rsid w:val="00EB1A6D"/>
  </w:style>
  <w:style w:type="numbering" w:customStyle="1" w:styleId="NoList623">
    <w:name w:val="No List623"/>
    <w:next w:val="NoList"/>
    <w:semiHidden/>
    <w:rsid w:val="00EB1A6D"/>
  </w:style>
  <w:style w:type="numbering" w:customStyle="1" w:styleId="NoList723">
    <w:name w:val="No List723"/>
    <w:next w:val="NoList"/>
    <w:semiHidden/>
    <w:rsid w:val="00EB1A6D"/>
  </w:style>
  <w:style w:type="numbering" w:customStyle="1" w:styleId="NoList1133">
    <w:name w:val="No List1133"/>
    <w:next w:val="NoList"/>
    <w:semiHidden/>
    <w:rsid w:val="00EB1A6D"/>
  </w:style>
  <w:style w:type="numbering" w:customStyle="1" w:styleId="NoList2123">
    <w:name w:val="No List2123"/>
    <w:next w:val="NoList"/>
    <w:semiHidden/>
    <w:rsid w:val="00EB1A6D"/>
  </w:style>
  <w:style w:type="numbering" w:customStyle="1" w:styleId="NoList823">
    <w:name w:val="No List823"/>
    <w:next w:val="NoList"/>
    <w:semiHidden/>
    <w:rsid w:val="00EB1A6D"/>
  </w:style>
  <w:style w:type="numbering" w:customStyle="1" w:styleId="NoList1223">
    <w:name w:val="No List1223"/>
    <w:next w:val="NoList"/>
    <w:semiHidden/>
    <w:rsid w:val="00EB1A6D"/>
  </w:style>
  <w:style w:type="numbering" w:customStyle="1" w:styleId="NoList2223">
    <w:name w:val="No List2223"/>
    <w:next w:val="NoList"/>
    <w:semiHidden/>
    <w:rsid w:val="00EB1A6D"/>
  </w:style>
  <w:style w:type="numbering" w:customStyle="1" w:styleId="NoList923">
    <w:name w:val="No List923"/>
    <w:next w:val="NoList"/>
    <w:semiHidden/>
    <w:rsid w:val="00EB1A6D"/>
  </w:style>
  <w:style w:type="numbering" w:customStyle="1" w:styleId="NoList1323">
    <w:name w:val="No List1323"/>
    <w:next w:val="NoList"/>
    <w:semiHidden/>
    <w:rsid w:val="00EB1A6D"/>
  </w:style>
  <w:style w:type="numbering" w:customStyle="1" w:styleId="NoList2323">
    <w:name w:val="No List2323"/>
    <w:next w:val="NoList"/>
    <w:semiHidden/>
    <w:rsid w:val="00EB1A6D"/>
  </w:style>
  <w:style w:type="numbering" w:customStyle="1" w:styleId="NoList1023">
    <w:name w:val="No List1023"/>
    <w:next w:val="NoList"/>
    <w:semiHidden/>
    <w:rsid w:val="00EB1A6D"/>
  </w:style>
  <w:style w:type="numbering" w:customStyle="1" w:styleId="NoList1423">
    <w:name w:val="No List1423"/>
    <w:next w:val="NoList"/>
    <w:semiHidden/>
    <w:rsid w:val="00EB1A6D"/>
  </w:style>
  <w:style w:type="numbering" w:customStyle="1" w:styleId="NoList2423">
    <w:name w:val="No List2423"/>
    <w:next w:val="NoList"/>
    <w:semiHidden/>
    <w:rsid w:val="00EB1A6D"/>
  </w:style>
  <w:style w:type="numbering" w:customStyle="1" w:styleId="NoList3123">
    <w:name w:val="No List3123"/>
    <w:next w:val="NoList"/>
    <w:semiHidden/>
    <w:rsid w:val="00EB1A6D"/>
  </w:style>
  <w:style w:type="numbering" w:customStyle="1" w:styleId="NoList4123">
    <w:name w:val="No List4123"/>
    <w:next w:val="NoList"/>
    <w:semiHidden/>
    <w:rsid w:val="00EB1A6D"/>
  </w:style>
  <w:style w:type="numbering" w:customStyle="1" w:styleId="NoList5123">
    <w:name w:val="No List5123"/>
    <w:next w:val="NoList"/>
    <w:semiHidden/>
    <w:rsid w:val="00EB1A6D"/>
  </w:style>
  <w:style w:type="numbering" w:customStyle="1" w:styleId="NoList1523">
    <w:name w:val="No List1523"/>
    <w:next w:val="NoList"/>
    <w:semiHidden/>
    <w:rsid w:val="00EB1A6D"/>
  </w:style>
  <w:style w:type="numbering" w:customStyle="1" w:styleId="NoList1623">
    <w:name w:val="No List1623"/>
    <w:next w:val="NoList"/>
    <w:semiHidden/>
    <w:rsid w:val="00EB1A6D"/>
  </w:style>
  <w:style w:type="numbering" w:customStyle="1" w:styleId="11250">
    <w:name w:val="无列表1125"/>
    <w:next w:val="NoList"/>
    <w:semiHidden/>
    <w:rsid w:val="00EB1A6D"/>
  </w:style>
  <w:style w:type="numbering" w:customStyle="1" w:styleId="NoList11123">
    <w:name w:val="No List11123"/>
    <w:next w:val="NoList"/>
    <w:semiHidden/>
    <w:rsid w:val="00EB1A6D"/>
  </w:style>
  <w:style w:type="numbering" w:customStyle="1" w:styleId="Style122">
    <w:name w:val="Style122"/>
    <w:uiPriority w:val="99"/>
    <w:rsid w:val="00EB1A6D"/>
  </w:style>
  <w:style w:type="numbering" w:customStyle="1" w:styleId="SGS22">
    <w:name w:val="SGS22"/>
    <w:uiPriority w:val="99"/>
    <w:rsid w:val="00EB1A6D"/>
  </w:style>
  <w:style w:type="numbering" w:customStyle="1" w:styleId="12120">
    <w:name w:val="无列表1212"/>
    <w:next w:val="NoList"/>
    <w:semiHidden/>
    <w:rsid w:val="00EB1A6D"/>
  </w:style>
  <w:style w:type="numbering" w:customStyle="1" w:styleId="NoList203">
    <w:name w:val="No List203"/>
    <w:next w:val="NoList"/>
    <w:uiPriority w:val="99"/>
    <w:semiHidden/>
    <w:unhideWhenUsed/>
    <w:rsid w:val="00EB1A6D"/>
  </w:style>
  <w:style w:type="numbering" w:customStyle="1" w:styleId="NoList1142">
    <w:name w:val="No List1142"/>
    <w:next w:val="NoList"/>
    <w:uiPriority w:val="99"/>
    <w:semiHidden/>
    <w:unhideWhenUsed/>
    <w:rsid w:val="00EB1A6D"/>
  </w:style>
  <w:style w:type="numbering" w:customStyle="1" w:styleId="NoList273">
    <w:name w:val="No List273"/>
    <w:next w:val="NoList"/>
    <w:uiPriority w:val="99"/>
    <w:semiHidden/>
    <w:unhideWhenUsed/>
    <w:rsid w:val="00EB1A6D"/>
  </w:style>
  <w:style w:type="numbering" w:customStyle="1" w:styleId="NoList1152">
    <w:name w:val="No List1152"/>
    <w:next w:val="NoList"/>
    <w:uiPriority w:val="99"/>
    <w:semiHidden/>
    <w:rsid w:val="00EB1A6D"/>
  </w:style>
  <w:style w:type="numbering" w:customStyle="1" w:styleId="NoList283">
    <w:name w:val="No List283"/>
    <w:next w:val="NoList"/>
    <w:uiPriority w:val="99"/>
    <w:semiHidden/>
    <w:rsid w:val="00EB1A6D"/>
  </w:style>
  <w:style w:type="numbering" w:customStyle="1" w:styleId="NoList342">
    <w:name w:val="No List342"/>
    <w:next w:val="NoList"/>
    <w:uiPriority w:val="99"/>
    <w:semiHidden/>
    <w:unhideWhenUsed/>
    <w:rsid w:val="00EB1A6D"/>
  </w:style>
  <w:style w:type="numbering" w:customStyle="1" w:styleId="NoList442">
    <w:name w:val="No List442"/>
    <w:next w:val="NoList"/>
    <w:uiPriority w:val="99"/>
    <w:semiHidden/>
    <w:unhideWhenUsed/>
    <w:rsid w:val="00EB1A6D"/>
  </w:style>
  <w:style w:type="numbering" w:customStyle="1" w:styleId="NoList1232">
    <w:name w:val="No List1232"/>
    <w:next w:val="NoList"/>
    <w:uiPriority w:val="99"/>
    <w:semiHidden/>
    <w:unhideWhenUsed/>
    <w:rsid w:val="00EB1A6D"/>
  </w:style>
  <w:style w:type="numbering" w:customStyle="1" w:styleId="NoList292">
    <w:name w:val="No List292"/>
    <w:next w:val="NoList"/>
    <w:uiPriority w:val="99"/>
    <w:semiHidden/>
    <w:unhideWhenUsed/>
    <w:rsid w:val="00EB1A6D"/>
  </w:style>
  <w:style w:type="numbering" w:customStyle="1" w:styleId="NoList2102">
    <w:name w:val="No List2102"/>
    <w:next w:val="NoList"/>
    <w:uiPriority w:val="99"/>
    <w:semiHidden/>
    <w:rsid w:val="00EB1A6D"/>
  </w:style>
  <w:style w:type="numbering" w:customStyle="1" w:styleId="NoList1712">
    <w:name w:val="No List1712"/>
    <w:next w:val="NoList"/>
    <w:uiPriority w:val="99"/>
    <w:semiHidden/>
    <w:unhideWhenUsed/>
    <w:rsid w:val="00EB1A6D"/>
  </w:style>
  <w:style w:type="numbering" w:customStyle="1" w:styleId="NoList1812">
    <w:name w:val="No List1812"/>
    <w:next w:val="NoList"/>
    <w:semiHidden/>
    <w:rsid w:val="00EB1A6D"/>
  </w:style>
  <w:style w:type="numbering" w:customStyle="1" w:styleId="NoList2132">
    <w:name w:val="No List2132"/>
    <w:next w:val="NoList"/>
    <w:semiHidden/>
    <w:rsid w:val="00EB1A6D"/>
  </w:style>
  <w:style w:type="numbering" w:customStyle="1" w:styleId="NoList11132">
    <w:name w:val="No List11132"/>
    <w:next w:val="NoList"/>
    <w:semiHidden/>
    <w:rsid w:val="00EB1A6D"/>
  </w:style>
  <w:style w:type="numbering" w:customStyle="1" w:styleId="238">
    <w:name w:val="无列表23"/>
    <w:next w:val="NoList"/>
    <w:uiPriority w:val="99"/>
    <w:semiHidden/>
    <w:unhideWhenUsed/>
    <w:rsid w:val="00EB1A6D"/>
  </w:style>
  <w:style w:type="numbering" w:customStyle="1" w:styleId="336">
    <w:name w:val="无列表33"/>
    <w:next w:val="NoList"/>
    <w:uiPriority w:val="99"/>
    <w:semiHidden/>
    <w:unhideWhenUsed/>
    <w:rsid w:val="00EB1A6D"/>
  </w:style>
  <w:style w:type="numbering" w:customStyle="1" w:styleId="1322">
    <w:name w:val="목록 없음132"/>
    <w:next w:val="NoList"/>
    <w:semiHidden/>
    <w:unhideWhenUsed/>
    <w:rsid w:val="00EB1A6D"/>
  </w:style>
  <w:style w:type="numbering" w:customStyle="1" w:styleId="2320">
    <w:name w:val="목록 없음232"/>
    <w:next w:val="NoList"/>
    <w:semiHidden/>
    <w:rsid w:val="00EB1A6D"/>
  </w:style>
  <w:style w:type="numbering" w:customStyle="1" w:styleId="NoList542">
    <w:name w:val="No List542"/>
    <w:next w:val="NoList"/>
    <w:semiHidden/>
    <w:rsid w:val="00EB1A6D"/>
  </w:style>
  <w:style w:type="numbering" w:customStyle="1" w:styleId="NoList632">
    <w:name w:val="No List632"/>
    <w:next w:val="NoList"/>
    <w:semiHidden/>
    <w:rsid w:val="00EB1A6D"/>
  </w:style>
  <w:style w:type="numbering" w:customStyle="1" w:styleId="NoList732">
    <w:name w:val="No List732"/>
    <w:next w:val="NoList"/>
    <w:semiHidden/>
    <w:rsid w:val="00EB1A6D"/>
  </w:style>
  <w:style w:type="numbering" w:customStyle="1" w:styleId="NoList832">
    <w:name w:val="No List832"/>
    <w:next w:val="NoList"/>
    <w:semiHidden/>
    <w:rsid w:val="00EB1A6D"/>
  </w:style>
  <w:style w:type="numbering" w:customStyle="1" w:styleId="NoList2232">
    <w:name w:val="No List2232"/>
    <w:next w:val="NoList"/>
    <w:semiHidden/>
    <w:rsid w:val="00EB1A6D"/>
  </w:style>
  <w:style w:type="numbering" w:customStyle="1" w:styleId="NoList932">
    <w:name w:val="No List932"/>
    <w:next w:val="NoList"/>
    <w:semiHidden/>
    <w:rsid w:val="00EB1A6D"/>
  </w:style>
  <w:style w:type="numbering" w:customStyle="1" w:styleId="NoList1332">
    <w:name w:val="No List1332"/>
    <w:next w:val="NoList"/>
    <w:semiHidden/>
    <w:rsid w:val="00EB1A6D"/>
  </w:style>
  <w:style w:type="numbering" w:customStyle="1" w:styleId="NoList2332">
    <w:name w:val="No List2332"/>
    <w:next w:val="NoList"/>
    <w:semiHidden/>
    <w:rsid w:val="00EB1A6D"/>
  </w:style>
  <w:style w:type="numbering" w:customStyle="1" w:styleId="NoList1032">
    <w:name w:val="No List1032"/>
    <w:next w:val="NoList"/>
    <w:semiHidden/>
    <w:rsid w:val="00EB1A6D"/>
  </w:style>
  <w:style w:type="numbering" w:customStyle="1" w:styleId="NoList1432">
    <w:name w:val="No List1432"/>
    <w:next w:val="NoList"/>
    <w:semiHidden/>
    <w:rsid w:val="00EB1A6D"/>
  </w:style>
  <w:style w:type="numbering" w:customStyle="1" w:styleId="NoList2432">
    <w:name w:val="No List2432"/>
    <w:next w:val="NoList"/>
    <w:semiHidden/>
    <w:rsid w:val="00EB1A6D"/>
  </w:style>
  <w:style w:type="numbering" w:customStyle="1" w:styleId="NoList3132">
    <w:name w:val="No List3132"/>
    <w:next w:val="NoList"/>
    <w:semiHidden/>
    <w:rsid w:val="00EB1A6D"/>
  </w:style>
  <w:style w:type="numbering" w:customStyle="1" w:styleId="NoList4132">
    <w:name w:val="No List4132"/>
    <w:next w:val="NoList"/>
    <w:semiHidden/>
    <w:rsid w:val="00EB1A6D"/>
  </w:style>
  <w:style w:type="numbering" w:customStyle="1" w:styleId="NoList5132">
    <w:name w:val="No List5132"/>
    <w:next w:val="NoList"/>
    <w:semiHidden/>
    <w:rsid w:val="00EB1A6D"/>
  </w:style>
  <w:style w:type="numbering" w:customStyle="1" w:styleId="NoList1532">
    <w:name w:val="No List1532"/>
    <w:next w:val="NoList"/>
    <w:semiHidden/>
    <w:rsid w:val="00EB1A6D"/>
  </w:style>
  <w:style w:type="numbering" w:customStyle="1" w:styleId="NoList1632">
    <w:name w:val="No List1632"/>
    <w:next w:val="NoList"/>
    <w:semiHidden/>
    <w:rsid w:val="00EB1A6D"/>
  </w:style>
  <w:style w:type="numbering" w:customStyle="1" w:styleId="NoList2512">
    <w:name w:val="No List2512"/>
    <w:next w:val="NoList"/>
    <w:semiHidden/>
    <w:rsid w:val="00EB1A6D"/>
  </w:style>
  <w:style w:type="numbering" w:customStyle="1" w:styleId="NoList3212">
    <w:name w:val="No List3212"/>
    <w:next w:val="NoList"/>
    <w:uiPriority w:val="99"/>
    <w:semiHidden/>
    <w:unhideWhenUsed/>
    <w:rsid w:val="00EB1A6D"/>
  </w:style>
  <w:style w:type="numbering" w:customStyle="1" w:styleId="11122">
    <w:name w:val="목록 없음1112"/>
    <w:next w:val="NoList"/>
    <w:semiHidden/>
    <w:unhideWhenUsed/>
    <w:rsid w:val="00EB1A6D"/>
  </w:style>
  <w:style w:type="numbering" w:customStyle="1" w:styleId="21120">
    <w:name w:val="목록 없음2112"/>
    <w:next w:val="NoList"/>
    <w:semiHidden/>
    <w:rsid w:val="00EB1A6D"/>
  </w:style>
  <w:style w:type="numbering" w:customStyle="1" w:styleId="NoList4212">
    <w:name w:val="No List4212"/>
    <w:next w:val="NoList"/>
    <w:semiHidden/>
    <w:unhideWhenUsed/>
    <w:rsid w:val="00EB1A6D"/>
  </w:style>
  <w:style w:type="numbering" w:customStyle="1" w:styleId="NoList5212">
    <w:name w:val="No List5212"/>
    <w:next w:val="NoList"/>
    <w:semiHidden/>
    <w:rsid w:val="00EB1A6D"/>
  </w:style>
  <w:style w:type="numbering" w:customStyle="1" w:styleId="NoList6112">
    <w:name w:val="No List6112"/>
    <w:next w:val="NoList"/>
    <w:semiHidden/>
    <w:rsid w:val="00EB1A6D"/>
  </w:style>
  <w:style w:type="numbering" w:customStyle="1" w:styleId="NoList7112">
    <w:name w:val="No List7112"/>
    <w:next w:val="NoList"/>
    <w:semiHidden/>
    <w:rsid w:val="00EB1A6D"/>
  </w:style>
  <w:style w:type="numbering" w:customStyle="1" w:styleId="NoList11212">
    <w:name w:val="No List11212"/>
    <w:next w:val="NoList"/>
    <w:semiHidden/>
    <w:rsid w:val="00EB1A6D"/>
  </w:style>
  <w:style w:type="numbering" w:customStyle="1" w:styleId="NoList21112">
    <w:name w:val="No List21112"/>
    <w:next w:val="NoList"/>
    <w:semiHidden/>
    <w:rsid w:val="00EB1A6D"/>
  </w:style>
  <w:style w:type="numbering" w:customStyle="1" w:styleId="NoList8112">
    <w:name w:val="No List8112"/>
    <w:next w:val="NoList"/>
    <w:semiHidden/>
    <w:rsid w:val="00EB1A6D"/>
  </w:style>
  <w:style w:type="numbering" w:customStyle="1" w:styleId="NoList12112">
    <w:name w:val="No List12112"/>
    <w:next w:val="NoList"/>
    <w:semiHidden/>
    <w:rsid w:val="00EB1A6D"/>
  </w:style>
  <w:style w:type="numbering" w:customStyle="1" w:styleId="NoList22112">
    <w:name w:val="No List22112"/>
    <w:next w:val="NoList"/>
    <w:semiHidden/>
    <w:rsid w:val="00EB1A6D"/>
  </w:style>
  <w:style w:type="numbering" w:customStyle="1" w:styleId="NoList9112">
    <w:name w:val="No List9112"/>
    <w:next w:val="NoList"/>
    <w:semiHidden/>
    <w:rsid w:val="00EB1A6D"/>
  </w:style>
  <w:style w:type="numbering" w:customStyle="1" w:styleId="NoList13112">
    <w:name w:val="No List13112"/>
    <w:next w:val="NoList"/>
    <w:semiHidden/>
    <w:rsid w:val="00EB1A6D"/>
  </w:style>
  <w:style w:type="numbering" w:customStyle="1" w:styleId="NoList23112">
    <w:name w:val="No List23112"/>
    <w:next w:val="NoList"/>
    <w:semiHidden/>
    <w:rsid w:val="00EB1A6D"/>
  </w:style>
  <w:style w:type="numbering" w:customStyle="1" w:styleId="NoList10112">
    <w:name w:val="No List10112"/>
    <w:next w:val="NoList"/>
    <w:semiHidden/>
    <w:rsid w:val="00EB1A6D"/>
  </w:style>
  <w:style w:type="numbering" w:customStyle="1" w:styleId="NoList14112">
    <w:name w:val="No List14112"/>
    <w:next w:val="NoList"/>
    <w:semiHidden/>
    <w:rsid w:val="00EB1A6D"/>
  </w:style>
  <w:style w:type="numbering" w:customStyle="1" w:styleId="NoList24112">
    <w:name w:val="No List24112"/>
    <w:next w:val="NoList"/>
    <w:semiHidden/>
    <w:rsid w:val="00EB1A6D"/>
  </w:style>
  <w:style w:type="numbering" w:customStyle="1" w:styleId="NoList31112">
    <w:name w:val="No List31112"/>
    <w:next w:val="NoList"/>
    <w:semiHidden/>
    <w:rsid w:val="00EB1A6D"/>
  </w:style>
  <w:style w:type="numbering" w:customStyle="1" w:styleId="NoList41112">
    <w:name w:val="No List41112"/>
    <w:next w:val="NoList"/>
    <w:semiHidden/>
    <w:rsid w:val="00EB1A6D"/>
  </w:style>
  <w:style w:type="numbering" w:customStyle="1" w:styleId="NoList51112">
    <w:name w:val="No List51112"/>
    <w:next w:val="NoList"/>
    <w:semiHidden/>
    <w:rsid w:val="00EB1A6D"/>
  </w:style>
  <w:style w:type="numbering" w:customStyle="1" w:styleId="NoList15112">
    <w:name w:val="No List15112"/>
    <w:next w:val="NoList"/>
    <w:semiHidden/>
    <w:rsid w:val="00EB1A6D"/>
  </w:style>
  <w:style w:type="numbering" w:customStyle="1" w:styleId="NoList16112">
    <w:name w:val="No List16112"/>
    <w:next w:val="NoList"/>
    <w:semiHidden/>
    <w:rsid w:val="00EB1A6D"/>
  </w:style>
  <w:style w:type="numbering" w:customStyle="1" w:styleId="NoList111112">
    <w:name w:val="No List111112"/>
    <w:next w:val="NoList"/>
    <w:semiHidden/>
    <w:rsid w:val="00EB1A6D"/>
  </w:style>
  <w:style w:type="numbering" w:customStyle="1" w:styleId="NoList1912">
    <w:name w:val="No List1912"/>
    <w:next w:val="NoList"/>
    <w:uiPriority w:val="99"/>
    <w:semiHidden/>
    <w:unhideWhenUsed/>
    <w:rsid w:val="00EB1A6D"/>
  </w:style>
  <w:style w:type="numbering" w:customStyle="1" w:styleId="NoList11012">
    <w:name w:val="No List11012"/>
    <w:next w:val="NoList"/>
    <w:semiHidden/>
    <w:rsid w:val="00EB1A6D"/>
  </w:style>
  <w:style w:type="numbering" w:customStyle="1" w:styleId="NoList2612">
    <w:name w:val="No List2612"/>
    <w:next w:val="NoList"/>
    <w:semiHidden/>
    <w:rsid w:val="00EB1A6D"/>
  </w:style>
  <w:style w:type="numbering" w:customStyle="1" w:styleId="NoList3312">
    <w:name w:val="No List3312"/>
    <w:next w:val="NoList"/>
    <w:semiHidden/>
    <w:unhideWhenUsed/>
    <w:rsid w:val="00EB1A6D"/>
  </w:style>
  <w:style w:type="numbering" w:customStyle="1" w:styleId="12121">
    <w:name w:val="목록 없음1212"/>
    <w:next w:val="NoList"/>
    <w:semiHidden/>
    <w:unhideWhenUsed/>
    <w:rsid w:val="00EB1A6D"/>
  </w:style>
  <w:style w:type="numbering" w:customStyle="1" w:styleId="2212">
    <w:name w:val="목록 없음2212"/>
    <w:next w:val="NoList"/>
    <w:semiHidden/>
    <w:rsid w:val="00EB1A6D"/>
  </w:style>
  <w:style w:type="numbering" w:customStyle="1" w:styleId="NoList4312">
    <w:name w:val="No List4312"/>
    <w:next w:val="NoList"/>
    <w:semiHidden/>
    <w:unhideWhenUsed/>
    <w:rsid w:val="00EB1A6D"/>
  </w:style>
  <w:style w:type="numbering" w:customStyle="1" w:styleId="NoList5312">
    <w:name w:val="No List5312"/>
    <w:next w:val="NoList"/>
    <w:semiHidden/>
    <w:rsid w:val="00EB1A6D"/>
  </w:style>
  <w:style w:type="numbering" w:customStyle="1" w:styleId="NoList6212">
    <w:name w:val="No List6212"/>
    <w:next w:val="NoList"/>
    <w:semiHidden/>
    <w:rsid w:val="00EB1A6D"/>
  </w:style>
  <w:style w:type="numbering" w:customStyle="1" w:styleId="NoList7212">
    <w:name w:val="No List7212"/>
    <w:next w:val="NoList"/>
    <w:semiHidden/>
    <w:rsid w:val="00EB1A6D"/>
  </w:style>
  <w:style w:type="numbering" w:customStyle="1" w:styleId="NoList11312">
    <w:name w:val="No List11312"/>
    <w:next w:val="NoList"/>
    <w:semiHidden/>
    <w:rsid w:val="00EB1A6D"/>
  </w:style>
  <w:style w:type="numbering" w:customStyle="1" w:styleId="NoList21212">
    <w:name w:val="No List21212"/>
    <w:next w:val="NoList"/>
    <w:semiHidden/>
    <w:rsid w:val="00EB1A6D"/>
  </w:style>
  <w:style w:type="numbering" w:customStyle="1" w:styleId="NoList8212">
    <w:name w:val="No List8212"/>
    <w:next w:val="NoList"/>
    <w:semiHidden/>
    <w:rsid w:val="00EB1A6D"/>
  </w:style>
  <w:style w:type="numbering" w:customStyle="1" w:styleId="NoList12212">
    <w:name w:val="No List12212"/>
    <w:next w:val="NoList"/>
    <w:semiHidden/>
    <w:rsid w:val="00EB1A6D"/>
  </w:style>
  <w:style w:type="numbering" w:customStyle="1" w:styleId="NoList22212">
    <w:name w:val="No List22212"/>
    <w:next w:val="NoList"/>
    <w:semiHidden/>
    <w:rsid w:val="00EB1A6D"/>
  </w:style>
  <w:style w:type="numbering" w:customStyle="1" w:styleId="NoList9212">
    <w:name w:val="No List9212"/>
    <w:next w:val="NoList"/>
    <w:semiHidden/>
    <w:rsid w:val="00EB1A6D"/>
  </w:style>
  <w:style w:type="numbering" w:customStyle="1" w:styleId="NoList13212">
    <w:name w:val="No List13212"/>
    <w:next w:val="NoList"/>
    <w:semiHidden/>
    <w:rsid w:val="00EB1A6D"/>
  </w:style>
  <w:style w:type="numbering" w:customStyle="1" w:styleId="NoList23212">
    <w:name w:val="No List23212"/>
    <w:next w:val="NoList"/>
    <w:semiHidden/>
    <w:rsid w:val="00EB1A6D"/>
  </w:style>
  <w:style w:type="numbering" w:customStyle="1" w:styleId="NoList10212">
    <w:name w:val="No List10212"/>
    <w:next w:val="NoList"/>
    <w:semiHidden/>
    <w:rsid w:val="00EB1A6D"/>
  </w:style>
  <w:style w:type="numbering" w:customStyle="1" w:styleId="NoList14212">
    <w:name w:val="No List14212"/>
    <w:next w:val="NoList"/>
    <w:semiHidden/>
    <w:rsid w:val="00EB1A6D"/>
  </w:style>
  <w:style w:type="numbering" w:customStyle="1" w:styleId="NoList24212">
    <w:name w:val="No List24212"/>
    <w:next w:val="NoList"/>
    <w:semiHidden/>
    <w:rsid w:val="00EB1A6D"/>
  </w:style>
  <w:style w:type="numbering" w:customStyle="1" w:styleId="NoList31212">
    <w:name w:val="No List31212"/>
    <w:next w:val="NoList"/>
    <w:semiHidden/>
    <w:rsid w:val="00EB1A6D"/>
  </w:style>
  <w:style w:type="numbering" w:customStyle="1" w:styleId="NoList41212">
    <w:name w:val="No List41212"/>
    <w:next w:val="NoList"/>
    <w:semiHidden/>
    <w:rsid w:val="00EB1A6D"/>
  </w:style>
  <w:style w:type="numbering" w:customStyle="1" w:styleId="NoList51212">
    <w:name w:val="No List51212"/>
    <w:next w:val="NoList"/>
    <w:semiHidden/>
    <w:rsid w:val="00EB1A6D"/>
  </w:style>
  <w:style w:type="numbering" w:customStyle="1" w:styleId="NoList15212">
    <w:name w:val="No List15212"/>
    <w:next w:val="NoList"/>
    <w:semiHidden/>
    <w:rsid w:val="00EB1A6D"/>
  </w:style>
  <w:style w:type="numbering" w:customStyle="1" w:styleId="NoList16212">
    <w:name w:val="No List16212"/>
    <w:next w:val="NoList"/>
    <w:semiHidden/>
    <w:rsid w:val="00EB1A6D"/>
  </w:style>
  <w:style w:type="numbering" w:customStyle="1" w:styleId="NoList111212">
    <w:name w:val="No List111212"/>
    <w:next w:val="NoList"/>
    <w:semiHidden/>
    <w:rsid w:val="00EB1A6D"/>
  </w:style>
  <w:style w:type="numbering" w:customStyle="1" w:styleId="2121">
    <w:name w:val="无列表212"/>
    <w:next w:val="NoList"/>
    <w:uiPriority w:val="99"/>
    <w:semiHidden/>
    <w:unhideWhenUsed/>
    <w:rsid w:val="00EB1A6D"/>
  </w:style>
  <w:style w:type="numbering" w:customStyle="1" w:styleId="3122">
    <w:name w:val="无列表312"/>
    <w:next w:val="NoList"/>
    <w:uiPriority w:val="99"/>
    <w:semiHidden/>
    <w:unhideWhenUsed/>
    <w:rsid w:val="00EB1A6D"/>
  </w:style>
  <w:style w:type="numbering" w:customStyle="1" w:styleId="NoList2012">
    <w:name w:val="No List2012"/>
    <w:next w:val="NoList"/>
    <w:semiHidden/>
    <w:rsid w:val="00EB1A6D"/>
  </w:style>
  <w:style w:type="numbering" w:customStyle="1" w:styleId="NoList2712">
    <w:name w:val="No List2712"/>
    <w:next w:val="NoList"/>
    <w:uiPriority w:val="99"/>
    <w:semiHidden/>
    <w:unhideWhenUsed/>
    <w:rsid w:val="00EB1A6D"/>
  </w:style>
  <w:style w:type="numbering" w:customStyle="1" w:styleId="NoList2812">
    <w:name w:val="No List2812"/>
    <w:next w:val="NoList"/>
    <w:uiPriority w:val="99"/>
    <w:semiHidden/>
    <w:unhideWhenUsed/>
    <w:rsid w:val="00EB1A6D"/>
  </w:style>
  <w:style w:type="numbering" w:customStyle="1" w:styleId="417">
    <w:name w:val="无列表41"/>
    <w:next w:val="NoList"/>
    <w:uiPriority w:val="99"/>
    <w:semiHidden/>
    <w:unhideWhenUsed/>
    <w:rsid w:val="00EB1A6D"/>
  </w:style>
  <w:style w:type="numbering" w:customStyle="1" w:styleId="1412">
    <w:name w:val="목록 없음141"/>
    <w:next w:val="NoList"/>
    <w:semiHidden/>
    <w:unhideWhenUsed/>
    <w:rsid w:val="00EB1A6D"/>
  </w:style>
  <w:style w:type="numbering" w:customStyle="1" w:styleId="2410">
    <w:name w:val="목록 없음241"/>
    <w:next w:val="NoList"/>
    <w:semiHidden/>
    <w:rsid w:val="00EB1A6D"/>
  </w:style>
  <w:style w:type="numbering" w:customStyle="1" w:styleId="NoList551">
    <w:name w:val="No List551"/>
    <w:next w:val="NoList"/>
    <w:semiHidden/>
    <w:rsid w:val="00EB1A6D"/>
  </w:style>
  <w:style w:type="numbering" w:customStyle="1" w:styleId="NoList641">
    <w:name w:val="No List641"/>
    <w:next w:val="NoList"/>
    <w:semiHidden/>
    <w:rsid w:val="00EB1A6D"/>
  </w:style>
  <w:style w:type="numbering" w:customStyle="1" w:styleId="NoList741">
    <w:name w:val="No List741"/>
    <w:next w:val="NoList"/>
    <w:semiHidden/>
    <w:rsid w:val="00EB1A6D"/>
  </w:style>
  <w:style w:type="numbering" w:customStyle="1" w:styleId="NoList841">
    <w:name w:val="No List841"/>
    <w:next w:val="NoList"/>
    <w:semiHidden/>
    <w:rsid w:val="00EB1A6D"/>
  </w:style>
  <w:style w:type="numbering" w:customStyle="1" w:styleId="NoList2241">
    <w:name w:val="No List2241"/>
    <w:next w:val="NoList"/>
    <w:semiHidden/>
    <w:rsid w:val="00EB1A6D"/>
  </w:style>
  <w:style w:type="numbering" w:customStyle="1" w:styleId="NoList941">
    <w:name w:val="No List941"/>
    <w:next w:val="NoList"/>
    <w:semiHidden/>
    <w:rsid w:val="00EB1A6D"/>
  </w:style>
  <w:style w:type="numbering" w:customStyle="1" w:styleId="NoList1341">
    <w:name w:val="No List1341"/>
    <w:next w:val="NoList"/>
    <w:semiHidden/>
    <w:rsid w:val="00EB1A6D"/>
  </w:style>
  <w:style w:type="numbering" w:customStyle="1" w:styleId="NoList2341">
    <w:name w:val="No List2341"/>
    <w:next w:val="NoList"/>
    <w:semiHidden/>
    <w:rsid w:val="00EB1A6D"/>
  </w:style>
  <w:style w:type="numbering" w:customStyle="1" w:styleId="NoList1041">
    <w:name w:val="No List1041"/>
    <w:next w:val="NoList"/>
    <w:semiHidden/>
    <w:rsid w:val="00EB1A6D"/>
  </w:style>
  <w:style w:type="numbering" w:customStyle="1" w:styleId="NoList1441">
    <w:name w:val="No List1441"/>
    <w:next w:val="NoList"/>
    <w:semiHidden/>
    <w:rsid w:val="00EB1A6D"/>
  </w:style>
  <w:style w:type="numbering" w:customStyle="1" w:styleId="NoList2441">
    <w:name w:val="No List2441"/>
    <w:next w:val="NoList"/>
    <w:semiHidden/>
    <w:rsid w:val="00EB1A6D"/>
  </w:style>
  <w:style w:type="numbering" w:customStyle="1" w:styleId="NoList3141">
    <w:name w:val="No List3141"/>
    <w:next w:val="NoList"/>
    <w:semiHidden/>
    <w:rsid w:val="00EB1A6D"/>
  </w:style>
  <w:style w:type="numbering" w:customStyle="1" w:styleId="NoList4141">
    <w:name w:val="No List4141"/>
    <w:next w:val="NoList"/>
    <w:semiHidden/>
    <w:rsid w:val="00EB1A6D"/>
  </w:style>
  <w:style w:type="numbering" w:customStyle="1" w:styleId="NoList5141">
    <w:name w:val="No List5141"/>
    <w:next w:val="NoList"/>
    <w:semiHidden/>
    <w:rsid w:val="00EB1A6D"/>
  </w:style>
  <w:style w:type="numbering" w:customStyle="1" w:styleId="NoList1541">
    <w:name w:val="No List1541"/>
    <w:next w:val="NoList"/>
    <w:semiHidden/>
    <w:rsid w:val="00EB1A6D"/>
  </w:style>
  <w:style w:type="numbering" w:customStyle="1" w:styleId="NoList1641">
    <w:name w:val="No List1641"/>
    <w:next w:val="NoList"/>
    <w:semiHidden/>
    <w:rsid w:val="00EB1A6D"/>
  </w:style>
  <w:style w:type="numbering" w:customStyle="1" w:styleId="NoList2521">
    <w:name w:val="No List2521"/>
    <w:next w:val="NoList"/>
    <w:semiHidden/>
    <w:rsid w:val="00EB1A6D"/>
  </w:style>
  <w:style w:type="numbering" w:customStyle="1" w:styleId="NoList3221">
    <w:name w:val="No List3221"/>
    <w:next w:val="NoList"/>
    <w:semiHidden/>
    <w:unhideWhenUsed/>
    <w:rsid w:val="00EB1A6D"/>
  </w:style>
  <w:style w:type="numbering" w:customStyle="1" w:styleId="11212">
    <w:name w:val="목록 없음1121"/>
    <w:next w:val="NoList"/>
    <w:semiHidden/>
    <w:unhideWhenUsed/>
    <w:rsid w:val="00EB1A6D"/>
  </w:style>
  <w:style w:type="numbering" w:customStyle="1" w:styleId="21210">
    <w:name w:val="목록 없음2121"/>
    <w:next w:val="NoList"/>
    <w:semiHidden/>
    <w:rsid w:val="00EB1A6D"/>
  </w:style>
  <w:style w:type="numbering" w:customStyle="1" w:styleId="NoList4221">
    <w:name w:val="No List4221"/>
    <w:next w:val="NoList"/>
    <w:semiHidden/>
    <w:unhideWhenUsed/>
    <w:rsid w:val="00EB1A6D"/>
  </w:style>
  <w:style w:type="numbering" w:customStyle="1" w:styleId="NoList5221">
    <w:name w:val="No List5221"/>
    <w:next w:val="NoList"/>
    <w:semiHidden/>
    <w:rsid w:val="00EB1A6D"/>
  </w:style>
  <w:style w:type="numbering" w:customStyle="1" w:styleId="NoList6121">
    <w:name w:val="No List6121"/>
    <w:next w:val="NoList"/>
    <w:semiHidden/>
    <w:rsid w:val="00EB1A6D"/>
  </w:style>
  <w:style w:type="numbering" w:customStyle="1" w:styleId="NoList7121">
    <w:name w:val="No List7121"/>
    <w:next w:val="NoList"/>
    <w:semiHidden/>
    <w:rsid w:val="00EB1A6D"/>
  </w:style>
  <w:style w:type="numbering" w:customStyle="1" w:styleId="NoList11221">
    <w:name w:val="No List11221"/>
    <w:next w:val="NoList"/>
    <w:semiHidden/>
    <w:rsid w:val="00EB1A6D"/>
  </w:style>
  <w:style w:type="numbering" w:customStyle="1" w:styleId="NoList21121">
    <w:name w:val="No List21121"/>
    <w:next w:val="NoList"/>
    <w:semiHidden/>
    <w:rsid w:val="00EB1A6D"/>
  </w:style>
  <w:style w:type="numbering" w:customStyle="1" w:styleId="NoList8121">
    <w:name w:val="No List8121"/>
    <w:next w:val="NoList"/>
    <w:semiHidden/>
    <w:rsid w:val="00EB1A6D"/>
  </w:style>
  <w:style w:type="numbering" w:customStyle="1" w:styleId="NoList12121">
    <w:name w:val="No List12121"/>
    <w:next w:val="NoList"/>
    <w:semiHidden/>
    <w:rsid w:val="00EB1A6D"/>
  </w:style>
  <w:style w:type="numbering" w:customStyle="1" w:styleId="NoList22121">
    <w:name w:val="No List22121"/>
    <w:next w:val="NoList"/>
    <w:semiHidden/>
    <w:rsid w:val="00EB1A6D"/>
  </w:style>
  <w:style w:type="numbering" w:customStyle="1" w:styleId="NoList9121">
    <w:name w:val="No List9121"/>
    <w:next w:val="NoList"/>
    <w:semiHidden/>
    <w:rsid w:val="00EB1A6D"/>
  </w:style>
  <w:style w:type="numbering" w:customStyle="1" w:styleId="NoList13121">
    <w:name w:val="No List13121"/>
    <w:next w:val="NoList"/>
    <w:semiHidden/>
    <w:rsid w:val="00EB1A6D"/>
  </w:style>
  <w:style w:type="numbering" w:customStyle="1" w:styleId="NoList23121">
    <w:name w:val="No List23121"/>
    <w:next w:val="NoList"/>
    <w:semiHidden/>
    <w:rsid w:val="00EB1A6D"/>
  </w:style>
  <w:style w:type="numbering" w:customStyle="1" w:styleId="NoList10121">
    <w:name w:val="No List10121"/>
    <w:next w:val="NoList"/>
    <w:semiHidden/>
    <w:rsid w:val="00EB1A6D"/>
  </w:style>
  <w:style w:type="numbering" w:customStyle="1" w:styleId="NoList14121">
    <w:name w:val="No List14121"/>
    <w:next w:val="NoList"/>
    <w:semiHidden/>
    <w:rsid w:val="00EB1A6D"/>
  </w:style>
  <w:style w:type="numbering" w:customStyle="1" w:styleId="NoList24121">
    <w:name w:val="No List24121"/>
    <w:next w:val="NoList"/>
    <w:semiHidden/>
    <w:rsid w:val="00EB1A6D"/>
  </w:style>
  <w:style w:type="numbering" w:customStyle="1" w:styleId="NoList31121">
    <w:name w:val="No List31121"/>
    <w:next w:val="NoList"/>
    <w:semiHidden/>
    <w:rsid w:val="00EB1A6D"/>
  </w:style>
  <w:style w:type="numbering" w:customStyle="1" w:styleId="NoList41121">
    <w:name w:val="No List41121"/>
    <w:next w:val="NoList"/>
    <w:semiHidden/>
    <w:rsid w:val="00EB1A6D"/>
  </w:style>
  <w:style w:type="numbering" w:customStyle="1" w:styleId="NoList51121">
    <w:name w:val="No List51121"/>
    <w:next w:val="NoList"/>
    <w:semiHidden/>
    <w:rsid w:val="00EB1A6D"/>
  </w:style>
  <w:style w:type="numbering" w:customStyle="1" w:styleId="NoList15121">
    <w:name w:val="No List15121"/>
    <w:next w:val="NoList"/>
    <w:semiHidden/>
    <w:rsid w:val="00EB1A6D"/>
  </w:style>
  <w:style w:type="numbering" w:customStyle="1" w:styleId="NoList16121">
    <w:name w:val="No List16121"/>
    <w:next w:val="NoList"/>
    <w:semiHidden/>
    <w:rsid w:val="00EB1A6D"/>
  </w:style>
  <w:style w:type="numbering" w:customStyle="1" w:styleId="NoList111121">
    <w:name w:val="No List111121"/>
    <w:next w:val="NoList"/>
    <w:semiHidden/>
    <w:rsid w:val="00EB1A6D"/>
  </w:style>
  <w:style w:type="numbering" w:customStyle="1" w:styleId="NoList1921">
    <w:name w:val="No List1921"/>
    <w:next w:val="NoList"/>
    <w:uiPriority w:val="99"/>
    <w:semiHidden/>
    <w:unhideWhenUsed/>
    <w:rsid w:val="00EB1A6D"/>
  </w:style>
  <w:style w:type="numbering" w:customStyle="1" w:styleId="NoList11021">
    <w:name w:val="No List11021"/>
    <w:next w:val="NoList"/>
    <w:uiPriority w:val="99"/>
    <w:semiHidden/>
    <w:rsid w:val="00EB1A6D"/>
  </w:style>
  <w:style w:type="numbering" w:customStyle="1" w:styleId="NoList2621">
    <w:name w:val="No List2621"/>
    <w:next w:val="NoList"/>
    <w:semiHidden/>
    <w:rsid w:val="00EB1A6D"/>
  </w:style>
  <w:style w:type="numbering" w:customStyle="1" w:styleId="NoList3321">
    <w:name w:val="No List3321"/>
    <w:next w:val="NoList"/>
    <w:semiHidden/>
    <w:unhideWhenUsed/>
    <w:rsid w:val="00EB1A6D"/>
  </w:style>
  <w:style w:type="numbering" w:customStyle="1" w:styleId="12212">
    <w:name w:val="목록 없음1221"/>
    <w:next w:val="NoList"/>
    <w:semiHidden/>
    <w:unhideWhenUsed/>
    <w:rsid w:val="00EB1A6D"/>
  </w:style>
  <w:style w:type="numbering" w:customStyle="1" w:styleId="2221">
    <w:name w:val="목록 없음2221"/>
    <w:next w:val="NoList"/>
    <w:semiHidden/>
    <w:rsid w:val="00EB1A6D"/>
  </w:style>
  <w:style w:type="numbering" w:customStyle="1" w:styleId="NoList4321">
    <w:name w:val="No List4321"/>
    <w:next w:val="NoList"/>
    <w:semiHidden/>
    <w:unhideWhenUsed/>
    <w:rsid w:val="00EB1A6D"/>
  </w:style>
  <w:style w:type="numbering" w:customStyle="1" w:styleId="NoList5321">
    <w:name w:val="No List5321"/>
    <w:next w:val="NoList"/>
    <w:semiHidden/>
    <w:rsid w:val="00EB1A6D"/>
  </w:style>
  <w:style w:type="numbering" w:customStyle="1" w:styleId="NoList6221">
    <w:name w:val="No List6221"/>
    <w:next w:val="NoList"/>
    <w:semiHidden/>
    <w:rsid w:val="00EB1A6D"/>
  </w:style>
  <w:style w:type="numbering" w:customStyle="1" w:styleId="NoList7221">
    <w:name w:val="No List7221"/>
    <w:next w:val="NoList"/>
    <w:semiHidden/>
    <w:rsid w:val="00EB1A6D"/>
  </w:style>
  <w:style w:type="numbering" w:customStyle="1" w:styleId="NoList11321">
    <w:name w:val="No List11321"/>
    <w:next w:val="NoList"/>
    <w:semiHidden/>
    <w:rsid w:val="00EB1A6D"/>
  </w:style>
  <w:style w:type="numbering" w:customStyle="1" w:styleId="NoList21221">
    <w:name w:val="No List21221"/>
    <w:next w:val="NoList"/>
    <w:semiHidden/>
    <w:rsid w:val="00EB1A6D"/>
  </w:style>
  <w:style w:type="numbering" w:customStyle="1" w:styleId="NoList8221">
    <w:name w:val="No List8221"/>
    <w:next w:val="NoList"/>
    <w:semiHidden/>
    <w:rsid w:val="00EB1A6D"/>
  </w:style>
  <w:style w:type="numbering" w:customStyle="1" w:styleId="NoList12221">
    <w:name w:val="No List12221"/>
    <w:next w:val="NoList"/>
    <w:semiHidden/>
    <w:rsid w:val="00EB1A6D"/>
  </w:style>
  <w:style w:type="numbering" w:customStyle="1" w:styleId="NoList22221">
    <w:name w:val="No List22221"/>
    <w:next w:val="NoList"/>
    <w:semiHidden/>
    <w:rsid w:val="00EB1A6D"/>
  </w:style>
  <w:style w:type="numbering" w:customStyle="1" w:styleId="NoList9221">
    <w:name w:val="No List9221"/>
    <w:next w:val="NoList"/>
    <w:semiHidden/>
    <w:rsid w:val="00EB1A6D"/>
  </w:style>
  <w:style w:type="numbering" w:customStyle="1" w:styleId="NoList13221">
    <w:name w:val="No List13221"/>
    <w:next w:val="NoList"/>
    <w:semiHidden/>
    <w:rsid w:val="00EB1A6D"/>
  </w:style>
  <w:style w:type="numbering" w:customStyle="1" w:styleId="NoList23221">
    <w:name w:val="No List23221"/>
    <w:next w:val="NoList"/>
    <w:semiHidden/>
    <w:rsid w:val="00EB1A6D"/>
  </w:style>
  <w:style w:type="numbering" w:customStyle="1" w:styleId="NoList10221">
    <w:name w:val="No List10221"/>
    <w:next w:val="NoList"/>
    <w:semiHidden/>
    <w:rsid w:val="00EB1A6D"/>
  </w:style>
  <w:style w:type="numbering" w:customStyle="1" w:styleId="NoList14221">
    <w:name w:val="No List14221"/>
    <w:next w:val="NoList"/>
    <w:semiHidden/>
    <w:rsid w:val="00EB1A6D"/>
  </w:style>
  <w:style w:type="numbering" w:customStyle="1" w:styleId="NoList24221">
    <w:name w:val="No List24221"/>
    <w:next w:val="NoList"/>
    <w:semiHidden/>
    <w:rsid w:val="00EB1A6D"/>
  </w:style>
  <w:style w:type="numbering" w:customStyle="1" w:styleId="NoList31221">
    <w:name w:val="No List31221"/>
    <w:next w:val="NoList"/>
    <w:semiHidden/>
    <w:rsid w:val="00EB1A6D"/>
  </w:style>
  <w:style w:type="numbering" w:customStyle="1" w:styleId="NoList41221">
    <w:name w:val="No List41221"/>
    <w:next w:val="NoList"/>
    <w:semiHidden/>
    <w:rsid w:val="00EB1A6D"/>
  </w:style>
  <w:style w:type="numbering" w:customStyle="1" w:styleId="NoList51221">
    <w:name w:val="No List51221"/>
    <w:next w:val="NoList"/>
    <w:semiHidden/>
    <w:rsid w:val="00EB1A6D"/>
  </w:style>
  <w:style w:type="numbering" w:customStyle="1" w:styleId="NoList15221">
    <w:name w:val="No List15221"/>
    <w:next w:val="NoList"/>
    <w:semiHidden/>
    <w:rsid w:val="00EB1A6D"/>
  </w:style>
  <w:style w:type="numbering" w:customStyle="1" w:styleId="NoList16221">
    <w:name w:val="No List16221"/>
    <w:next w:val="NoList"/>
    <w:semiHidden/>
    <w:rsid w:val="00EB1A6D"/>
  </w:style>
  <w:style w:type="numbering" w:customStyle="1" w:styleId="NoList111221">
    <w:name w:val="No List111221"/>
    <w:next w:val="NoList"/>
    <w:semiHidden/>
    <w:rsid w:val="00EB1A6D"/>
  </w:style>
  <w:style w:type="numbering" w:customStyle="1" w:styleId="2213">
    <w:name w:val="无列表221"/>
    <w:next w:val="NoList"/>
    <w:uiPriority w:val="99"/>
    <w:semiHidden/>
    <w:unhideWhenUsed/>
    <w:rsid w:val="00EB1A6D"/>
  </w:style>
  <w:style w:type="numbering" w:customStyle="1" w:styleId="3211">
    <w:name w:val="无列表321"/>
    <w:next w:val="NoList"/>
    <w:uiPriority w:val="99"/>
    <w:semiHidden/>
    <w:unhideWhenUsed/>
    <w:rsid w:val="00EB1A6D"/>
  </w:style>
  <w:style w:type="numbering" w:customStyle="1" w:styleId="NoList2021">
    <w:name w:val="No List2021"/>
    <w:next w:val="NoList"/>
    <w:semiHidden/>
    <w:rsid w:val="00EB1A6D"/>
  </w:style>
  <w:style w:type="numbering" w:customStyle="1" w:styleId="NoList2721">
    <w:name w:val="No List2721"/>
    <w:next w:val="NoList"/>
    <w:uiPriority w:val="99"/>
    <w:semiHidden/>
    <w:unhideWhenUsed/>
    <w:rsid w:val="00EB1A6D"/>
  </w:style>
  <w:style w:type="numbering" w:customStyle="1" w:styleId="NoList2821">
    <w:name w:val="No List2821"/>
    <w:next w:val="NoList"/>
    <w:uiPriority w:val="99"/>
    <w:semiHidden/>
    <w:unhideWhenUsed/>
    <w:rsid w:val="00EB1A6D"/>
  </w:style>
  <w:style w:type="numbering" w:customStyle="1" w:styleId="NoList2911">
    <w:name w:val="No List2911"/>
    <w:next w:val="NoList"/>
    <w:uiPriority w:val="99"/>
    <w:semiHidden/>
    <w:unhideWhenUsed/>
    <w:rsid w:val="00EB1A6D"/>
  </w:style>
  <w:style w:type="numbering" w:customStyle="1" w:styleId="NoList11411">
    <w:name w:val="No List11411"/>
    <w:next w:val="NoList"/>
    <w:semiHidden/>
    <w:rsid w:val="00EB1A6D"/>
  </w:style>
  <w:style w:type="numbering" w:customStyle="1" w:styleId="NoList21011">
    <w:name w:val="No List21011"/>
    <w:next w:val="NoList"/>
    <w:semiHidden/>
    <w:rsid w:val="00EB1A6D"/>
  </w:style>
  <w:style w:type="numbering" w:customStyle="1" w:styleId="NoList3411">
    <w:name w:val="No List3411"/>
    <w:next w:val="NoList"/>
    <w:semiHidden/>
    <w:unhideWhenUsed/>
    <w:rsid w:val="00EB1A6D"/>
  </w:style>
  <w:style w:type="numbering" w:customStyle="1" w:styleId="13112">
    <w:name w:val="목록 없음1311"/>
    <w:next w:val="NoList"/>
    <w:semiHidden/>
    <w:unhideWhenUsed/>
    <w:rsid w:val="00EB1A6D"/>
  </w:style>
  <w:style w:type="numbering" w:customStyle="1" w:styleId="2311">
    <w:name w:val="목록 없음2311"/>
    <w:next w:val="NoList"/>
    <w:semiHidden/>
    <w:rsid w:val="00EB1A6D"/>
  </w:style>
  <w:style w:type="numbering" w:customStyle="1" w:styleId="NoList4411">
    <w:name w:val="No List4411"/>
    <w:next w:val="NoList"/>
    <w:semiHidden/>
    <w:unhideWhenUsed/>
    <w:rsid w:val="00EB1A6D"/>
  </w:style>
  <w:style w:type="numbering" w:customStyle="1" w:styleId="NoList5411">
    <w:name w:val="No List5411"/>
    <w:next w:val="NoList"/>
    <w:semiHidden/>
    <w:rsid w:val="00EB1A6D"/>
  </w:style>
  <w:style w:type="numbering" w:customStyle="1" w:styleId="NoList6311">
    <w:name w:val="No List6311"/>
    <w:next w:val="NoList"/>
    <w:semiHidden/>
    <w:rsid w:val="00EB1A6D"/>
  </w:style>
  <w:style w:type="numbering" w:customStyle="1" w:styleId="NoList7311">
    <w:name w:val="No List7311"/>
    <w:next w:val="NoList"/>
    <w:semiHidden/>
    <w:rsid w:val="00EB1A6D"/>
  </w:style>
  <w:style w:type="numbering" w:customStyle="1" w:styleId="NoList11511">
    <w:name w:val="No List11511"/>
    <w:next w:val="NoList"/>
    <w:semiHidden/>
    <w:rsid w:val="00EB1A6D"/>
  </w:style>
  <w:style w:type="numbering" w:customStyle="1" w:styleId="NoList21311">
    <w:name w:val="No List21311"/>
    <w:next w:val="NoList"/>
    <w:semiHidden/>
    <w:rsid w:val="00EB1A6D"/>
  </w:style>
  <w:style w:type="numbering" w:customStyle="1" w:styleId="NoList8311">
    <w:name w:val="No List8311"/>
    <w:next w:val="NoList"/>
    <w:semiHidden/>
    <w:rsid w:val="00EB1A6D"/>
  </w:style>
  <w:style w:type="numbering" w:customStyle="1" w:styleId="NoList12311">
    <w:name w:val="No List12311"/>
    <w:next w:val="NoList"/>
    <w:semiHidden/>
    <w:rsid w:val="00EB1A6D"/>
  </w:style>
  <w:style w:type="numbering" w:customStyle="1" w:styleId="NoList22311">
    <w:name w:val="No List22311"/>
    <w:next w:val="NoList"/>
    <w:semiHidden/>
    <w:rsid w:val="00EB1A6D"/>
  </w:style>
  <w:style w:type="numbering" w:customStyle="1" w:styleId="NoList9311">
    <w:name w:val="No List9311"/>
    <w:next w:val="NoList"/>
    <w:semiHidden/>
    <w:rsid w:val="00EB1A6D"/>
  </w:style>
  <w:style w:type="numbering" w:customStyle="1" w:styleId="NoList13311">
    <w:name w:val="No List13311"/>
    <w:next w:val="NoList"/>
    <w:semiHidden/>
    <w:rsid w:val="00EB1A6D"/>
  </w:style>
  <w:style w:type="numbering" w:customStyle="1" w:styleId="NoList23311">
    <w:name w:val="No List23311"/>
    <w:next w:val="NoList"/>
    <w:semiHidden/>
    <w:rsid w:val="00EB1A6D"/>
  </w:style>
  <w:style w:type="numbering" w:customStyle="1" w:styleId="NoList10311">
    <w:name w:val="No List10311"/>
    <w:next w:val="NoList"/>
    <w:semiHidden/>
    <w:rsid w:val="00EB1A6D"/>
  </w:style>
  <w:style w:type="numbering" w:customStyle="1" w:styleId="NoList14311">
    <w:name w:val="No List14311"/>
    <w:next w:val="NoList"/>
    <w:semiHidden/>
    <w:rsid w:val="00EB1A6D"/>
  </w:style>
  <w:style w:type="numbering" w:customStyle="1" w:styleId="NoList24311">
    <w:name w:val="No List24311"/>
    <w:next w:val="NoList"/>
    <w:semiHidden/>
    <w:rsid w:val="00EB1A6D"/>
  </w:style>
  <w:style w:type="numbering" w:customStyle="1" w:styleId="NoList31311">
    <w:name w:val="No List31311"/>
    <w:next w:val="NoList"/>
    <w:semiHidden/>
    <w:rsid w:val="00EB1A6D"/>
  </w:style>
  <w:style w:type="numbering" w:customStyle="1" w:styleId="NoList41311">
    <w:name w:val="No List41311"/>
    <w:next w:val="NoList"/>
    <w:semiHidden/>
    <w:rsid w:val="00EB1A6D"/>
  </w:style>
  <w:style w:type="numbering" w:customStyle="1" w:styleId="NoList51311">
    <w:name w:val="No List51311"/>
    <w:next w:val="NoList"/>
    <w:semiHidden/>
    <w:rsid w:val="00EB1A6D"/>
  </w:style>
  <w:style w:type="numbering" w:customStyle="1" w:styleId="NoList15311">
    <w:name w:val="No List15311"/>
    <w:next w:val="NoList"/>
    <w:semiHidden/>
    <w:rsid w:val="00EB1A6D"/>
  </w:style>
  <w:style w:type="numbering" w:customStyle="1" w:styleId="NoList16311">
    <w:name w:val="No List16311"/>
    <w:next w:val="NoList"/>
    <w:semiHidden/>
    <w:rsid w:val="00EB1A6D"/>
  </w:style>
  <w:style w:type="numbering" w:customStyle="1" w:styleId="NoList111311">
    <w:name w:val="No List111311"/>
    <w:next w:val="NoList"/>
    <w:semiHidden/>
    <w:rsid w:val="00EB1A6D"/>
  </w:style>
  <w:style w:type="numbering" w:customStyle="1" w:styleId="NoList17111">
    <w:name w:val="No List17111"/>
    <w:next w:val="NoList"/>
    <w:uiPriority w:val="99"/>
    <w:semiHidden/>
    <w:unhideWhenUsed/>
    <w:rsid w:val="00EB1A6D"/>
  </w:style>
  <w:style w:type="numbering" w:customStyle="1" w:styleId="NoList18111">
    <w:name w:val="No List18111"/>
    <w:next w:val="NoList"/>
    <w:uiPriority w:val="99"/>
    <w:semiHidden/>
    <w:rsid w:val="00EB1A6D"/>
  </w:style>
  <w:style w:type="numbering" w:customStyle="1" w:styleId="NoList25111">
    <w:name w:val="No List25111"/>
    <w:next w:val="NoList"/>
    <w:semiHidden/>
    <w:rsid w:val="00EB1A6D"/>
  </w:style>
  <w:style w:type="numbering" w:customStyle="1" w:styleId="NoList32111">
    <w:name w:val="No List32111"/>
    <w:next w:val="NoList"/>
    <w:semiHidden/>
    <w:unhideWhenUsed/>
    <w:rsid w:val="00EB1A6D"/>
  </w:style>
  <w:style w:type="numbering" w:customStyle="1" w:styleId="111112">
    <w:name w:val="목록 없음11111"/>
    <w:next w:val="NoList"/>
    <w:semiHidden/>
    <w:unhideWhenUsed/>
    <w:rsid w:val="00EB1A6D"/>
  </w:style>
  <w:style w:type="numbering" w:customStyle="1" w:styleId="21111">
    <w:name w:val="목록 없음21111"/>
    <w:next w:val="NoList"/>
    <w:semiHidden/>
    <w:rsid w:val="00EB1A6D"/>
  </w:style>
  <w:style w:type="numbering" w:customStyle="1" w:styleId="NoList42111">
    <w:name w:val="No List42111"/>
    <w:next w:val="NoList"/>
    <w:semiHidden/>
    <w:unhideWhenUsed/>
    <w:rsid w:val="00EB1A6D"/>
  </w:style>
  <w:style w:type="numbering" w:customStyle="1" w:styleId="NoList52111">
    <w:name w:val="No List52111"/>
    <w:next w:val="NoList"/>
    <w:semiHidden/>
    <w:rsid w:val="00EB1A6D"/>
  </w:style>
  <w:style w:type="numbering" w:customStyle="1" w:styleId="NoList61111">
    <w:name w:val="No List61111"/>
    <w:next w:val="NoList"/>
    <w:semiHidden/>
    <w:rsid w:val="00EB1A6D"/>
  </w:style>
  <w:style w:type="numbering" w:customStyle="1" w:styleId="NoList71111">
    <w:name w:val="No List71111"/>
    <w:next w:val="NoList"/>
    <w:semiHidden/>
    <w:rsid w:val="00EB1A6D"/>
  </w:style>
  <w:style w:type="numbering" w:customStyle="1" w:styleId="NoList112111">
    <w:name w:val="No List112111"/>
    <w:next w:val="NoList"/>
    <w:semiHidden/>
    <w:rsid w:val="00EB1A6D"/>
  </w:style>
  <w:style w:type="numbering" w:customStyle="1" w:styleId="NoList211111">
    <w:name w:val="No List211111"/>
    <w:next w:val="NoList"/>
    <w:semiHidden/>
    <w:rsid w:val="00EB1A6D"/>
  </w:style>
  <w:style w:type="numbering" w:customStyle="1" w:styleId="NoList81111">
    <w:name w:val="No List81111"/>
    <w:next w:val="NoList"/>
    <w:semiHidden/>
    <w:rsid w:val="00EB1A6D"/>
  </w:style>
  <w:style w:type="numbering" w:customStyle="1" w:styleId="NoList121111">
    <w:name w:val="No List121111"/>
    <w:next w:val="NoList"/>
    <w:semiHidden/>
    <w:rsid w:val="00EB1A6D"/>
  </w:style>
  <w:style w:type="numbering" w:customStyle="1" w:styleId="NoList221111">
    <w:name w:val="No List221111"/>
    <w:next w:val="NoList"/>
    <w:semiHidden/>
    <w:rsid w:val="00EB1A6D"/>
  </w:style>
  <w:style w:type="numbering" w:customStyle="1" w:styleId="NoList91111">
    <w:name w:val="No List91111"/>
    <w:next w:val="NoList"/>
    <w:semiHidden/>
    <w:rsid w:val="00EB1A6D"/>
  </w:style>
  <w:style w:type="numbering" w:customStyle="1" w:styleId="NoList131111">
    <w:name w:val="No List131111"/>
    <w:next w:val="NoList"/>
    <w:semiHidden/>
    <w:rsid w:val="00EB1A6D"/>
  </w:style>
  <w:style w:type="numbering" w:customStyle="1" w:styleId="NoList231111">
    <w:name w:val="No List231111"/>
    <w:next w:val="NoList"/>
    <w:semiHidden/>
    <w:rsid w:val="00EB1A6D"/>
  </w:style>
  <w:style w:type="numbering" w:customStyle="1" w:styleId="NoList101111">
    <w:name w:val="No List101111"/>
    <w:next w:val="NoList"/>
    <w:semiHidden/>
    <w:rsid w:val="00EB1A6D"/>
  </w:style>
  <w:style w:type="numbering" w:customStyle="1" w:styleId="NoList141111">
    <w:name w:val="No List141111"/>
    <w:next w:val="NoList"/>
    <w:semiHidden/>
    <w:rsid w:val="00EB1A6D"/>
  </w:style>
  <w:style w:type="numbering" w:customStyle="1" w:styleId="NoList241111">
    <w:name w:val="No List241111"/>
    <w:next w:val="NoList"/>
    <w:semiHidden/>
    <w:rsid w:val="00EB1A6D"/>
  </w:style>
  <w:style w:type="numbering" w:customStyle="1" w:styleId="NoList311111">
    <w:name w:val="No List311111"/>
    <w:next w:val="NoList"/>
    <w:semiHidden/>
    <w:rsid w:val="00EB1A6D"/>
  </w:style>
  <w:style w:type="numbering" w:customStyle="1" w:styleId="NoList411111">
    <w:name w:val="No List411111"/>
    <w:next w:val="NoList"/>
    <w:semiHidden/>
    <w:rsid w:val="00EB1A6D"/>
  </w:style>
  <w:style w:type="numbering" w:customStyle="1" w:styleId="NoList511111">
    <w:name w:val="No List511111"/>
    <w:next w:val="NoList"/>
    <w:semiHidden/>
    <w:rsid w:val="00EB1A6D"/>
  </w:style>
  <w:style w:type="numbering" w:customStyle="1" w:styleId="NoList151111">
    <w:name w:val="No List151111"/>
    <w:next w:val="NoList"/>
    <w:semiHidden/>
    <w:rsid w:val="00EB1A6D"/>
  </w:style>
  <w:style w:type="numbering" w:customStyle="1" w:styleId="NoList161111">
    <w:name w:val="No List161111"/>
    <w:next w:val="NoList"/>
    <w:semiHidden/>
    <w:rsid w:val="00EB1A6D"/>
  </w:style>
  <w:style w:type="numbering" w:customStyle="1" w:styleId="NoList1111111">
    <w:name w:val="No List1111111"/>
    <w:next w:val="NoList"/>
    <w:semiHidden/>
    <w:rsid w:val="00EB1A6D"/>
  </w:style>
  <w:style w:type="numbering" w:customStyle="1" w:styleId="NoList19111">
    <w:name w:val="No List19111"/>
    <w:next w:val="NoList"/>
    <w:uiPriority w:val="99"/>
    <w:semiHidden/>
    <w:unhideWhenUsed/>
    <w:rsid w:val="00EB1A6D"/>
  </w:style>
  <w:style w:type="numbering" w:customStyle="1" w:styleId="NoList110111">
    <w:name w:val="No List110111"/>
    <w:next w:val="NoList"/>
    <w:uiPriority w:val="99"/>
    <w:semiHidden/>
    <w:rsid w:val="00EB1A6D"/>
  </w:style>
  <w:style w:type="numbering" w:customStyle="1" w:styleId="NoList26111">
    <w:name w:val="No List26111"/>
    <w:next w:val="NoList"/>
    <w:semiHidden/>
    <w:rsid w:val="00EB1A6D"/>
  </w:style>
  <w:style w:type="numbering" w:customStyle="1" w:styleId="NoList33111">
    <w:name w:val="No List33111"/>
    <w:next w:val="NoList"/>
    <w:semiHidden/>
    <w:unhideWhenUsed/>
    <w:rsid w:val="00EB1A6D"/>
  </w:style>
  <w:style w:type="numbering" w:customStyle="1" w:styleId="121110">
    <w:name w:val="목록 없음12111"/>
    <w:next w:val="NoList"/>
    <w:semiHidden/>
    <w:unhideWhenUsed/>
    <w:rsid w:val="00EB1A6D"/>
  </w:style>
  <w:style w:type="numbering" w:customStyle="1" w:styleId="22111">
    <w:name w:val="목록 없음22111"/>
    <w:next w:val="NoList"/>
    <w:semiHidden/>
    <w:rsid w:val="00EB1A6D"/>
  </w:style>
  <w:style w:type="numbering" w:customStyle="1" w:styleId="NoList43111">
    <w:name w:val="No List43111"/>
    <w:next w:val="NoList"/>
    <w:semiHidden/>
    <w:unhideWhenUsed/>
    <w:rsid w:val="00EB1A6D"/>
  </w:style>
  <w:style w:type="numbering" w:customStyle="1" w:styleId="NoList53111">
    <w:name w:val="No List53111"/>
    <w:next w:val="NoList"/>
    <w:semiHidden/>
    <w:rsid w:val="00EB1A6D"/>
  </w:style>
  <w:style w:type="numbering" w:customStyle="1" w:styleId="NoList62111">
    <w:name w:val="No List62111"/>
    <w:next w:val="NoList"/>
    <w:semiHidden/>
    <w:rsid w:val="00EB1A6D"/>
  </w:style>
  <w:style w:type="numbering" w:customStyle="1" w:styleId="NoList72111">
    <w:name w:val="No List72111"/>
    <w:next w:val="NoList"/>
    <w:semiHidden/>
    <w:rsid w:val="00EB1A6D"/>
  </w:style>
  <w:style w:type="numbering" w:customStyle="1" w:styleId="NoList113111">
    <w:name w:val="No List113111"/>
    <w:next w:val="NoList"/>
    <w:semiHidden/>
    <w:rsid w:val="00EB1A6D"/>
  </w:style>
  <w:style w:type="numbering" w:customStyle="1" w:styleId="NoList212111">
    <w:name w:val="No List212111"/>
    <w:next w:val="NoList"/>
    <w:semiHidden/>
    <w:rsid w:val="00EB1A6D"/>
  </w:style>
  <w:style w:type="numbering" w:customStyle="1" w:styleId="NoList82111">
    <w:name w:val="No List82111"/>
    <w:next w:val="NoList"/>
    <w:semiHidden/>
    <w:rsid w:val="00EB1A6D"/>
  </w:style>
  <w:style w:type="numbering" w:customStyle="1" w:styleId="NoList122111">
    <w:name w:val="No List122111"/>
    <w:next w:val="NoList"/>
    <w:semiHidden/>
    <w:rsid w:val="00EB1A6D"/>
  </w:style>
  <w:style w:type="numbering" w:customStyle="1" w:styleId="NoList222111">
    <w:name w:val="No List222111"/>
    <w:next w:val="NoList"/>
    <w:semiHidden/>
    <w:rsid w:val="00EB1A6D"/>
  </w:style>
  <w:style w:type="numbering" w:customStyle="1" w:styleId="NoList92111">
    <w:name w:val="No List92111"/>
    <w:next w:val="NoList"/>
    <w:semiHidden/>
    <w:rsid w:val="00EB1A6D"/>
  </w:style>
  <w:style w:type="numbering" w:customStyle="1" w:styleId="NoList132111">
    <w:name w:val="No List132111"/>
    <w:next w:val="NoList"/>
    <w:semiHidden/>
    <w:rsid w:val="00EB1A6D"/>
  </w:style>
  <w:style w:type="numbering" w:customStyle="1" w:styleId="NoList232111">
    <w:name w:val="No List232111"/>
    <w:next w:val="NoList"/>
    <w:semiHidden/>
    <w:rsid w:val="00EB1A6D"/>
  </w:style>
  <w:style w:type="numbering" w:customStyle="1" w:styleId="NoList102111">
    <w:name w:val="No List102111"/>
    <w:next w:val="NoList"/>
    <w:semiHidden/>
    <w:rsid w:val="00EB1A6D"/>
  </w:style>
  <w:style w:type="numbering" w:customStyle="1" w:styleId="NoList142111">
    <w:name w:val="No List142111"/>
    <w:next w:val="NoList"/>
    <w:semiHidden/>
    <w:rsid w:val="00EB1A6D"/>
  </w:style>
  <w:style w:type="numbering" w:customStyle="1" w:styleId="NoList242111">
    <w:name w:val="No List242111"/>
    <w:next w:val="NoList"/>
    <w:semiHidden/>
    <w:rsid w:val="00EB1A6D"/>
  </w:style>
  <w:style w:type="numbering" w:customStyle="1" w:styleId="NoList312111">
    <w:name w:val="No List312111"/>
    <w:next w:val="NoList"/>
    <w:semiHidden/>
    <w:rsid w:val="00EB1A6D"/>
  </w:style>
  <w:style w:type="numbering" w:customStyle="1" w:styleId="NoList412111">
    <w:name w:val="No List412111"/>
    <w:next w:val="NoList"/>
    <w:semiHidden/>
    <w:rsid w:val="00EB1A6D"/>
  </w:style>
  <w:style w:type="numbering" w:customStyle="1" w:styleId="NoList512111">
    <w:name w:val="No List512111"/>
    <w:next w:val="NoList"/>
    <w:semiHidden/>
    <w:rsid w:val="00EB1A6D"/>
  </w:style>
  <w:style w:type="numbering" w:customStyle="1" w:styleId="NoList152111">
    <w:name w:val="No List152111"/>
    <w:next w:val="NoList"/>
    <w:semiHidden/>
    <w:rsid w:val="00EB1A6D"/>
  </w:style>
  <w:style w:type="numbering" w:customStyle="1" w:styleId="NoList162111">
    <w:name w:val="No List162111"/>
    <w:next w:val="NoList"/>
    <w:semiHidden/>
    <w:rsid w:val="00EB1A6D"/>
  </w:style>
  <w:style w:type="numbering" w:customStyle="1" w:styleId="121111">
    <w:name w:val="无列表12111"/>
    <w:next w:val="NoList"/>
    <w:semiHidden/>
    <w:rsid w:val="00EB1A6D"/>
  </w:style>
  <w:style w:type="numbering" w:customStyle="1" w:styleId="NoList1112111">
    <w:name w:val="No List1112111"/>
    <w:next w:val="NoList"/>
    <w:semiHidden/>
    <w:rsid w:val="00EB1A6D"/>
  </w:style>
  <w:style w:type="numbering" w:customStyle="1" w:styleId="21112">
    <w:name w:val="无列表2111"/>
    <w:next w:val="NoList"/>
    <w:uiPriority w:val="99"/>
    <w:semiHidden/>
    <w:unhideWhenUsed/>
    <w:rsid w:val="00EB1A6D"/>
  </w:style>
  <w:style w:type="numbering" w:customStyle="1" w:styleId="31110">
    <w:name w:val="无列表3111"/>
    <w:next w:val="NoList"/>
    <w:uiPriority w:val="99"/>
    <w:semiHidden/>
    <w:unhideWhenUsed/>
    <w:rsid w:val="00EB1A6D"/>
  </w:style>
  <w:style w:type="numbering" w:customStyle="1" w:styleId="NoList20111">
    <w:name w:val="No List20111"/>
    <w:next w:val="NoList"/>
    <w:semiHidden/>
    <w:rsid w:val="00EB1A6D"/>
  </w:style>
  <w:style w:type="numbering" w:customStyle="1" w:styleId="NoList27111">
    <w:name w:val="No List27111"/>
    <w:next w:val="NoList"/>
    <w:uiPriority w:val="99"/>
    <w:semiHidden/>
    <w:unhideWhenUsed/>
    <w:rsid w:val="00EB1A6D"/>
  </w:style>
  <w:style w:type="numbering" w:customStyle="1" w:styleId="NoList28111">
    <w:name w:val="No List28111"/>
    <w:next w:val="NoList"/>
    <w:uiPriority w:val="99"/>
    <w:semiHidden/>
    <w:unhideWhenUsed/>
    <w:rsid w:val="00EB1A6D"/>
  </w:style>
  <w:style w:type="numbering" w:customStyle="1" w:styleId="21f0">
    <w:name w:val="リストなし21"/>
    <w:next w:val="NoList"/>
    <w:uiPriority w:val="99"/>
    <w:semiHidden/>
    <w:unhideWhenUsed/>
    <w:rsid w:val="00EB1A6D"/>
  </w:style>
  <w:style w:type="numbering" w:customStyle="1" w:styleId="SGS31">
    <w:name w:val="SGS31"/>
    <w:uiPriority w:val="99"/>
    <w:rsid w:val="00EB1A6D"/>
  </w:style>
  <w:style w:type="numbering" w:customStyle="1" w:styleId="11611">
    <w:name w:val="リストなし1161"/>
    <w:next w:val="NoList"/>
    <w:uiPriority w:val="99"/>
    <w:semiHidden/>
    <w:unhideWhenUsed/>
    <w:rsid w:val="00EB1A6D"/>
  </w:style>
  <w:style w:type="numbering" w:customStyle="1" w:styleId="111510">
    <w:name w:val="无列表11151"/>
    <w:next w:val="NoList"/>
    <w:semiHidden/>
    <w:rsid w:val="00EB1A6D"/>
  </w:style>
  <w:style w:type="numbering" w:customStyle="1" w:styleId="1351">
    <w:name w:val="无列表1351"/>
    <w:next w:val="NoList"/>
    <w:semiHidden/>
    <w:rsid w:val="00EB1A6D"/>
  </w:style>
  <w:style w:type="numbering" w:customStyle="1" w:styleId="12511">
    <w:name w:val="リストなし1251"/>
    <w:next w:val="NoList"/>
    <w:uiPriority w:val="99"/>
    <w:semiHidden/>
    <w:unhideWhenUsed/>
    <w:rsid w:val="00EB1A6D"/>
  </w:style>
  <w:style w:type="numbering" w:customStyle="1" w:styleId="11241">
    <w:name w:val="无列表11241"/>
    <w:next w:val="NoList"/>
    <w:semiHidden/>
    <w:rsid w:val="00EB1A6D"/>
  </w:style>
  <w:style w:type="numbering" w:customStyle="1" w:styleId="LFO191">
    <w:name w:val="LFO191"/>
    <w:basedOn w:val="NoList"/>
    <w:rsid w:val="00EB1A6D"/>
  </w:style>
  <w:style w:type="numbering" w:customStyle="1" w:styleId="LFO192">
    <w:name w:val="LFO192"/>
    <w:basedOn w:val="NoList"/>
    <w:rsid w:val="00EB1A6D"/>
  </w:style>
  <w:style w:type="numbering" w:customStyle="1" w:styleId="LFO1911">
    <w:name w:val="LFO1911"/>
    <w:basedOn w:val="NoList"/>
    <w:rsid w:val="00EB1A6D"/>
  </w:style>
  <w:style w:type="numbering" w:customStyle="1" w:styleId="LFO193">
    <w:name w:val="LFO193"/>
    <w:basedOn w:val="NoList"/>
    <w:rsid w:val="00EB1A6D"/>
  </w:style>
  <w:style w:type="numbering" w:customStyle="1" w:styleId="LFO1912">
    <w:name w:val="LFO1912"/>
    <w:basedOn w:val="NoList"/>
    <w:rsid w:val="00EB1A6D"/>
  </w:style>
  <w:style w:type="numbering" w:customStyle="1" w:styleId="NoList324">
    <w:name w:val="No List324"/>
    <w:next w:val="NoList"/>
    <w:uiPriority w:val="99"/>
    <w:semiHidden/>
    <w:unhideWhenUsed/>
    <w:rsid w:val="00EB1A6D"/>
  </w:style>
  <w:style w:type="numbering" w:customStyle="1" w:styleId="NoList3213">
    <w:name w:val="No List3213"/>
    <w:next w:val="NoList"/>
    <w:uiPriority w:val="99"/>
    <w:semiHidden/>
    <w:unhideWhenUsed/>
    <w:rsid w:val="00EB1A6D"/>
  </w:style>
  <w:style w:type="character" w:customStyle="1" w:styleId="1Char10">
    <w:name w:val="标题 1 Char1"/>
    <w:basedOn w:val="DefaultParagraphFont"/>
    <w:rsid w:val="00EB1A6D"/>
    <w:rPr>
      <w:rFonts w:ascii="Arial" w:eastAsia="Times New Roman" w:hAnsi="Arial" w:cs="Times New Roman"/>
      <w:sz w:val="36"/>
      <w:szCs w:val="20"/>
    </w:rPr>
  </w:style>
  <w:style w:type="character" w:customStyle="1" w:styleId="EditorsNoteChar4">
    <w:name w:val="Editor's Note Char4"/>
    <w:rsid w:val="00EB1A6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EB1A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046D0-2D73-44C5-A28E-2A6618F61CEE}">
  <ds:schemaRefs>
    <ds:schemaRef ds:uri="http://purl.org/dc/terms/"/>
    <ds:schemaRef ds:uri="http://schemas.microsoft.com/office/2006/metadata/properties"/>
    <ds:schemaRef ds:uri="http://schemas.microsoft.com/office/2006/documentManagement/types"/>
    <ds:schemaRef ds:uri="1b03d392-8f8e-4a2e-9e07-b95b93563e60"/>
    <ds:schemaRef ds:uri="http://www.w3.org/XML/1998/namespace"/>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2.xml><?xml version="1.0" encoding="utf-8"?>
<ds:datastoreItem xmlns:ds="http://schemas.openxmlformats.org/officeDocument/2006/customXml" ds:itemID="{99B03412-54C1-46DF-BF07-94FBCEAD726A}">
  <ds:schemaRefs>
    <ds:schemaRef ds:uri="http://schemas.microsoft.com/sharepoint/v3/contenttype/forms"/>
  </ds:schemaRefs>
</ds:datastoreItem>
</file>

<file path=customXml/itemProps3.xml><?xml version="1.0" encoding="utf-8"?>
<ds:datastoreItem xmlns:ds="http://schemas.openxmlformats.org/officeDocument/2006/customXml" ds:itemID="{E38F506B-E836-4237-9E2C-2EE3A41C3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5</Pages>
  <Words>1257</Words>
  <Characters>8113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23</cp:revision>
  <cp:lastPrinted>1900-01-01T08:00:00Z</cp:lastPrinted>
  <dcterms:created xsi:type="dcterms:W3CDTF">2024-04-30T12:59:00Z</dcterms:created>
  <dcterms:modified xsi:type="dcterms:W3CDTF">2024-05-09T23:39:00Z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